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F4BE5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9E2739">
        <w:rPr>
          <w:b/>
          <w:i/>
          <w:noProof/>
          <w:sz w:val="28"/>
        </w:rPr>
        <w:t>253</w:t>
      </w:r>
      <w:r w:rsidR="009E2739">
        <w:rPr>
          <w:b/>
          <w:i/>
          <w:noProof/>
          <w:sz w:val="28"/>
        </w:rPr>
        <w:t>1</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F0CC5"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E79C3" w:rsidR="001E41F3" w:rsidRPr="00410371" w:rsidRDefault="009E2739" w:rsidP="00547111">
            <w:pPr>
              <w:pStyle w:val="CRCoverPage"/>
              <w:spacing w:after="0"/>
              <w:rPr>
                <w:noProof/>
              </w:rPr>
            </w:pPr>
            <w:r>
              <w:rPr>
                <w:b/>
                <w:noProof/>
                <w:sz w:val="28"/>
              </w:rPr>
              <w:t>1778</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EF0CC5">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6FE6F" w:rsidR="001E41F3" w:rsidRDefault="00F27369">
            <w:pPr>
              <w:pStyle w:val="CRCoverPage"/>
              <w:spacing w:after="0"/>
              <w:ind w:left="100"/>
              <w:rPr>
                <w:noProof/>
              </w:rPr>
            </w:pPr>
            <w:r w:rsidRPr="00F27369">
              <w:rPr>
                <w:noProof/>
              </w:rPr>
              <w:t>Clean-up asynchronous / synchronous cells conditions for IRAT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6AFF9" w:rsidR="001E41F3" w:rsidRDefault="00EF0CC5">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F0CC5"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F0CC5">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926FBE" w:rsidR="001E41F3" w:rsidRDefault="00F27369">
            <w:pPr>
              <w:pStyle w:val="CRCoverPage"/>
              <w:spacing w:after="0"/>
              <w:ind w:left="100"/>
              <w:rPr>
                <w:noProof/>
              </w:rPr>
            </w:pPr>
            <w:r>
              <w:rPr>
                <w:noProof/>
              </w:rPr>
              <w:t>R5-22xxxx has clarified the usage of the (a)synchronous cells conditions. Some iRAT test cases are using these conditions unnecessarily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2E3D0A" w:rsidR="001E41F3" w:rsidRDefault="00F27369">
            <w:pPr>
              <w:pStyle w:val="CRCoverPage"/>
              <w:spacing w:after="0"/>
              <w:ind w:left="100"/>
              <w:rPr>
                <w:noProof/>
              </w:rPr>
            </w:pPr>
            <w:r>
              <w:rPr>
                <w:noProof/>
              </w:rPr>
              <w:t>The conditions have been removed in the test cases where they are not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76B95" w:rsidR="001E41F3" w:rsidRDefault="00F27369">
            <w:pPr>
              <w:pStyle w:val="CRCoverPage"/>
              <w:spacing w:after="0"/>
              <w:ind w:left="100"/>
              <w:rPr>
                <w:noProof/>
              </w:rPr>
            </w:pPr>
            <w:r>
              <w:rPr>
                <w:noProof/>
              </w:rPr>
              <w:t>The condition (a)synchronous cells could be confusing since it would be used without being really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B82E8" w:rsidR="001E41F3" w:rsidRDefault="00F27369">
            <w:pPr>
              <w:pStyle w:val="CRCoverPage"/>
              <w:spacing w:after="0"/>
              <w:ind w:left="100"/>
              <w:rPr>
                <w:noProof/>
              </w:rPr>
            </w:pPr>
            <w:r>
              <w:rPr>
                <w:noProof/>
              </w:rPr>
              <w:t>8.4.1.1, 8.4.1.2, 8.5.1.1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D3BB33D" w14:textId="77777777" w:rsidR="00F27369" w:rsidRPr="005C697F" w:rsidRDefault="00F27369" w:rsidP="00F27369">
      <w:pPr>
        <w:pStyle w:val="Heading4"/>
      </w:pPr>
      <w:r w:rsidRPr="005C697F">
        <w:t>8.4.1.1</w:t>
      </w:r>
      <w:r w:rsidRPr="005C697F">
        <w:tab/>
        <w:t>E-UTRA - NR FR1 SFTD measurement delay in non-DRX</w:t>
      </w:r>
    </w:p>
    <w:p w14:paraId="6657EEE5" w14:textId="77777777" w:rsidR="00F27369" w:rsidRPr="005C697F" w:rsidRDefault="00F27369" w:rsidP="00F27369">
      <w:pPr>
        <w:pStyle w:val="H6"/>
      </w:pPr>
      <w:r w:rsidRPr="005C697F">
        <w:t>8.4.1.1.1</w:t>
      </w:r>
      <w:r w:rsidRPr="005C697F">
        <w:tab/>
        <w:t>Test purpose</w:t>
      </w:r>
    </w:p>
    <w:p w14:paraId="5674A8D2" w14:textId="77777777" w:rsidR="00F27369" w:rsidRPr="005C697F" w:rsidRDefault="00F27369" w:rsidP="00F27369">
      <w:r w:rsidRPr="005C697F">
        <w:t xml:space="preserve">The purpose of this test is to partly verify that measurement reporting delay for SFTD between E-UTRA </w:t>
      </w:r>
      <w:proofErr w:type="spellStart"/>
      <w:r w:rsidRPr="005C697F">
        <w:t>PCell</w:t>
      </w:r>
      <w:proofErr w:type="spellEnd"/>
      <w:r w:rsidRPr="005C697F">
        <w:t xml:space="preserve"> and inter-RAT NR neighbour cell in FR1 is within the requirements stated in clauses 8.1.2.4.25 and 8.1.2.4.26 of TS 36.133 [23] for E-UTRA FDD and TDD, respectively, when no measurement gaps are provided and no DRX is configured</w:t>
      </w:r>
      <w:r w:rsidRPr="005C697F">
        <w:rPr>
          <w:rFonts w:cs="v4.2.0"/>
        </w:rPr>
        <w:t>.</w:t>
      </w:r>
    </w:p>
    <w:p w14:paraId="547D7421" w14:textId="77777777" w:rsidR="00F27369" w:rsidRPr="005C697F" w:rsidRDefault="00F27369" w:rsidP="00F27369">
      <w:pPr>
        <w:pStyle w:val="H6"/>
        <w:rPr>
          <w:rFonts w:eastAsia="MS Mincho"/>
        </w:rPr>
      </w:pPr>
      <w:r w:rsidRPr="005C697F">
        <w:t>8.4.1.1.2</w:t>
      </w:r>
      <w:r w:rsidRPr="005C697F">
        <w:tab/>
        <w:t>Test applicability</w:t>
      </w:r>
    </w:p>
    <w:p w14:paraId="6BDCE8C8" w14:textId="77777777" w:rsidR="00F27369" w:rsidRPr="005C697F" w:rsidRDefault="00F27369" w:rsidP="00F27369">
      <w:r w:rsidRPr="005C697F">
        <w:t>This test applies to all E-UTRA UE release 15 onwards and capable of inter-RAT SFTD measurements.</w:t>
      </w:r>
    </w:p>
    <w:p w14:paraId="14DB35D9" w14:textId="77777777" w:rsidR="00F27369" w:rsidRPr="005C697F" w:rsidRDefault="00F27369" w:rsidP="00F27369">
      <w:pPr>
        <w:pStyle w:val="H6"/>
        <w:rPr>
          <w:rFonts w:eastAsia="MS Mincho"/>
        </w:rPr>
      </w:pPr>
      <w:r w:rsidRPr="005C697F">
        <w:t>8.4.1.1.3</w:t>
      </w:r>
      <w:r w:rsidRPr="005C697F">
        <w:tab/>
        <w:t>Minimum conformance requirements</w:t>
      </w:r>
    </w:p>
    <w:p w14:paraId="38AD7C9B" w14:textId="77777777" w:rsidR="00F27369" w:rsidRPr="005C697F" w:rsidRDefault="00F27369" w:rsidP="00F27369">
      <w:pPr>
        <w:rPr>
          <w:lang w:eastAsia="sv-SE"/>
        </w:rPr>
      </w:pPr>
      <w:r w:rsidRPr="005C697F">
        <w:rPr>
          <w:lang w:eastAsia="sv-SE"/>
        </w:rPr>
        <w:t>The minimum conformance requirements are specified in clause 8.4.1.0.</w:t>
      </w:r>
    </w:p>
    <w:p w14:paraId="729217AE" w14:textId="77777777" w:rsidR="00F27369" w:rsidRPr="005C697F" w:rsidRDefault="00F27369" w:rsidP="00F27369">
      <w:pPr>
        <w:rPr>
          <w:lang w:eastAsia="sv-SE"/>
        </w:rPr>
      </w:pPr>
      <w:r w:rsidRPr="005C697F">
        <w:rPr>
          <w:lang w:eastAsia="sv-SE"/>
        </w:rPr>
        <w:t>The normative reference for this requirement is TS 38.133 [6] clause A.8.4.1.1.</w:t>
      </w:r>
    </w:p>
    <w:p w14:paraId="69A35217" w14:textId="77777777" w:rsidR="00F27369" w:rsidRPr="005C697F" w:rsidRDefault="00F27369" w:rsidP="00F27369">
      <w:pPr>
        <w:pStyle w:val="H6"/>
        <w:rPr>
          <w:rFonts w:eastAsia="MS Mincho"/>
        </w:rPr>
      </w:pPr>
      <w:r w:rsidRPr="005C697F">
        <w:t>8.4.1.1.4</w:t>
      </w:r>
      <w:r w:rsidRPr="005C697F">
        <w:tab/>
        <w:t>Test description</w:t>
      </w:r>
    </w:p>
    <w:p w14:paraId="39911B24" w14:textId="77777777" w:rsidR="00F27369" w:rsidRPr="005C697F" w:rsidRDefault="00F27369" w:rsidP="00F27369">
      <w:r w:rsidRPr="005C697F">
        <w:t xml:space="preserve">Two carriers are used in this test: one E-UTRA carrier with the </w:t>
      </w:r>
      <w:proofErr w:type="spellStart"/>
      <w:r w:rsidRPr="005C697F">
        <w:t>PCell</w:t>
      </w:r>
      <w:proofErr w:type="spellEnd"/>
      <w:r w:rsidRPr="005C697F">
        <w:t xml:space="preserve"> (Cell 1), and one NR carrier with the NR neighbour cell (Cell 2).</w:t>
      </w:r>
    </w:p>
    <w:p w14:paraId="0ECB054E" w14:textId="77777777" w:rsidR="00F27369" w:rsidRPr="005C697F" w:rsidRDefault="00F27369" w:rsidP="00F27369">
      <w:r w:rsidRPr="005C697F">
        <w:t xml:space="preserve">This test consists of a single time period of duration T1. Prior to the start of time duration T1, the UE is connected to Cell 1 and configured to carry out intra-frequency measurements only. The point in time at which the UE receives, at the UE antenna connector(s), </w:t>
      </w:r>
      <w:proofErr w:type="gramStart"/>
      <w:r w:rsidRPr="005C697F">
        <w:t>a</w:t>
      </w:r>
      <w:proofErr w:type="gramEnd"/>
      <w:r w:rsidRPr="005C697F">
        <w:t xml:space="preserve"> RRC message containing a measurement configuration for SFTD measurements on RF channel 1 defines the start of time duration T1. Following the start of T1 the UE shall detect Cell 2, determine the SFN and frame time difference of Cell 2 relative to Cell 1, and send a measurement report. No measurement gaps are provided and no DRX is configured in this test.</w:t>
      </w:r>
    </w:p>
    <w:p w14:paraId="1D9730EB" w14:textId="77777777" w:rsidR="00F27369" w:rsidRPr="005C697F" w:rsidRDefault="00F27369" w:rsidP="00F27369">
      <w:pPr>
        <w:pStyle w:val="H6"/>
      </w:pPr>
      <w:r w:rsidRPr="005C697F">
        <w:t>8.4.1.1.4.1</w:t>
      </w:r>
      <w:r w:rsidRPr="005C697F">
        <w:tab/>
        <w:t>Initial conditions</w:t>
      </w:r>
    </w:p>
    <w:p w14:paraId="4C3C67F5" w14:textId="77777777" w:rsidR="00F27369" w:rsidRPr="005C697F" w:rsidRDefault="00F27369" w:rsidP="00F27369">
      <w:pPr>
        <w:rPr>
          <w:lang w:eastAsia="sv-SE"/>
        </w:rPr>
      </w:pPr>
      <w:r w:rsidRPr="005C697F">
        <w:rPr>
          <w:lang w:eastAsia="sv-SE"/>
        </w:rPr>
        <w:t>This test shall be tested using any of the test configurations in Table 8.4.1.1.4.1-1.</w:t>
      </w:r>
    </w:p>
    <w:p w14:paraId="446D11DF" w14:textId="77777777" w:rsidR="00F27369" w:rsidRPr="005C697F" w:rsidRDefault="00F27369" w:rsidP="00F27369">
      <w:pPr>
        <w:pStyle w:val="TH"/>
      </w:pPr>
      <w:r w:rsidRPr="005C697F">
        <w:t>Table 8.4.1.1.4.1-1: Supported test configurations for E-UTRA -</w:t>
      </w:r>
      <w:r w:rsidRPr="005C697F">
        <w:br/>
        <w:t>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F27369" w:rsidRPr="005C697F" w14:paraId="4DBB026F" w14:textId="77777777" w:rsidTr="00060413">
        <w:trPr>
          <w:jc w:val="center"/>
        </w:trPr>
        <w:tc>
          <w:tcPr>
            <w:tcW w:w="1202" w:type="dxa"/>
            <w:tcBorders>
              <w:top w:val="single" w:sz="4" w:space="0" w:color="auto"/>
              <w:left w:val="single" w:sz="4" w:space="0" w:color="auto"/>
              <w:bottom w:val="single" w:sz="4" w:space="0" w:color="auto"/>
              <w:right w:val="single" w:sz="4" w:space="0" w:color="auto"/>
            </w:tcBorders>
            <w:hideMark/>
          </w:tcPr>
          <w:p w14:paraId="2753791F" w14:textId="77777777" w:rsidR="00F27369" w:rsidRPr="005C697F" w:rsidRDefault="00F27369" w:rsidP="00060413">
            <w:pPr>
              <w:keepNext/>
              <w:keepLines/>
              <w:spacing w:after="0"/>
              <w:jc w:val="center"/>
              <w:rPr>
                <w:rFonts w:ascii="Arial" w:hAnsi="Arial"/>
                <w:b/>
                <w:sz w:val="18"/>
              </w:rPr>
            </w:pPr>
            <w:r w:rsidRPr="005C697F">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485A5D53" w14:textId="77777777" w:rsidR="00F27369" w:rsidRPr="005C697F" w:rsidRDefault="00F27369" w:rsidP="00060413">
            <w:pPr>
              <w:keepNext/>
              <w:keepLines/>
              <w:spacing w:after="0"/>
              <w:jc w:val="center"/>
              <w:rPr>
                <w:rFonts w:ascii="Arial" w:hAnsi="Arial"/>
                <w:b/>
                <w:sz w:val="18"/>
              </w:rPr>
            </w:pPr>
            <w:r w:rsidRPr="005C697F">
              <w:rPr>
                <w:rFonts w:ascii="Arial" w:hAnsi="Arial"/>
                <w:b/>
                <w:sz w:val="18"/>
              </w:rPr>
              <w:t>Description</w:t>
            </w:r>
          </w:p>
        </w:tc>
      </w:tr>
      <w:tr w:rsidR="00F27369" w:rsidRPr="005C697F" w14:paraId="3823CDC0" w14:textId="77777777" w:rsidTr="00060413">
        <w:trPr>
          <w:jc w:val="center"/>
        </w:trPr>
        <w:tc>
          <w:tcPr>
            <w:tcW w:w="1202" w:type="dxa"/>
            <w:tcBorders>
              <w:top w:val="single" w:sz="4" w:space="0" w:color="auto"/>
              <w:left w:val="single" w:sz="4" w:space="0" w:color="auto"/>
              <w:bottom w:val="single" w:sz="4" w:space="0" w:color="auto"/>
              <w:right w:val="single" w:sz="4" w:space="0" w:color="auto"/>
            </w:tcBorders>
            <w:hideMark/>
          </w:tcPr>
          <w:p w14:paraId="1A592887" w14:textId="77777777" w:rsidR="00F27369" w:rsidRPr="005C697F" w:rsidRDefault="00F27369" w:rsidP="00060413">
            <w:pPr>
              <w:keepNext/>
              <w:keepLines/>
              <w:spacing w:after="0"/>
              <w:jc w:val="center"/>
              <w:rPr>
                <w:rFonts w:ascii="Arial" w:hAnsi="Arial"/>
                <w:sz w:val="18"/>
              </w:rPr>
            </w:pPr>
            <w:r w:rsidRPr="005C697F">
              <w:rPr>
                <w:rFonts w:ascii="Arial" w:hAnsi="Arial"/>
                <w:sz w:val="18"/>
              </w:rPr>
              <w:t>8.4.1.1-1</w:t>
            </w:r>
          </w:p>
        </w:tc>
        <w:tc>
          <w:tcPr>
            <w:tcW w:w="6448" w:type="dxa"/>
            <w:tcBorders>
              <w:top w:val="single" w:sz="4" w:space="0" w:color="auto"/>
              <w:left w:val="single" w:sz="4" w:space="0" w:color="auto"/>
              <w:bottom w:val="single" w:sz="4" w:space="0" w:color="auto"/>
              <w:right w:val="single" w:sz="4" w:space="0" w:color="auto"/>
            </w:tcBorders>
            <w:hideMark/>
          </w:tcPr>
          <w:p w14:paraId="69749277" w14:textId="77777777" w:rsidR="00F27369" w:rsidRPr="005C697F" w:rsidRDefault="00F27369" w:rsidP="00060413">
            <w:pPr>
              <w:keepNext/>
              <w:keepLines/>
              <w:spacing w:after="0"/>
              <w:jc w:val="center"/>
              <w:rPr>
                <w:rFonts w:ascii="Arial" w:hAnsi="Arial"/>
                <w:sz w:val="18"/>
              </w:rPr>
            </w:pPr>
            <w:r w:rsidRPr="005C697F">
              <w:rPr>
                <w:rFonts w:ascii="Arial" w:hAnsi="Arial"/>
                <w:sz w:val="18"/>
              </w:rPr>
              <w:t>LTE FDD, NR 15 kHz SSB SCS, 10 MHz bandwidth, FDD duplex mode</w:t>
            </w:r>
          </w:p>
        </w:tc>
      </w:tr>
      <w:tr w:rsidR="00F27369" w:rsidRPr="005C697F" w14:paraId="479260EA" w14:textId="77777777" w:rsidTr="00060413">
        <w:trPr>
          <w:jc w:val="center"/>
        </w:trPr>
        <w:tc>
          <w:tcPr>
            <w:tcW w:w="1202" w:type="dxa"/>
            <w:tcBorders>
              <w:top w:val="single" w:sz="4" w:space="0" w:color="auto"/>
              <w:left w:val="single" w:sz="4" w:space="0" w:color="auto"/>
              <w:bottom w:val="single" w:sz="4" w:space="0" w:color="auto"/>
              <w:right w:val="single" w:sz="4" w:space="0" w:color="auto"/>
            </w:tcBorders>
            <w:hideMark/>
          </w:tcPr>
          <w:p w14:paraId="50991584" w14:textId="77777777" w:rsidR="00F27369" w:rsidRPr="005C697F" w:rsidRDefault="00F27369" w:rsidP="00060413">
            <w:pPr>
              <w:keepNext/>
              <w:keepLines/>
              <w:spacing w:after="0"/>
              <w:jc w:val="center"/>
              <w:rPr>
                <w:rFonts w:ascii="Arial" w:hAnsi="Arial"/>
                <w:sz w:val="18"/>
              </w:rPr>
            </w:pPr>
            <w:r w:rsidRPr="005C697F">
              <w:rPr>
                <w:rFonts w:ascii="Arial" w:hAnsi="Arial"/>
                <w:sz w:val="18"/>
              </w:rPr>
              <w:t>8.4.1.1-2</w:t>
            </w:r>
          </w:p>
        </w:tc>
        <w:tc>
          <w:tcPr>
            <w:tcW w:w="6448" w:type="dxa"/>
            <w:tcBorders>
              <w:top w:val="single" w:sz="4" w:space="0" w:color="auto"/>
              <w:left w:val="single" w:sz="4" w:space="0" w:color="auto"/>
              <w:bottom w:val="single" w:sz="4" w:space="0" w:color="auto"/>
              <w:right w:val="single" w:sz="4" w:space="0" w:color="auto"/>
            </w:tcBorders>
            <w:hideMark/>
          </w:tcPr>
          <w:p w14:paraId="1BDB4FD5" w14:textId="77777777" w:rsidR="00F27369" w:rsidRPr="005C697F" w:rsidRDefault="00F27369" w:rsidP="00060413">
            <w:pPr>
              <w:keepNext/>
              <w:keepLines/>
              <w:spacing w:after="0"/>
              <w:jc w:val="center"/>
              <w:rPr>
                <w:rFonts w:ascii="Arial" w:hAnsi="Arial"/>
                <w:sz w:val="18"/>
              </w:rPr>
            </w:pPr>
            <w:r w:rsidRPr="005C697F">
              <w:rPr>
                <w:rFonts w:ascii="Arial" w:hAnsi="Arial"/>
                <w:sz w:val="18"/>
              </w:rPr>
              <w:t>LTE FDD, NR 15 kHz SSB SCS, 10 MHz bandwidth, TDD duplex mode</w:t>
            </w:r>
          </w:p>
        </w:tc>
      </w:tr>
      <w:tr w:rsidR="00F27369" w:rsidRPr="005C697F" w14:paraId="5E67E5A2" w14:textId="77777777" w:rsidTr="00060413">
        <w:trPr>
          <w:jc w:val="center"/>
        </w:trPr>
        <w:tc>
          <w:tcPr>
            <w:tcW w:w="1202" w:type="dxa"/>
            <w:tcBorders>
              <w:top w:val="single" w:sz="4" w:space="0" w:color="auto"/>
              <w:left w:val="single" w:sz="4" w:space="0" w:color="auto"/>
              <w:bottom w:val="single" w:sz="4" w:space="0" w:color="auto"/>
              <w:right w:val="single" w:sz="4" w:space="0" w:color="auto"/>
            </w:tcBorders>
            <w:hideMark/>
          </w:tcPr>
          <w:p w14:paraId="559CD63C" w14:textId="77777777" w:rsidR="00F27369" w:rsidRPr="005C697F" w:rsidRDefault="00F27369" w:rsidP="00060413">
            <w:pPr>
              <w:keepNext/>
              <w:keepLines/>
              <w:spacing w:after="0"/>
              <w:jc w:val="center"/>
              <w:rPr>
                <w:rFonts w:ascii="Arial" w:hAnsi="Arial"/>
                <w:sz w:val="18"/>
              </w:rPr>
            </w:pPr>
            <w:r w:rsidRPr="005C697F">
              <w:rPr>
                <w:rFonts w:ascii="Arial" w:hAnsi="Arial"/>
                <w:sz w:val="18"/>
              </w:rPr>
              <w:t>8.4.1.1-3</w:t>
            </w:r>
          </w:p>
        </w:tc>
        <w:tc>
          <w:tcPr>
            <w:tcW w:w="6448" w:type="dxa"/>
            <w:tcBorders>
              <w:top w:val="single" w:sz="4" w:space="0" w:color="auto"/>
              <w:left w:val="single" w:sz="4" w:space="0" w:color="auto"/>
              <w:bottom w:val="single" w:sz="4" w:space="0" w:color="auto"/>
              <w:right w:val="single" w:sz="4" w:space="0" w:color="auto"/>
            </w:tcBorders>
            <w:hideMark/>
          </w:tcPr>
          <w:p w14:paraId="7CD3A4D8" w14:textId="77777777" w:rsidR="00F27369" w:rsidRPr="005C697F" w:rsidRDefault="00F27369" w:rsidP="00060413">
            <w:pPr>
              <w:keepNext/>
              <w:keepLines/>
              <w:spacing w:after="0"/>
              <w:jc w:val="center"/>
              <w:rPr>
                <w:rFonts w:ascii="Arial" w:hAnsi="Arial"/>
                <w:sz w:val="18"/>
              </w:rPr>
            </w:pPr>
            <w:r w:rsidRPr="005C697F">
              <w:rPr>
                <w:rFonts w:ascii="Arial" w:hAnsi="Arial"/>
                <w:sz w:val="18"/>
              </w:rPr>
              <w:t>LTE FDD, NR 30 kHz SSB SCS, 40 MHz bandwidth, TDD duplex mode</w:t>
            </w:r>
          </w:p>
        </w:tc>
      </w:tr>
      <w:tr w:rsidR="00F27369" w:rsidRPr="005C697F" w14:paraId="27F73F92" w14:textId="77777777" w:rsidTr="00060413">
        <w:trPr>
          <w:jc w:val="center"/>
        </w:trPr>
        <w:tc>
          <w:tcPr>
            <w:tcW w:w="1202" w:type="dxa"/>
            <w:tcBorders>
              <w:top w:val="single" w:sz="4" w:space="0" w:color="auto"/>
              <w:left w:val="single" w:sz="4" w:space="0" w:color="auto"/>
              <w:bottom w:val="single" w:sz="4" w:space="0" w:color="auto"/>
              <w:right w:val="single" w:sz="4" w:space="0" w:color="auto"/>
            </w:tcBorders>
            <w:hideMark/>
          </w:tcPr>
          <w:p w14:paraId="52E158BC" w14:textId="77777777" w:rsidR="00F27369" w:rsidRPr="005C697F" w:rsidRDefault="00F27369" w:rsidP="00060413">
            <w:pPr>
              <w:keepNext/>
              <w:keepLines/>
              <w:spacing w:after="0"/>
              <w:jc w:val="center"/>
              <w:rPr>
                <w:rFonts w:ascii="Arial" w:hAnsi="Arial"/>
                <w:sz w:val="18"/>
              </w:rPr>
            </w:pPr>
            <w:r w:rsidRPr="005C697F">
              <w:rPr>
                <w:rFonts w:ascii="Arial" w:hAnsi="Arial"/>
                <w:sz w:val="18"/>
              </w:rPr>
              <w:t>8.4.1.1-4</w:t>
            </w:r>
          </w:p>
        </w:tc>
        <w:tc>
          <w:tcPr>
            <w:tcW w:w="6448" w:type="dxa"/>
            <w:tcBorders>
              <w:top w:val="single" w:sz="4" w:space="0" w:color="auto"/>
              <w:left w:val="single" w:sz="4" w:space="0" w:color="auto"/>
              <w:bottom w:val="single" w:sz="4" w:space="0" w:color="auto"/>
              <w:right w:val="single" w:sz="4" w:space="0" w:color="auto"/>
            </w:tcBorders>
            <w:hideMark/>
          </w:tcPr>
          <w:p w14:paraId="2A15F8D1" w14:textId="77777777" w:rsidR="00F27369" w:rsidRPr="005C697F" w:rsidRDefault="00F27369" w:rsidP="00060413">
            <w:pPr>
              <w:keepNext/>
              <w:keepLines/>
              <w:spacing w:after="0"/>
              <w:jc w:val="center"/>
              <w:rPr>
                <w:rFonts w:ascii="Arial" w:hAnsi="Arial"/>
                <w:sz w:val="18"/>
              </w:rPr>
            </w:pPr>
            <w:r w:rsidRPr="005C697F">
              <w:rPr>
                <w:rFonts w:ascii="Arial" w:hAnsi="Arial"/>
                <w:sz w:val="18"/>
              </w:rPr>
              <w:t>LTE TDD, NR 15 kHz SSB SCS, 10 MHz bandwidth, FDD duplex mode</w:t>
            </w:r>
          </w:p>
        </w:tc>
      </w:tr>
      <w:tr w:rsidR="00F27369" w:rsidRPr="005C697F" w14:paraId="1CCD2313" w14:textId="77777777" w:rsidTr="00060413">
        <w:trPr>
          <w:jc w:val="center"/>
        </w:trPr>
        <w:tc>
          <w:tcPr>
            <w:tcW w:w="1202" w:type="dxa"/>
            <w:tcBorders>
              <w:top w:val="single" w:sz="4" w:space="0" w:color="auto"/>
              <w:left w:val="single" w:sz="4" w:space="0" w:color="auto"/>
              <w:bottom w:val="single" w:sz="4" w:space="0" w:color="auto"/>
              <w:right w:val="single" w:sz="4" w:space="0" w:color="auto"/>
            </w:tcBorders>
            <w:hideMark/>
          </w:tcPr>
          <w:p w14:paraId="534E8F1E" w14:textId="77777777" w:rsidR="00F27369" w:rsidRPr="005C697F" w:rsidRDefault="00F27369" w:rsidP="00060413">
            <w:pPr>
              <w:keepNext/>
              <w:keepLines/>
              <w:spacing w:after="0"/>
              <w:jc w:val="center"/>
              <w:rPr>
                <w:rFonts w:ascii="Arial" w:hAnsi="Arial"/>
                <w:sz w:val="18"/>
              </w:rPr>
            </w:pPr>
            <w:r w:rsidRPr="005C697F">
              <w:rPr>
                <w:rFonts w:ascii="Arial" w:hAnsi="Arial"/>
                <w:sz w:val="18"/>
              </w:rPr>
              <w:t>8.4.1.1-5</w:t>
            </w:r>
          </w:p>
        </w:tc>
        <w:tc>
          <w:tcPr>
            <w:tcW w:w="6448" w:type="dxa"/>
            <w:tcBorders>
              <w:top w:val="single" w:sz="4" w:space="0" w:color="auto"/>
              <w:left w:val="single" w:sz="4" w:space="0" w:color="auto"/>
              <w:bottom w:val="single" w:sz="4" w:space="0" w:color="auto"/>
              <w:right w:val="single" w:sz="4" w:space="0" w:color="auto"/>
            </w:tcBorders>
            <w:hideMark/>
          </w:tcPr>
          <w:p w14:paraId="07D54BE4" w14:textId="77777777" w:rsidR="00F27369" w:rsidRPr="005C697F" w:rsidRDefault="00F27369" w:rsidP="00060413">
            <w:pPr>
              <w:keepNext/>
              <w:keepLines/>
              <w:spacing w:after="0"/>
              <w:jc w:val="center"/>
              <w:rPr>
                <w:rFonts w:ascii="Arial" w:hAnsi="Arial"/>
                <w:sz w:val="18"/>
              </w:rPr>
            </w:pPr>
            <w:r w:rsidRPr="005C697F">
              <w:rPr>
                <w:rFonts w:ascii="Arial" w:hAnsi="Arial"/>
                <w:sz w:val="18"/>
              </w:rPr>
              <w:t>LTE TDD, NR 15 kHz SSB SCS, 10 MHz bandwidth, TDD duplex mode</w:t>
            </w:r>
          </w:p>
        </w:tc>
      </w:tr>
      <w:tr w:rsidR="00F27369" w:rsidRPr="005C697F" w14:paraId="7251DDBC" w14:textId="77777777" w:rsidTr="00060413">
        <w:trPr>
          <w:jc w:val="center"/>
        </w:trPr>
        <w:tc>
          <w:tcPr>
            <w:tcW w:w="1202" w:type="dxa"/>
            <w:tcBorders>
              <w:top w:val="single" w:sz="4" w:space="0" w:color="auto"/>
              <w:left w:val="single" w:sz="4" w:space="0" w:color="auto"/>
              <w:bottom w:val="single" w:sz="4" w:space="0" w:color="auto"/>
              <w:right w:val="single" w:sz="4" w:space="0" w:color="auto"/>
            </w:tcBorders>
            <w:hideMark/>
          </w:tcPr>
          <w:p w14:paraId="04C7610E" w14:textId="77777777" w:rsidR="00F27369" w:rsidRPr="005C697F" w:rsidRDefault="00F27369" w:rsidP="00060413">
            <w:pPr>
              <w:keepNext/>
              <w:keepLines/>
              <w:spacing w:after="0"/>
              <w:jc w:val="center"/>
              <w:rPr>
                <w:rFonts w:ascii="Arial" w:hAnsi="Arial"/>
                <w:sz w:val="18"/>
              </w:rPr>
            </w:pPr>
            <w:r w:rsidRPr="005C697F">
              <w:rPr>
                <w:rFonts w:ascii="Arial" w:hAnsi="Arial"/>
                <w:sz w:val="18"/>
              </w:rPr>
              <w:t>8.4.1.1-6</w:t>
            </w:r>
          </w:p>
        </w:tc>
        <w:tc>
          <w:tcPr>
            <w:tcW w:w="6448" w:type="dxa"/>
            <w:tcBorders>
              <w:top w:val="single" w:sz="4" w:space="0" w:color="auto"/>
              <w:left w:val="single" w:sz="4" w:space="0" w:color="auto"/>
              <w:bottom w:val="single" w:sz="4" w:space="0" w:color="auto"/>
              <w:right w:val="single" w:sz="4" w:space="0" w:color="auto"/>
            </w:tcBorders>
            <w:hideMark/>
          </w:tcPr>
          <w:p w14:paraId="6FE2FEB2" w14:textId="77777777" w:rsidR="00F27369" w:rsidRPr="005C697F" w:rsidRDefault="00F27369" w:rsidP="00060413">
            <w:pPr>
              <w:keepNext/>
              <w:keepLines/>
              <w:spacing w:after="0"/>
              <w:jc w:val="center"/>
              <w:rPr>
                <w:rFonts w:ascii="Arial" w:hAnsi="Arial"/>
                <w:sz w:val="18"/>
              </w:rPr>
            </w:pPr>
            <w:r w:rsidRPr="005C697F">
              <w:rPr>
                <w:rFonts w:ascii="Arial" w:hAnsi="Arial"/>
                <w:sz w:val="18"/>
              </w:rPr>
              <w:t>LTE TDD, NR 30 kHz SSB SCS, 40 MHz bandwidth, TDD duplex mode</w:t>
            </w:r>
          </w:p>
        </w:tc>
      </w:tr>
      <w:tr w:rsidR="00F27369" w:rsidRPr="005C697F" w14:paraId="288E5DF5" w14:textId="77777777" w:rsidTr="00060413">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49B464DD" w14:textId="77777777" w:rsidR="00F27369" w:rsidRPr="005C697F" w:rsidRDefault="00F27369" w:rsidP="00060413">
            <w:pPr>
              <w:pStyle w:val="TAN"/>
            </w:pPr>
            <w:r w:rsidRPr="005C697F">
              <w:t>NOTE:</w:t>
            </w:r>
            <w:r w:rsidRPr="005C697F">
              <w:tab/>
              <w:t>The UE is only required to be tested in one of the supported test configurations.</w:t>
            </w:r>
          </w:p>
        </w:tc>
      </w:tr>
    </w:tbl>
    <w:p w14:paraId="78B75A84" w14:textId="77777777" w:rsidR="00F27369" w:rsidRPr="005C697F" w:rsidRDefault="00F27369" w:rsidP="00F27369"/>
    <w:p w14:paraId="2D1863FA" w14:textId="77777777" w:rsidR="00F27369" w:rsidRPr="005C697F" w:rsidRDefault="00F27369" w:rsidP="00F27369">
      <w:r w:rsidRPr="005C697F">
        <w:t>Configure the test requirement and the DUT according to the parameters in Table 8.4.1.1.4.1-2.</w:t>
      </w:r>
    </w:p>
    <w:p w14:paraId="1BC04890" w14:textId="77777777" w:rsidR="00F27369" w:rsidRPr="005C697F" w:rsidRDefault="00F27369" w:rsidP="00F27369">
      <w:pPr>
        <w:pStyle w:val="TH"/>
      </w:pPr>
      <w:r w:rsidRPr="005C697F">
        <w:t>Table 8.4.1.1.4.1-2: Initial conditions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7369" w:rsidRPr="005C697F" w14:paraId="164DE71A" w14:textId="77777777" w:rsidTr="00060413">
        <w:trPr>
          <w:jc w:val="center"/>
        </w:trPr>
        <w:tc>
          <w:tcPr>
            <w:tcW w:w="1701" w:type="dxa"/>
            <w:shd w:val="clear" w:color="auto" w:fill="auto"/>
          </w:tcPr>
          <w:p w14:paraId="3AAC6E84" w14:textId="77777777" w:rsidR="00F27369" w:rsidRPr="005C697F" w:rsidRDefault="00F27369" w:rsidP="00060413">
            <w:pPr>
              <w:pStyle w:val="TAH"/>
            </w:pPr>
            <w:r w:rsidRPr="005C697F">
              <w:t>Parameter</w:t>
            </w:r>
          </w:p>
        </w:tc>
        <w:tc>
          <w:tcPr>
            <w:tcW w:w="3943" w:type="dxa"/>
            <w:gridSpan w:val="2"/>
            <w:shd w:val="clear" w:color="auto" w:fill="auto"/>
          </w:tcPr>
          <w:p w14:paraId="04188C42" w14:textId="77777777" w:rsidR="00F27369" w:rsidRPr="005C697F" w:rsidRDefault="00F27369" w:rsidP="00060413">
            <w:pPr>
              <w:pStyle w:val="TAH"/>
            </w:pPr>
            <w:r w:rsidRPr="005C697F">
              <w:t>Value</w:t>
            </w:r>
          </w:p>
        </w:tc>
        <w:tc>
          <w:tcPr>
            <w:tcW w:w="3961" w:type="dxa"/>
          </w:tcPr>
          <w:p w14:paraId="3CC96C56" w14:textId="77777777" w:rsidR="00F27369" w:rsidRPr="005C697F" w:rsidRDefault="00F27369" w:rsidP="00060413">
            <w:pPr>
              <w:pStyle w:val="TAH"/>
            </w:pPr>
            <w:r w:rsidRPr="005C697F">
              <w:t>Comment</w:t>
            </w:r>
          </w:p>
        </w:tc>
      </w:tr>
      <w:tr w:rsidR="00F27369" w:rsidRPr="005C697F" w14:paraId="238A3349" w14:textId="77777777" w:rsidTr="00060413">
        <w:trPr>
          <w:jc w:val="center"/>
        </w:trPr>
        <w:tc>
          <w:tcPr>
            <w:tcW w:w="1701" w:type="dxa"/>
            <w:shd w:val="clear" w:color="auto" w:fill="auto"/>
          </w:tcPr>
          <w:p w14:paraId="45A78B57" w14:textId="77777777" w:rsidR="00F27369" w:rsidRPr="005C697F" w:rsidRDefault="00F27369" w:rsidP="00060413">
            <w:pPr>
              <w:pStyle w:val="TAL"/>
            </w:pPr>
            <w:r w:rsidRPr="005C697F">
              <w:t>Test environment</w:t>
            </w:r>
          </w:p>
        </w:tc>
        <w:tc>
          <w:tcPr>
            <w:tcW w:w="3943" w:type="dxa"/>
            <w:gridSpan w:val="2"/>
            <w:shd w:val="clear" w:color="auto" w:fill="auto"/>
          </w:tcPr>
          <w:p w14:paraId="4799599A" w14:textId="77777777" w:rsidR="00F27369" w:rsidRPr="005C697F" w:rsidRDefault="00F27369" w:rsidP="00060413">
            <w:pPr>
              <w:pStyle w:val="TAL"/>
            </w:pPr>
            <w:r w:rsidRPr="005C697F">
              <w:t>NC</w:t>
            </w:r>
          </w:p>
        </w:tc>
        <w:tc>
          <w:tcPr>
            <w:tcW w:w="3961" w:type="dxa"/>
          </w:tcPr>
          <w:p w14:paraId="610F5058" w14:textId="77777777" w:rsidR="00F27369" w:rsidRPr="005C697F" w:rsidRDefault="00F27369" w:rsidP="00060413">
            <w:pPr>
              <w:pStyle w:val="TAL"/>
            </w:pPr>
            <w:r w:rsidRPr="005C697F">
              <w:t>As specified in TS 36.508 [25] clause 4.1.</w:t>
            </w:r>
          </w:p>
        </w:tc>
      </w:tr>
      <w:tr w:rsidR="00F27369" w:rsidRPr="005C697F" w14:paraId="4700F995" w14:textId="77777777" w:rsidTr="00060413">
        <w:trPr>
          <w:jc w:val="center"/>
        </w:trPr>
        <w:tc>
          <w:tcPr>
            <w:tcW w:w="1701" w:type="dxa"/>
            <w:shd w:val="clear" w:color="auto" w:fill="auto"/>
          </w:tcPr>
          <w:p w14:paraId="07DE3FE7" w14:textId="77777777" w:rsidR="00F27369" w:rsidRPr="005C697F" w:rsidRDefault="00F27369" w:rsidP="00060413">
            <w:pPr>
              <w:pStyle w:val="TAL"/>
            </w:pPr>
            <w:r w:rsidRPr="005C697F">
              <w:t>Test frequencies</w:t>
            </w:r>
          </w:p>
        </w:tc>
        <w:tc>
          <w:tcPr>
            <w:tcW w:w="7904" w:type="dxa"/>
            <w:gridSpan w:val="3"/>
            <w:shd w:val="clear" w:color="auto" w:fill="auto"/>
          </w:tcPr>
          <w:p w14:paraId="74464639" w14:textId="77777777" w:rsidR="00F27369" w:rsidRPr="005C697F" w:rsidRDefault="00F27369" w:rsidP="00060413">
            <w:pPr>
              <w:pStyle w:val="TAL"/>
            </w:pPr>
            <w:r w:rsidRPr="005C697F">
              <w:t>As specified in Annex E, Table E.6-1 and TS 38.508-1 [14] clause 4.3.1.</w:t>
            </w:r>
          </w:p>
        </w:tc>
      </w:tr>
      <w:tr w:rsidR="00F27369" w:rsidRPr="005C697F" w14:paraId="2D61F1FA" w14:textId="77777777" w:rsidTr="00060413">
        <w:trPr>
          <w:jc w:val="center"/>
        </w:trPr>
        <w:tc>
          <w:tcPr>
            <w:tcW w:w="1701" w:type="dxa"/>
            <w:shd w:val="clear" w:color="auto" w:fill="auto"/>
          </w:tcPr>
          <w:p w14:paraId="0B73B328" w14:textId="77777777" w:rsidR="00F27369" w:rsidRPr="005C697F" w:rsidRDefault="00F27369" w:rsidP="00060413">
            <w:pPr>
              <w:pStyle w:val="TAL"/>
            </w:pPr>
            <w:r w:rsidRPr="005C697F">
              <w:t>Channel bandwidth</w:t>
            </w:r>
          </w:p>
        </w:tc>
        <w:tc>
          <w:tcPr>
            <w:tcW w:w="7904" w:type="dxa"/>
            <w:gridSpan w:val="3"/>
            <w:shd w:val="clear" w:color="auto" w:fill="auto"/>
          </w:tcPr>
          <w:p w14:paraId="70ACB9D4" w14:textId="77777777" w:rsidR="00F27369" w:rsidRPr="005C697F" w:rsidRDefault="00F27369" w:rsidP="00060413">
            <w:pPr>
              <w:pStyle w:val="TAL"/>
            </w:pPr>
            <w:r w:rsidRPr="005C697F">
              <w:t>As specified by the test configuration selected from Table 8.4.1.1.4.1-1.</w:t>
            </w:r>
          </w:p>
        </w:tc>
      </w:tr>
      <w:tr w:rsidR="00F27369" w:rsidRPr="005C697F" w14:paraId="662DE407" w14:textId="77777777" w:rsidTr="00060413">
        <w:trPr>
          <w:jc w:val="center"/>
        </w:trPr>
        <w:tc>
          <w:tcPr>
            <w:tcW w:w="1701" w:type="dxa"/>
            <w:shd w:val="clear" w:color="auto" w:fill="auto"/>
          </w:tcPr>
          <w:p w14:paraId="218CD652" w14:textId="77777777" w:rsidR="00F27369" w:rsidRPr="005C697F" w:rsidRDefault="00F27369" w:rsidP="00060413">
            <w:pPr>
              <w:pStyle w:val="TAL"/>
            </w:pPr>
            <w:r w:rsidRPr="005C697F">
              <w:t>Propagation conditions</w:t>
            </w:r>
          </w:p>
        </w:tc>
        <w:tc>
          <w:tcPr>
            <w:tcW w:w="3943" w:type="dxa"/>
            <w:gridSpan w:val="2"/>
            <w:shd w:val="clear" w:color="auto" w:fill="auto"/>
          </w:tcPr>
          <w:p w14:paraId="3306BABE" w14:textId="77777777" w:rsidR="00F27369" w:rsidRPr="005C697F" w:rsidRDefault="00F27369" w:rsidP="00060413">
            <w:pPr>
              <w:pStyle w:val="TAL"/>
            </w:pPr>
            <w:r w:rsidRPr="005C697F">
              <w:t>AWGN</w:t>
            </w:r>
          </w:p>
        </w:tc>
        <w:tc>
          <w:tcPr>
            <w:tcW w:w="3961" w:type="dxa"/>
          </w:tcPr>
          <w:p w14:paraId="2436D248" w14:textId="77777777" w:rsidR="00F27369" w:rsidRPr="005C697F" w:rsidRDefault="00F27369" w:rsidP="00060413">
            <w:pPr>
              <w:pStyle w:val="TAL"/>
            </w:pPr>
            <w:r w:rsidRPr="005C697F">
              <w:t>As specified in clause C.2.1</w:t>
            </w:r>
          </w:p>
        </w:tc>
      </w:tr>
      <w:tr w:rsidR="00F27369" w:rsidRPr="005C697F" w14:paraId="15D9CB86" w14:textId="77777777" w:rsidTr="00060413">
        <w:trPr>
          <w:jc w:val="center"/>
        </w:trPr>
        <w:tc>
          <w:tcPr>
            <w:tcW w:w="1701" w:type="dxa"/>
            <w:vMerge w:val="restart"/>
            <w:shd w:val="clear" w:color="auto" w:fill="auto"/>
          </w:tcPr>
          <w:p w14:paraId="0991D283" w14:textId="77777777" w:rsidR="00F27369" w:rsidRPr="005C697F" w:rsidRDefault="00F27369" w:rsidP="00060413">
            <w:pPr>
              <w:pStyle w:val="TAL"/>
            </w:pPr>
            <w:r w:rsidRPr="005C697F">
              <w:t>Connection Diagram</w:t>
            </w:r>
          </w:p>
        </w:tc>
        <w:tc>
          <w:tcPr>
            <w:tcW w:w="1134" w:type="dxa"/>
            <w:shd w:val="clear" w:color="auto" w:fill="auto"/>
          </w:tcPr>
          <w:p w14:paraId="3A45A9A2" w14:textId="77777777" w:rsidR="00F27369" w:rsidRPr="005C697F" w:rsidRDefault="00F27369" w:rsidP="00060413">
            <w:pPr>
              <w:pStyle w:val="TAL"/>
            </w:pPr>
            <w:r w:rsidRPr="005C697F">
              <w:t>TE Part</w:t>
            </w:r>
          </w:p>
        </w:tc>
        <w:tc>
          <w:tcPr>
            <w:tcW w:w="2809" w:type="dxa"/>
            <w:shd w:val="clear" w:color="auto" w:fill="auto"/>
          </w:tcPr>
          <w:p w14:paraId="1D896E9D" w14:textId="77777777" w:rsidR="00F27369" w:rsidRPr="005C697F" w:rsidRDefault="00F27369" w:rsidP="00060413">
            <w:pPr>
              <w:pStyle w:val="TAL"/>
            </w:pPr>
            <w:r w:rsidRPr="005C697F">
              <w:t>A.3.1.8.2</w:t>
            </w:r>
          </w:p>
        </w:tc>
        <w:tc>
          <w:tcPr>
            <w:tcW w:w="3961" w:type="dxa"/>
            <w:vMerge w:val="restart"/>
          </w:tcPr>
          <w:p w14:paraId="3C6550CE" w14:textId="77777777" w:rsidR="00F27369" w:rsidRPr="005C697F" w:rsidRDefault="00F27369" w:rsidP="00060413">
            <w:pPr>
              <w:pStyle w:val="TAL"/>
            </w:pPr>
            <w:r w:rsidRPr="005C697F">
              <w:t>As specified in TS 38.508-1 [14] Annex A.</w:t>
            </w:r>
          </w:p>
        </w:tc>
      </w:tr>
      <w:tr w:rsidR="00F27369" w:rsidRPr="005C697F" w14:paraId="191DB79D" w14:textId="77777777" w:rsidTr="00060413">
        <w:trPr>
          <w:jc w:val="center"/>
        </w:trPr>
        <w:tc>
          <w:tcPr>
            <w:tcW w:w="1701" w:type="dxa"/>
            <w:vMerge/>
            <w:shd w:val="clear" w:color="auto" w:fill="auto"/>
          </w:tcPr>
          <w:p w14:paraId="5F61A19B" w14:textId="77777777" w:rsidR="00F27369" w:rsidRPr="005C697F" w:rsidRDefault="00F27369" w:rsidP="00060413">
            <w:pPr>
              <w:pStyle w:val="TAL"/>
            </w:pPr>
          </w:p>
        </w:tc>
        <w:tc>
          <w:tcPr>
            <w:tcW w:w="1134" w:type="dxa"/>
            <w:shd w:val="clear" w:color="auto" w:fill="auto"/>
          </w:tcPr>
          <w:p w14:paraId="3F818D8D" w14:textId="77777777" w:rsidR="00F27369" w:rsidRPr="005C697F" w:rsidRDefault="00F27369" w:rsidP="00060413">
            <w:pPr>
              <w:pStyle w:val="TAL"/>
            </w:pPr>
            <w:r w:rsidRPr="005C697F">
              <w:t>DUT Part</w:t>
            </w:r>
          </w:p>
        </w:tc>
        <w:tc>
          <w:tcPr>
            <w:tcW w:w="2809" w:type="dxa"/>
            <w:shd w:val="clear" w:color="auto" w:fill="auto"/>
          </w:tcPr>
          <w:p w14:paraId="682036AF" w14:textId="77777777" w:rsidR="00F27369" w:rsidRPr="005C697F" w:rsidRDefault="00F27369" w:rsidP="00060413">
            <w:pPr>
              <w:pStyle w:val="TAL"/>
            </w:pPr>
            <w:r w:rsidRPr="005C697F">
              <w:t>A.3.2.3.4</w:t>
            </w:r>
          </w:p>
        </w:tc>
        <w:tc>
          <w:tcPr>
            <w:tcW w:w="3961" w:type="dxa"/>
            <w:vMerge/>
          </w:tcPr>
          <w:p w14:paraId="36DEB6F5" w14:textId="77777777" w:rsidR="00F27369" w:rsidRPr="005C697F" w:rsidRDefault="00F27369" w:rsidP="00060413">
            <w:pPr>
              <w:pStyle w:val="TAL"/>
            </w:pPr>
          </w:p>
        </w:tc>
      </w:tr>
      <w:tr w:rsidR="00F27369" w:rsidRPr="005C697F" w14:paraId="216B6337" w14:textId="77777777" w:rsidTr="00060413">
        <w:trPr>
          <w:jc w:val="center"/>
        </w:trPr>
        <w:tc>
          <w:tcPr>
            <w:tcW w:w="1701" w:type="dxa"/>
            <w:shd w:val="clear" w:color="auto" w:fill="auto"/>
          </w:tcPr>
          <w:p w14:paraId="2419B703" w14:textId="77777777" w:rsidR="00F27369" w:rsidRPr="005C697F" w:rsidRDefault="00F27369" w:rsidP="00060413">
            <w:pPr>
              <w:pStyle w:val="TAL"/>
            </w:pPr>
            <w:r w:rsidRPr="005C697F">
              <w:t>Exceptions to connection diagram</w:t>
            </w:r>
          </w:p>
        </w:tc>
        <w:tc>
          <w:tcPr>
            <w:tcW w:w="3943" w:type="dxa"/>
            <w:gridSpan w:val="2"/>
            <w:shd w:val="clear" w:color="auto" w:fill="auto"/>
          </w:tcPr>
          <w:p w14:paraId="098EB1AE" w14:textId="77777777" w:rsidR="00F27369" w:rsidRPr="005C697F" w:rsidRDefault="00F27369" w:rsidP="00060413">
            <w:pPr>
              <w:pStyle w:val="TAL"/>
            </w:pPr>
            <w:r w:rsidRPr="005C697F">
              <w:t>N/A</w:t>
            </w:r>
          </w:p>
        </w:tc>
        <w:tc>
          <w:tcPr>
            <w:tcW w:w="3961" w:type="dxa"/>
          </w:tcPr>
          <w:p w14:paraId="42430D8B" w14:textId="77777777" w:rsidR="00F27369" w:rsidRPr="005C697F" w:rsidRDefault="00F27369" w:rsidP="00060413">
            <w:pPr>
              <w:pStyle w:val="TAL"/>
            </w:pPr>
          </w:p>
        </w:tc>
      </w:tr>
    </w:tbl>
    <w:p w14:paraId="2FCA0707" w14:textId="77777777" w:rsidR="00F27369" w:rsidRPr="005C697F" w:rsidRDefault="00F27369" w:rsidP="00F27369"/>
    <w:p w14:paraId="747C6D68" w14:textId="77777777" w:rsidR="00F27369" w:rsidRPr="005C697F" w:rsidRDefault="00F27369" w:rsidP="00F27369">
      <w:pPr>
        <w:pStyle w:val="B1"/>
        <w:rPr>
          <w:lang w:eastAsia="ja-JP"/>
        </w:rPr>
      </w:pPr>
      <w:r w:rsidRPr="005C697F">
        <w:rPr>
          <w:lang w:eastAsia="ja-JP"/>
        </w:rPr>
        <w:lastRenderedPageBreak/>
        <w:t>1.</w:t>
      </w:r>
      <w:r w:rsidRPr="005C697F">
        <w:rPr>
          <w:lang w:eastAsia="ja-JP"/>
        </w:rPr>
        <w:tab/>
        <w:t>The general test parameter settings are set up according to Table 8.4.1.1.4.1-3.</w:t>
      </w:r>
    </w:p>
    <w:p w14:paraId="647E3520" w14:textId="77777777" w:rsidR="00F27369" w:rsidRPr="005C697F" w:rsidRDefault="00F27369" w:rsidP="00F27369">
      <w:pPr>
        <w:pStyle w:val="B1"/>
        <w:rPr>
          <w:lang w:eastAsia="ja-JP"/>
        </w:rPr>
      </w:pPr>
      <w:r w:rsidRPr="005C697F">
        <w:rPr>
          <w:lang w:eastAsia="ja-JP"/>
        </w:rPr>
        <w:t>2.</w:t>
      </w:r>
      <w:r w:rsidRPr="005C697F">
        <w:rPr>
          <w:lang w:eastAsia="ja-JP"/>
        </w:rPr>
        <w:tab/>
        <w:t>Message contents are defined in clause 8.4.1.1.4.3.</w:t>
      </w:r>
    </w:p>
    <w:p w14:paraId="58C900B0" w14:textId="77777777" w:rsidR="00F27369" w:rsidRPr="005C697F" w:rsidRDefault="00F27369" w:rsidP="00F27369">
      <w:pPr>
        <w:pStyle w:val="B1"/>
        <w:rPr>
          <w:lang w:eastAsia="ja-JP"/>
        </w:rPr>
      </w:pPr>
      <w:r w:rsidRPr="005C697F">
        <w:rPr>
          <w:lang w:eastAsia="ja-JP"/>
        </w:rPr>
        <w:t>3.</w:t>
      </w:r>
      <w:r w:rsidRPr="005C697F">
        <w:rPr>
          <w:lang w:eastAsia="ja-JP"/>
        </w:rPr>
        <w:tab/>
      </w:r>
      <w:r w:rsidRPr="005C697F">
        <w:t xml:space="preserve">There are two carriers and two cells specified in the test, where Cell 1 is the E-UTRA </w:t>
      </w:r>
      <w:proofErr w:type="spellStart"/>
      <w:r w:rsidRPr="005C697F">
        <w:t>PCell</w:t>
      </w:r>
      <w:proofErr w:type="spellEnd"/>
      <w:r w:rsidRPr="005C697F">
        <w:t xml:space="preserve"> on the E-UTRA carrier and Cell 2 is the NR neighbour cell on the NR carrier.</w:t>
      </w:r>
      <w:r w:rsidRPr="005C697F">
        <w:rPr>
          <w:lang w:eastAsia="ja-JP"/>
        </w:rPr>
        <w:t xml:space="preserve"> Cell 1 is the cell used for connection setup for this test. </w:t>
      </w:r>
      <w:r w:rsidRPr="005C697F">
        <w:t>E-UTRA Cell 1 is configured according to TS 36.521-3 [26] clauses C.1.0 and C.1.1.</w:t>
      </w:r>
    </w:p>
    <w:p w14:paraId="322C47A4" w14:textId="77777777" w:rsidR="00F27369" w:rsidRPr="005C697F" w:rsidRDefault="00F27369" w:rsidP="00F27369">
      <w:pPr>
        <w:pStyle w:val="TH"/>
      </w:pPr>
      <w:r w:rsidRPr="005C697F">
        <w:t>Table 8.4.1.1.4.1-3: General test parameters for E-UTRA -</w:t>
      </w:r>
      <w:r w:rsidRPr="005C697F">
        <w:br/>
        <w:t>NR FR1 SFTD measurement delay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39"/>
        <w:gridCol w:w="601"/>
        <w:gridCol w:w="1404"/>
        <w:gridCol w:w="1192"/>
        <w:gridCol w:w="1192"/>
        <w:gridCol w:w="3101"/>
      </w:tblGrid>
      <w:tr w:rsidR="00F27369" w:rsidRPr="005C697F" w14:paraId="0B783955" w14:textId="77777777" w:rsidTr="00060413">
        <w:trPr>
          <w:cantSplit/>
          <w:tblHeader/>
          <w:jc w:val="center"/>
        </w:trPr>
        <w:tc>
          <w:tcPr>
            <w:tcW w:w="1110" w:type="pct"/>
            <w:vMerge w:val="restart"/>
          </w:tcPr>
          <w:p w14:paraId="67C5210A" w14:textId="77777777" w:rsidR="00F27369" w:rsidRPr="005C697F" w:rsidRDefault="00F27369" w:rsidP="00060413">
            <w:pPr>
              <w:keepNext/>
              <w:keepLines/>
              <w:spacing w:after="0"/>
              <w:jc w:val="center"/>
              <w:rPr>
                <w:rFonts w:ascii="Arial" w:hAnsi="Arial"/>
                <w:b/>
                <w:sz w:val="18"/>
              </w:rPr>
            </w:pPr>
            <w:r w:rsidRPr="005C697F">
              <w:rPr>
                <w:rFonts w:ascii="Arial" w:hAnsi="Arial"/>
                <w:b/>
                <w:sz w:val="18"/>
              </w:rPr>
              <w:t>Parameter</w:t>
            </w:r>
          </w:p>
        </w:tc>
        <w:tc>
          <w:tcPr>
            <w:tcW w:w="312" w:type="pct"/>
            <w:vMerge w:val="restart"/>
          </w:tcPr>
          <w:p w14:paraId="10915AE5" w14:textId="77777777" w:rsidR="00F27369" w:rsidRPr="005C697F" w:rsidRDefault="00F27369" w:rsidP="00060413">
            <w:pPr>
              <w:keepNext/>
              <w:keepLines/>
              <w:spacing w:after="0"/>
              <w:jc w:val="center"/>
              <w:rPr>
                <w:rFonts w:ascii="Arial" w:hAnsi="Arial"/>
                <w:b/>
                <w:sz w:val="18"/>
              </w:rPr>
            </w:pPr>
            <w:r w:rsidRPr="005C697F">
              <w:rPr>
                <w:rFonts w:ascii="Arial" w:hAnsi="Arial"/>
                <w:b/>
                <w:sz w:val="18"/>
              </w:rPr>
              <w:t>Unit</w:t>
            </w:r>
          </w:p>
        </w:tc>
        <w:tc>
          <w:tcPr>
            <w:tcW w:w="729" w:type="pct"/>
            <w:vMerge w:val="restart"/>
          </w:tcPr>
          <w:p w14:paraId="3358CA00" w14:textId="77777777" w:rsidR="00F27369" w:rsidRPr="005C697F" w:rsidRDefault="00F27369" w:rsidP="00060413">
            <w:pPr>
              <w:keepNext/>
              <w:keepLines/>
              <w:spacing w:after="0"/>
              <w:jc w:val="center"/>
              <w:rPr>
                <w:rFonts w:ascii="Arial" w:hAnsi="Arial"/>
                <w:b/>
                <w:sz w:val="18"/>
              </w:rPr>
            </w:pPr>
            <w:r w:rsidRPr="005C697F">
              <w:rPr>
                <w:rFonts w:ascii="Arial" w:hAnsi="Arial"/>
                <w:b/>
                <w:sz w:val="18"/>
              </w:rPr>
              <w:t>Test configuration</w:t>
            </w:r>
          </w:p>
        </w:tc>
        <w:tc>
          <w:tcPr>
            <w:tcW w:w="1238" w:type="pct"/>
            <w:gridSpan w:val="2"/>
          </w:tcPr>
          <w:p w14:paraId="704A2E6D" w14:textId="77777777" w:rsidR="00F27369" w:rsidRPr="005C697F" w:rsidRDefault="00F27369" w:rsidP="00060413">
            <w:pPr>
              <w:keepNext/>
              <w:keepLines/>
              <w:spacing w:after="0"/>
              <w:jc w:val="center"/>
              <w:rPr>
                <w:rFonts w:ascii="Arial" w:hAnsi="Arial"/>
                <w:b/>
                <w:sz w:val="18"/>
              </w:rPr>
            </w:pPr>
            <w:r w:rsidRPr="005C697F">
              <w:rPr>
                <w:rFonts w:ascii="Arial" w:hAnsi="Arial"/>
                <w:b/>
                <w:sz w:val="18"/>
              </w:rPr>
              <w:t>Value</w:t>
            </w:r>
          </w:p>
        </w:tc>
        <w:tc>
          <w:tcPr>
            <w:tcW w:w="1610" w:type="pct"/>
            <w:vMerge w:val="restart"/>
          </w:tcPr>
          <w:p w14:paraId="68E3EFED" w14:textId="77777777" w:rsidR="00F27369" w:rsidRPr="005C697F" w:rsidRDefault="00F27369" w:rsidP="00060413">
            <w:pPr>
              <w:keepNext/>
              <w:keepLines/>
              <w:spacing w:after="0"/>
              <w:jc w:val="center"/>
              <w:rPr>
                <w:rFonts w:ascii="Arial" w:hAnsi="Arial"/>
                <w:b/>
                <w:sz w:val="18"/>
              </w:rPr>
            </w:pPr>
            <w:r w:rsidRPr="005C697F">
              <w:rPr>
                <w:rFonts w:ascii="Arial" w:hAnsi="Arial"/>
                <w:b/>
                <w:sz w:val="18"/>
              </w:rPr>
              <w:t>Comment</w:t>
            </w:r>
          </w:p>
        </w:tc>
      </w:tr>
      <w:tr w:rsidR="00F27369" w:rsidRPr="005C697F" w14:paraId="0F085260" w14:textId="77777777" w:rsidTr="00060413">
        <w:trPr>
          <w:cantSplit/>
          <w:tblHeader/>
          <w:jc w:val="center"/>
        </w:trPr>
        <w:tc>
          <w:tcPr>
            <w:tcW w:w="1110" w:type="pct"/>
            <w:vMerge/>
          </w:tcPr>
          <w:p w14:paraId="1E3C2A61" w14:textId="77777777" w:rsidR="00F27369" w:rsidRPr="005C697F" w:rsidRDefault="00F27369" w:rsidP="00060413">
            <w:pPr>
              <w:keepNext/>
              <w:keepLines/>
              <w:spacing w:after="0"/>
              <w:jc w:val="center"/>
              <w:rPr>
                <w:rFonts w:ascii="Arial" w:hAnsi="Arial"/>
                <w:b/>
                <w:sz w:val="18"/>
              </w:rPr>
            </w:pPr>
          </w:p>
        </w:tc>
        <w:tc>
          <w:tcPr>
            <w:tcW w:w="312" w:type="pct"/>
            <w:vMerge/>
          </w:tcPr>
          <w:p w14:paraId="05327D12" w14:textId="77777777" w:rsidR="00F27369" w:rsidRPr="005C697F" w:rsidRDefault="00F27369" w:rsidP="00060413">
            <w:pPr>
              <w:keepNext/>
              <w:keepLines/>
              <w:spacing w:after="0"/>
              <w:jc w:val="center"/>
              <w:rPr>
                <w:rFonts w:ascii="Arial" w:hAnsi="Arial"/>
                <w:b/>
                <w:sz w:val="18"/>
              </w:rPr>
            </w:pPr>
          </w:p>
        </w:tc>
        <w:tc>
          <w:tcPr>
            <w:tcW w:w="729" w:type="pct"/>
            <w:vMerge/>
          </w:tcPr>
          <w:p w14:paraId="7CF4C6FE" w14:textId="77777777" w:rsidR="00F27369" w:rsidRPr="005C697F" w:rsidRDefault="00F27369" w:rsidP="00060413">
            <w:pPr>
              <w:keepNext/>
              <w:keepLines/>
              <w:spacing w:after="0"/>
              <w:jc w:val="center"/>
              <w:rPr>
                <w:rFonts w:ascii="Arial" w:hAnsi="Arial"/>
                <w:b/>
                <w:sz w:val="18"/>
              </w:rPr>
            </w:pPr>
          </w:p>
        </w:tc>
        <w:tc>
          <w:tcPr>
            <w:tcW w:w="619" w:type="pct"/>
          </w:tcPr>
          <w:p w14:paraId="55830BF6" w14:textId="77777777" w:rsidR="00F27369" w:rsidRPr="005C697F" w:rsidRDefault="00F27369" w:rsidP="00060413">
            <w:pPr>
              <w:keepNext/>
              <w:keepLines/>
              <w:spacing w:after="0"/>
              <w:jc w:val="center"/>
              <w:rPr>
                <w:rFonts w:ascii="Arial" w:hAnsi="Arial"/>
                <w:b/>
                <w:sz w:val="18"/>
              </w:rPr>
            </w:pPr>
            <w:r w:rsidRPr="005C697F">
              <w:rPr>
                <w:rFonts w:ascii="Arial" w:hAnsi="Arial"/>
                <w:b/>
                <w:sz w:val="18"/>
              </w:rPr>
              <w:t>Test 1</w:t>
            </w:r>
          </w:p>
        </w:tc>
        <w:tc>
          <w:tcPr>
            <w:tcW w:w="619" w:type="pct"/>
          </w:tcPr>
          <w:p w14:paraId="1F6EC8CA" w14:textId="77777777" w:rsidR="00F27369" w:rsidRPr="005C697F" w:rsidRDefault="00F27369" w:rsidP="00060413">
            <w:pPr>
              <w:keepNext/>
              <w:keepLines/>
              <w:spacing w:after="0"/>
              <w:jc w:val="center"/>
              <w:rPr>
                <w:rFonts w:ascii="Arial" w:hAnsi="Arial"/>
                <w:b/>
                <w:sz w:val="18"/>
              </w:rPr>
            </w:pPr>
            <w:r w:rsidRPr="005C697F">
              <w:rPr>
                <w:rFonts w:ascii="Arial" w:hAnsi="Arial"/>
                <w:b/>
                <w:sz w:val="18"/>
              </w:rPr>
              <w:t>Test 2</w:t>
            </w:r>
          </w:p>
        </w:tc>
        <w:tc>
          <w:tcPr>
            <w:tcW w:w="1610" w:type="pct"/>
            <w:vMerge/>
          </w:tcPr>
          <w:p w14:paraId="7819C0DA" w14:textId="77777777" w:rsidR="00F27369" w:rsidRPr="005C697F" w:rsidRDefault="00F27369" w:rsidP="00060413">
            <w:pPr>
              <w:keepNext/>
              <w:keepLines/>
              <w:spacing w:after="0"/>
              <w:jc w:val="center"/>
              <w:rPr>
                <w:rFonts w:ascii="Arial" w:hAnsi="Arial"/>
                <w:b/>
                <w:sz w:val="18"/>
              </w:rPr>
            </w:pPr>
          </w:p>
        </w:tc>
      </w:tr>
      <w:tr w:rsidR="00F27369" w:rsidRPr="005C697F" w14:paraId="4239F486" w14:textId="77777777" w:rsidTr="00060413">
        <w:trPr>
          <w:cantSplit/>
          <w:jc w:val="center"/>
        </w:trPr>
        <w:tc>
          <w:tcPr>
            <w:tcW w:w="1110" w:type="pct"/>
          </w:tcPr>
          <w:p w14:paraId="4D4CE4FF" w14:textId="77777777" w:rsidR="00F27369" w:rsidRPr="005C697F" w:rsidRDefault="00F27369" w:rsidP="00060413">
            <w:pPr>
              <w:pStyle w:val="TAL"/>
              <w:rPr>
                <w:rFonts w:cs="Arial"/>
                <w:b/>
              </w:rPr>
            </w:pPr>
            <w:r w:rsidRPr="005C697F">
              <w:t>E-UTRA RF Channel Number</w:t>
            </w:r>
          </w:p>
        </w:tc>
        <w:tc>
          <w:tcPr>
            <w:tcW w:w="312" w:type="pct"/>
          </w:tcPr>
          <w:p w14:paraId="19F9E65A" w14:textId="77777777" w:rsidR="00F27369" w:rsidRPr="005C697F" w:rsidRDefault="00F27369" w:rsidP="00060413">
            <w:pPr>
              <w:pStyle w:val="TAL"/>
              <w:rPr>
                <w:rFonts w:cs="Arial"/>
                <w:b/>
              </w:rPr>
            </w:pPr>
          </w:p>
        </w:tc>
        <w:tc>
          <w:tcPr>
            <w:tcW w:w="729" w:type="pct"/>
          </w:tcPr>
          <w:p w14:paraId="2306CAC3" w14:textId="77777777" w:rsidR="00F27369" w:rsidRPr="005C697F" w:rsidRDefault="00F27369" w:rsidP="00060413">
            <w:pPr>
              <w:pStyle w:val="TAL"/>
              <w:rPr>
                <w:rFonts w:cs="Arial"/>
              </w:rPr>
            </w:pPr>
            <w:r w:rsidRPr="005C697F">
              <w:rPr>
                <w:rFonts w:cs="Arial"/>
              </w:rPr>
              <w:t>Config 1,2,3,4,5,6</w:t>
            </w:r>
          </w:p>
        </w:tc>
        <w:tc>
          <w:tcPr>
            <w:tcW w:w="1238" w:type="pct"/>
            <w:gridSpan w:val="2"/>
            <w:vAlign w:val="center"/>
          </w:tcPr>
          <w:p w14:paraId="569D59EE" w14:textId="77777777" w:rsidR="00F27369" w:rsidRPr="005C697F" w:rsidRDefault="00F27369" w:rsidP="00060413">
            <w:pPr>
              <w:pStyle w:val="TAC"/>
              <w:rPr>
                <w:rFonts w:cs="Arial"/>
              </w:rPr>
            </w:pPr>
            <w:r w:rsidRPr="005C697F">
              <w:t>1</w:t>
            </w:r>
          </w:p>
        </w:tc>
        <w:tc>
          <w:tcPr>
            <w:tcW w:w="1610" w:type="pct"/>
            <w:vAlign w:val="center"/>
          </w:tcPr>
          <w:p w14:paraId="6D8FD70D" w14:textId="77777777" w:rsidR="00F27369" w:rsidRPr="005C697F" w:rsidRDefault="00F27369" w:rsidP="00060413">
            <w:pPr>
              <w:pStyle w:val="TAL"/>
              <w:jc w:val="both"/>
              <w:rPr>
                <w:rFonts w:cs="Arial"/>
                <w:b/>
              </w:rPr>
            </w:pPr>
            <w:r w:rsidRPr="005C697F">
              <w:t xml:space="preserve">One E-UTRAN carrier frequencies </w:t>
            </w:r>
            <w:proofErr w:type="gramStart"/>
            <w:r w:rsidRPr="005C697F">
              <w:t>is</w:t>
            </w:r>
            <w:proofErr w:type="gramEnd"/>
            <w:r w:rsidRPr="005C697F">
              <w:t xml:space="preserve"> used.</w:t>
            </w:r>
          </w:p>
        </w:tc>
      </w:tr>
      <w:tr w:rsidR="00F27369" w:rsidRPr="005C697F" w14:paraId="6A758007" w14:textId="77777777" w:rsidTr="00060413">
        <w:trPr>
          <w:cantSplit/>
          <w:jc w:val="center"/>
        </w:trPr>
        <w:tc>
          <w:tcPr>
            <w:tcW w:w="1110" w:type="pct"/>
          </w:tcPr>
          <w:p w14:paraId="44669A9C" w14:textId="77777777" w:rsidR="00F27369" w:rsidRPr="005C697F" w:rsidRDefault="00F27369" w:rsidP="00060413">
            <w:pPr>
              <w:pStyle w:val="TAL"/>
            </w:pPr>
            <w:r w:rsidRPr="005C697F">
              <w:t>NR RF Channel Number</w:t>
            </w:r>
          </w:p>
        </w:tc>
        <w:tc>
          <w:tcPr>
            <w:tcW w:w="312" w:type="pct"/>
          </w:tcPr>
          <w:p w14:paraId="2F463C06" w14:textId="77777777" w:rsidR="00F27369" w:rsidRPr="005C697F" w:rsidRDefault="00F27369" w:rsidP="00060413">
            <w:pPr>
              <w:pStyle w:val="TAL"/>
              <w:rPr>
                <w:rFonts w:cs="Arial"/>
                <w:b/>
              </w:rPr>
            </w:pPr>
          </w:p>
        </w:tc>
        <w:tc>
          <w:tcPr>
            <w:tcW w:w="729" w:type="pct"/>
          </w:tcPr>
          <w:p w14:paraId="3479747E" w14:textId="77777777" w:rsidR="00F27369" w:rsidRPr="005C697F" w:rsidRDefault="00F27369" w:rsidP="00060413">
            <w:pPr>
              <w:pStyle w:val="TAL"/>
              <w:rPr>
                <w:rFonts w:cs="Arial"/>
              </w:rPr>
            </w:pPr>
            <w:r w:rsidRPr="005C697F">
              <w:rPr>
                <w:rFonts w:cs="Arial"/>
              </w:rPr>
              <w:t>Config 1,2,3,4,5,6</w:t>
            </w:r>
          </w:p>
        </w:tc>
        <w:tc>
          <w:tcPr>
            <w:tcW w:w="1238" w:type="pct"/>
            <w:gridSpan w:val="2"/>
            <w:vAlign w:val="center"/>
          </w:tcPr>
          <w:p w14:paraId="3276D619" w14:textId="77777777" w:rsidR="00F27369" w:rsidRPr="005C697F" w:rsidRDefault="00F27369" w:rsidP="00060413">
            <w:pPr>
              <w:pStyle w:val="TAC"/>
            </w:pPr>
            <w:r w:rsidRPr="005C697F">
              <w:t>1</w:t>
            </w:r>
          </w:p>
        </w:tc>
        <w:tc>
          <w:tcPr>
            <w:tcW w:w="1610" w:type="pct"/>
            <w:vAlign w:val="center"/>
          </w:tcPr>
          <w:p w14:paraId="14004C22" w14:textId="77777777" w:rsidR="00F27369" w:rsidRPr="005C697F" w:rsidRDefault="00F27369" w:rsidP="00060413">
            <w:pPr>
              <w:pStyle w:val="TAL"/>
              <w:jc w:val="both"/>
            </w:pPr>
            <w:r w:rsidRPr="005C697F">
              <w:t>One NR FR1 carrier frequencies is used.</w:t>
            </w:r>
          </w:p>
        </w:tc>
      </w:tr>
      <w:tr w:rsidR="00F27369" w:rsidRPr="005C697F" w14:paraId="21F8DDD7" w14:textId="77777777" w:rsidTr="00060413">
        <w:trPr>
          <w:cantSplit/>
          <w:jc w:val="center"/>
        </w:trPr>
        <w:tc>
          <w:tcPr>
            <w:tcW w:w="1110" w:type="pct"/>
          </w:tcPr>
          <w:p w14:paraId="38BD77EA" w14:textId="77777777" w:rsidR="00F27369" w:rsidRPr="005C697F" w:rsidRDefault="00F27369" w:rsidP="00060413">
            <w:pPr>
              <w:pStyle w:val="TAL"/>
              <w:rPr>
                <w:rFonts w:cs="Arial"/>
              </w:rPr>
            </w:pPr>
            <w:r w:rsidRPr="005C697F">
              <w:rPr>
                <w:rFonts w:cs="Arial"/>
              </w:rPr>
              <w:t>Active cell</w:t>
            </w:r>
          </w:p>
        </w:tc>
        <w:tc>
          <w:tcPr>
            <w:tcW w:w="312" w:type="pct"/>
          </w:tcPr>
          <w:p w14:paraId="57AE3103" w14:textId="77777777" w:rsidR="00F27369" w:rsidRPr="005C697F" w:rsidRDefault="00F27369" w:rsidP="00060413">
            <w:pPr>
              <w:pStyle w:val="TAL"/>
              <w:rPr>
                <w:rFonts w:cs="Arial"/>
              </w:rPr>
            </w:pPr>
          </w:p>
        </w:tc>
        <w:tc>
          <w:tcPr>
            <w:tcW w:w="729" w:type="pct"/>
          </w:tcPr>
          <w:p w14:paraId="509B143C" w14:textId="77777777" w:rsidR="00F27369" w:rsidRPr="005C697F" w:rsidRDefault="00F27369" w:rsidP="00060413">
            <w:pPr>
              <w:pStyle w:val="TAL"/>
              <w:rPr>
                <w:rFonts w:cs="Arial"/>
              </w:rPr>
            </w:pPr>
            <w:r w:rsidRPr="005C697F">
              <w:rPr>
                <w:rFonts w:cs="Arial"/>
              </w:rPr>
              <w:t>Config 1,2,3,4,5,6</w:t>
            </w:r>
          </w:p>
        </w:tc>
        <w:tc>
          <w:tcPr>
            <w:tcW w:w="1238" w:type="pct"/>
            <w:gridSpan w:val="2"/>
            <w:vAlign w:val="center"/>
          </w:tcPr>
          <w:p w14:paraId="68641AF6" w14:textId="77777777" w:rsidR="00F27369" w:rsidRPr="005C697F" w:rsidRDefault="00F27369" w:rsidP="00060413">
            <w:pPr>
              <w:pStyle w:val="TAC"/>
              <w:rPr>
                <w:rFonts w:cs="Arial"/>
              </w:rPr>
            </w:pPr>
            <w:r w:rsidRPr="005C697F">
              <w:rPr>
                <w:rFonts w:cs="Arial"/>
              </w:rPr>
              <w:t>Cell 1</w:t>
            </w:r>
          </w:p>
        </w:tc>
        <w:tc>
          <w:tcPr>
            <w:tcW w:w="1610" w:type="pct"/>
            <w:vAlign w:val="center"/>
          </w:tcPr>
          <w:p w14:paraId="636B2F0C" w14:textId="77777777" w:rsidR="00F27369" w:rsidRPr="005C697F" w:rsidRDefault="00F27369" w:rsidP="00060413">
            <w:pPr>
              <w:pStyle w:val="TAL"/>
              <w:jc w:val="both"/>
              <w:rPr>
                <w:rFonts w:cs="Arial"/>
              </w:rPr>
            </w:pPr>
            <w:r w:rsidRPr="005C697F">
              <w:rPr>
                <w:rFonts w:cs="Arial"/>
              </w:rPr>
              <w:t xml:space="preserve">Cell 1 is on </w:t>
            </w:r>
            <w:r w:rsidRPr="005C697F">
              <w:t xml:space="preserve">E-UTRA </w:t>
            </w:r>
            <w:r w:rsidRPr="005C697F">
              <w:rPr>
                <w:rFonts w:cs="Arial"/>
              </w:rPr>
              <w:t>RF channel number 1.</w:t>
            </w:r>
          </w:p>
        </w:tc>
      </w:tr>
      <w:tr w:rsidR="00F27369" w:rsidRPr="005C697F" w14:paraId="77FF03A5" w14:textId="77777777" w:rsidTr="00060413">
        <w:trPr>
          <w:cantSplit/>
          <w:jc w:val="center"/>
        </w:trPr>
        <w:tc>
          <w:tcPr>
            <w:tcW w:w="1110" w:type="pct"/>
          </w:tcPr>
          <w:p w14:paraId="63634BF5" w14:textId="77777777" w:rsidR="00F27369" w:rsidRPr="005C697F" w:rsidRDefault="00F27369" w:rsidP="00060413">
            <w:pPr>
              <w:pStyle w:val="TAL"/>
              <w:rPr>
                <w:rFonts w:cs="Arial"/>
              </w:rPr>
            </w:pPr>
            <w:r w:rsidRPr="005C697F">
              <w:rPr>
                <w:rFonts w:cs="Arial"/>
              </w:rPr>
              <w:t>Neighbour cell</w:t>
            </w:r>
          </w:p>
        </w:tc>
        <w:tc>
          <w:tcPr>
            <w:tcW w:w="312" w:type="pct"/>
          </w:tcPr>
          <w:p w14:paraId="7365E173" w14:textId="77777777" w:rsidR="00F27369" w:rsidRPr="005C697F" w:rsidRDefault="00F27369" w:rsidP="00060413">
            <w:pPr>
              <w:pStyle w:val="TAL"/>
              <w:rPr>
                <w:rFonts w:cs="Arial"/>
              </w:rPr>
            </w:pPr>
          </w:p>
        </w:tc>
        <w:tc>
          <w:tcPr>
            <w:tcW w:w="729" w:type="pct"/>
          </w:tcPr>
          <w:p w14:paraId="2686E4C0" w14:textId="77777777" w:rsidR="00F27369" w:rsidRPr="005C697F" w:rsidRDefault="00F27369" w:rsidP="00060413">
            <w:pPr>
              <w:pStyle w:val="TAL"/>
              <w:rPr>
                <w:rFonts w:cs="Arial"/>
              </w:rPr>
            </w:pPr>
            <w:r w:rsidRPr="005C697F">
              <w:rPr>
                <w:rFonts w:cs="Arial"/>
              </w:rPr>
              <w:t>Config 1,2,3,4,5,6</w:t>
            </w:r>
          </w:p>
        </w:tc>
        <w:tc>
          <w:tcPr>
            <w:tcW w:w="1238" w:type="pct"/>
            <w:gridSpan w:val="2"/>
            <w:vAlign w:val="center"/>
          </w:tcPr>
          <w:p w14:paraId="200269DA" w14:textId="77777777" w:rsidR="00F27369" w:rsidRPr="005C697F" w:rsidRDefault="00F27369" w:rsidP="00060413">
            <w:pPr>
              <w:pStyle w:val="TAC"/>
              <w:rPr>
                <w:rFonts w:cs="Arial"/>
              </w:rPr>
            </w:pPr>
            <w:r w:rsidRPr="005C697F">
              <w:rPr>
                <w:rFonts w:cs="Arial"/>
              </w:rPr>
              <w:t>Cell 2</w:t>
            </w:r>
          </w:p>
        </w:tc>
        <w:tc>
          <w:tcPr>
            <w:tcW w:w="1610" w:type="pct"/>
            <w:vAlign w:val="center"/>
          </w:tcPr>
          <w:p w14:paraId="17A38A58" w14:textId="77777777" w:rsidR="00F27369" w:rsidRPr="005C697F" w:rsidRDefault="00F27369" w:rsidP="00060413">
            <w:pPr>
              <w:pStyle w:val="TAL"/>
              <w:jc w:val="both"/>
              <w:rPr>
                <w:rFonts w:cs="Arial"/>
              </w:rPr>
            </w:pPr>
            <w:r w:rsidRPr="005C697F">
              <w:rPr>
                <w:rFonts w:cs="Arial"/>
              </w:rPr>
              <w:t>Cell 2 is</w:t>
            </w:r>
            <w:r w:rsidRPr="005C697F">
              <w:t xml:space="preserve"> on NR RF channel </w:t>
            </w:r>
            <w:r w:rsidRPr="005C697F">
              <w:rPr>
                <w:rFonts w:cs="Arial"/>
              </w:rPr>
              <w:t xml:space="preserve">number </w:t>
            </w:r>
            <w:r w:rsidRPr="005C697F">
              <w:t>1.</w:t>
            </w:r>
          </w:p>
        </w:tc>
      </w:tr>
      <w:tr w:rsidR="00F27369" w:rsidRPr="005C697F" w14:paraId="47B3BB48" w14:textId="77777777" w:rsidTr="00060413">
        <w:trPr>
          <w:cantSplit/>
          <w:jc w:val="center"/>
        </w:trPr>
        <w:tc>
          <w:tcPr>
            <w:tcW w:w="1110" w:type="pct"/>
            <w:vMerge w:val="restart"/>
          </w:tcPr>
          <w:p w14:paraId="0D3BBB31" w14:textId="77777777" w:rsidR="00F27369" w:rsidRPr="005C697F" w:rsidRDefault="00F27369" w:rsidP="00060413">
            <w:pPr>
              <w:pStyle w:val="TAL"/>
              <w:rPr>
                <w:b/>
              </w:rPr>
            </w:pPr>
            <w:r w:rsidRPr="005C697F">
              <w:rPr>
                <w:lang w:eastAsia="zh-CN"/>
              </w:rPr>
              <w:t>SSB configuration</w:t>
            </w:r>
          </w:p>
        </w:tc>
        <w:tc>
          <w:tcPr>
            <w:tcW w:w="312" w:type="pct"/>
          </w:tcPr>
          <w:p w14:paraId="47891028" w14:textId="77777777" w:rsidR="00F27369" w:rsidRPr="005C697F" w:rsidRDefault="00F27369" w:rsidP="00060413">
            <w:pPr>
              <w:pStyle w:val="TAL"/>
              <w:rPr>
                <w:rFonts w:cs="Arial"/>
              </w:rPr>
            </w:pPr>
          </w:p>
        </w:tc>
        <w:tc>
          <w:tcPr>
            <w:tcW w:w="729" w:type="pct"/>
          </w:tcPr>
          <w:p w14:paraId="703DA1B3" w14:textId="77777777" w:rsidR="00F27369" w:rsidRPr="005C697F" w:rsidRDefault="00F27369" w:rsidP="00060413">
            <w:pPr>
              <w:pStyle w:val="TAL"/>
              <w:rPr>
                <w:rFonts w:cs="Arial"/>
              </w:rPr>
            </w:pPr>
            <w:r w:rsidRPr="005C697F">
              <w:rPr>
                <w:rFonts w:cs="Arial"/>
              </w:rPr>
              <w:t>Config 1,4</w:t>
            </w:r>
          </w:p>
        </w:tc>
        <w:tc>
          <w:tcPr>
            <w:tcW w:w="1238" w:type="pct"/>
            <w:gridSpan w:val="2"/>
            <w:vAlign w:val="center"/>
          </w:tcPr>
          <w:p w14:paraId="077141B3" w14:textId="77777777" w:rsidR="00F27369" w:rsidRPr="005C697F" w:rsidRDefault="00F27369" w:rsidP="00060413">
            <w:pPr>
              <w:pStyle w:val="TAC"/>
              <w:rPr>
                <w:rFonts w:cs="Arial"/>
              </w:rPr>
            </w:pPr>
            <w:r w:rsidRPr="005C697F">
              <w:rPr>
                <w:rFonts w:cs="Arial"/>
              </w:rPr>
              <w:t>SSB.1 FR1</w:t>
            </w:r>
          </w:p>
        </w:tc>
        <w:tc>
          <w:tcPr>
            <w:tcW w:w="1610" w:type="pct"/>
            <w:vAlign w:val="center"/>
          </w:tcPr>
          <w:p w14:paraId="1EF21246" w14:textId="77777777" w:rsidR="00F27369" w:rsidRPr="005C697F" w:rsidRDefault="00F27369" w:rsidP="00060413">
            <w:pPr>
              <w:pStyle w:val="TAL"/>
              <w:jc w:val="both"/>
              <w:rPr>
                <w:rFonts w:cs="Arial"/>
              </w:rPr>
            </w:pPr>
            <w:r w:rsidRPr="005C697F">
              <w:rPr>
                <w:rFonts w:cs="Arial"/>
              </w:rPr>
              <w:t>As specified in TS 38.133 [6] clause A.3.10.1</w:t>
            </w:r>
          </w:p>
        </w:tc>
      </w:tr>
      <w:tr w:rsidR="00F27369" w:rsidRPr="005C697F" w14:paraId="0472F392" w14:textId="77777777" w:rsidTr="00060413">
        <w:trPr>
          <w:cantSplit/>
          <w:jc w:val="center"/>
        </w:trPr>
        <w:tc>
          <w:tcPr>
            <w:tcW w:w="1110" w:type="pct"/>
            <w:vMerge/>
          </w:tcPr>
          <w:p w14:paraId="5524874E" w14:textId="77777777" w:rsidR="00F27369" w:rsidRPr="005C697F" w:rsidRDefault="00F27369" w:rsidP="00060413">
            <w:pPr>
              <w:pStyle w:val="TAL"/>
            </w:pPr>
          </w:p>
        </w:tc>
        <w:tc>
          <w:tcPr>
            <w:tcW w:w="312" w:type="pct"/>
          </w:tcPr>
          <w:p w14:paraId="7567A67B" w14:textId="77777777" w:rsidR="00F27369" w:rsidRPr="005C697F" w:rsidRDefault="00F27369" w:rsidP="00060413">
            <w:pPr>
              <w:pStyle w:val="TAL"/>
              <w:rPr>
                <w:rFonts w:cs="Arial"/>
              </w:rPr>
            </w:pPr>
          </w:p>
        </w:tc>
        <w:tc>
          <w:tcPr>
            <w:tcW w:w="729" w:type="pct"/>
          </w:tcPr>
          <w:p w14:paraId="246AB326" w14:textId="77777777" w:rsidR="00F27369" w:rsidRPr="005C697F" w:rsidRDefault="00F27369" w:rsidP="00060413">
            <w:pPr>
              <w:pStyle w:val="TAL"/>
              <w:rPr>
                <w:rFonts w:cs="Arial"/>
              </w:rPr>
            </w:pPr>
            <w:r w:rsidRPr="005C697F">
              <w:rPr>
                <w:rFonts w:cs="Arial"/>
              </w:rPr>
              <w:t>Config 2,5</w:t>
            </w:r>
          </w:p>
        </w:tc>
        <w:tc>
          <w:tcPr>
            <w:tcW w:w="1238" w:type="pct"/>
            <w:gridSpan w:val="2"/>
            <w:vAlign w:val="center"/>
          </w:tcPr>
          <w:p w14:paraId="2C677307" w14:textId="77777777" w:rsidR="00F27369" w:rsidRPr="005C697F" w:rsidRDefault="00F27369" w:rsidP="00060413">
            <w:pPr>
              <w:pStyle w:val="TAC"/>
              <w:rPr>
                <w:rFonts w:cs="Arial"/>
              </w:rPr>
            </w:pPr>
            <w:r w:rsidRPr="005C697F">
              <w:rPr>
                <w:rFonts w:cs="Arial"/>
              </w:rPr>
              <w:t>SSB.1 FR1</w:t>
            </w:r>
          </w:p>
        </w:tc>
        <w:tc>
          <w:tcPr>
            <w:tcW w:w="1610" w:type="pct"/>
            <w:vAlign w:val="center"/>
          </w:tcPr>
          <w:p w14:paraId="17B48C31" w14:textId="77777777" w:rsidR="00F27369" w:rsidRPr="005C697F" w:rsidRDefault="00F27369" w:rsidP="00060413">
            <w:pPr>
              <w:pStyle w:val="TAL"/>
              <w:jc w:val="both"/>
              <w:rPr>
                <w:rFonts w:cs="Arial"/>
              </w:rPr>
            </w:pPr>
            <w:r w:rsidRPr="005C697F">
              <w:rPr>
                <w:rFonts w:cs="Arial"/>
              </w:rPr>
              <w:t>As specified in TS 38.133 [6] clause A.3.10.1</w:t>
            </w:r>
          </w:p>
        </w:tc>
      </w:tr>
      <w:tr w:rsidR="00F27369" w:rsidRPr="005C697F" w14:paraId="0C2367AA" w14:textId="77777777" w:rsidTr="00060413">
        <w:trPr>
          <w:cantSplit/>
          <w:jc w:val="center"/>
        </w:trPr>
        <w:tc>
          <w:tcPr>
            <w:tcW w:w="1110" w:type="pct"/>
            <w:vMerge/>
          </w:tcPr>
          <w:p w14:paraId="48F6CB41" w14:textId="77777777" w:rsidR="00F27369" w:rsidRPr="005C697F" w:rsidRDefault="00F27369" w:rsidP="00060413">
            <w:pPr>
              <w:pStyle w:val="TAL"/>
            </w:pPr>
          </w:p>
        </w:tc>
        <w:tc>
          <w:tcPr>
            <w:tcW w:w="312" w:type="pct"/>
          </w:tcPr>
          <w:p w14:paraId="3EE064B0" w14:textId="77777777" w:rsidR="00F27369" w:rsidRPr="005C697F" w:rsidRDefault="00F27369" w:rsidP="00060413">
            <w:pPr>
              <w:pStyle w:val="TAL"/>
              <w:rPr>
                <w:rFonts w:cs="Arial"/>
              </w:rPr>
            </w:pPr>
          </w:p>
        </w:tc>
        <w:tc>
          <w:tcPr>
            <w:tcW w:w="729" w:type="pct"/>
          </w:tcPr>
          <w:p w14:paraId="4183993E" w14:textId="77777777" w:rsidR="00F27369" w:rsidRPr="005C697F" w:rsidRDefault="00F27369" w:rsidP="00060413">
            <w:pPr>
              <w:pStyle w:val="TAL"/>
              <w:rPr>
                <w:rFonts w:cs="Arial"/>
              </w:rPr>
            </w:pPr>
            <w:r w:rsidRPr="005C697F">
              <w:rPr>
                <w:rFonts w:cs="Arial"/>
              </w:rPr>
              <w:t>Config 3,6</w:t>
            </w:r>
          </w:p>
        </w:tc>
        <w:tc>
          <w:tcPr>
            <w:tcW w:w="1238" w:type="pct"/>
            <w:gridSpan w:val="2"/>
            <w:vAlign w:val="center"/>
          </w:tcPr>
          <w:p w14:paraId="709AA92D" w14:textId="77777777" w:rsidR="00F27369" w:rsidRPr="005C697F" w:rsidRDefault="00F27369" w:rsidP="00060413">
            <w:pPr>
              <w:pStyle w:val="TAC"/>
              <w:rPr>
                <w:rFonts w:cs="Arial"/>
              </w:rPr>
            </w:pPr>
            <w:r w:rsidRPr="005C697F">
              <w:rPr>
                <w:rFonts w:cs="Arial"/>
              </w:rPr>
              <w:t>SSB.2 FR1</w:t>
            </w:r>
          </w:p>
        </w:tc>
        <w:tc>
          <w:tcPr>
            <w:tcW w:w="1610" w:type="pct"/>
            <w:vAlign w:val="center"/>
          </w:tcPr>
          <w:p w14:paraId="78591263" w14:textId="77777777" w:rsidR="00F27369" w:rsidRPr="005C697F" w:rsidRDefault="00F27369" w:rsidP="00060413">
            <w:pPr>
              <w:pStyle w:val="TAL"/>
              <w:jc w:val="both"/>
              <w:rPr>
                <w:rFonts w:cs="Arial"/>
              </w:rPr>
            </w:pPr>
            <w:r w:rsidRPr="005C697F">
              <w:rPr>
                <w:rFonts w:cs="Arial"/>
              </w:rPr>
              <w:t>As specified in TS 38.133 [6] clause A.3.10.1</w:t>
            </w:r>
          </w:p>
        </w:tc>
      </w:tr>
      <w:tr w:rsidR="00F27369" w:rsidRPr="005C697F" w14:paraId="3042AECD" w14:textId="77777777" w:rsidTr="00060413">
        <w:trPr>
          <w:cantSplit/>
          <w:jc w:val="center"/>
        </w:trPr>
        <w:tc>
          <w:tcPr>
            <w:tcW w:w="1110" w:type="pct"/>
          </w:tcPr>
          <w:p w14:paraId="454C966F" w14:textId="77777777" w:rsidR="00F27369" w:rsidRPr="005C697F" w:rsidRDefault="00F27369" w:rsidP="00060413">
            <w:pPr>
              <w:pStyle w:val="TAL"/>
              <w:rPr>
                <w:rFonts w:cs="Arial"/>
              </w:rPr>
            </w:pPr>
            <w:r w:rsidRPr="005C697F">
              <w:rPr>
                <w:rFonts w:cs="Arial"/>
              </w:rPr>
              <w:t>CP length</w:t>
            </w:r>
          </w:p>
        </w:tc>
        <w:tc>
          <w:tcPr>
            <w:tcW w:w="312" w:type="pct"/>
          </w:tcPr>
          <w:p w14:paraId="26340A93" w14:textId="77777777" w:rsidR="00F27369" w:rsidRPr="005C697F" w:rsidRDefault="00F27369" w:rsidP="00060413">
            <w:pPr>
              <w:pStyle w:val="TAL"/>
              <w:rPr>
                <w:rFonts w:cs="Arial"/>
              </w:rPr>
            </w:pPr>
          </w:p>
        </w:tc>
        <w:tc>
          <w:tcPr>
            <w:tcW w:w="729" w:type="pct"/>
          </w:tcPr>
          <w:p w14:paraId="3586729C" w14:textId="77777777" w:rsidR="00F27369" w:rsidRPr="005C697F" w:rsidRDefault="00F27369" w:rsidP="00060413">
            <w:pPr>
              <w:pStyle w:val="TAL"/>
              <w:rPr>
                <w:rFonts w:cs="Arial"/>
              </w:rPr>
            </w:pPr>
            <w:r w:rsidRPr="005C697F">
              <w:rPr>
                <w:rFonts w:cs="Arial"/>
              </w:rPr>
              <w:t>Config 1,2,3,4,5,6</w:t>
            </w:r>
          </w:p>
        </w:tc>
        <w:tc>
          <w:tcPr>
            <w:tcW w:w="1238" w:type="pct"/>
            <w:gridSpan w:val="2"/>
            <w:vAlign w:val="center"/>
          </w:tcPr>
          <w:p w14:paraId="01E78FE9" w14:textId="77777777" w:rsidR="00F27369" w:rsidRPr="005C697F" w:rsidRDefault="00F27369" w:rsidP="00060413">
            <w:pPr>
              <w:pStyle w:val="TAC"/>
              <w:rPr>
                <w:rFonts w:cs="Arial"/>
              </w:rPr>
            </w:pPr>
            <w:r w:rsidRPr="005C697F">
              <w:rPr>
                <w:rFonts w:cs="Arial"/>
              </w:rPr>
              <w:t>Normal</w:t>
            </w:r>
          </w:p>
        </w:tc>
        <w:tc>
          <w:tcPr>
            <w:tcW w:w="1610" w:type="pct"/>
            <w:vAlign w:val="center"/>
          </w:tcPr>
          <w:p w14:paraId="2B888AD4" w14:textId="77777777" w:rsidR="00F27369" w:rsidRPr="005C697F" w:rsidRDefault="00F27369" w:rsidP="00060413">
            <w:pPr>
              <w:pStyle w:val="TAL"/>
              <w:jc w:val="both"/>
              <w:rPr>
                <w:rFonts w:cs="Arial"/>
              </w:rPr>
            </w:pPr>
            <w:r w:rsidRPr="005C697F">
              <w:rPr>
                <w:rFonts w:cs="Arial"/>
              </w:rPr>
              <w:t>Applicable to both cells.</w:t>
            </w:r>
          </w:p>
        </w:tc>
      </w:tr>
      <w:tr w:rsidR="00F27369" w:rsidRPr="005C697F" w14:paraId="48EA24AF" w14:textId="77777777" w:rsidTr="00060413">
        <w:trPr>
          <w:cantSplit/>
          <w:jc w:val="center"/>
        </w:trPr>
        <w:tc>
          <w:tcPr>
            <w:tcW w:w="1110" w:type="pct"/>
          </w:tcPr>
          <w:p w14:paraId="0938B968" w14:textId="77777777" w:rsidR="00F27369" w:rsidRPr="005C697F" w:rsidRDefault="00F27369" w:rsidP="00060413">
            <w:pPr>
              <w:pStyle w:val="TAL"/>
              <w:rPr>
                <w:rFonts w:cs="Arial"/>
              </w:rPr>
            </w:pPr>
            <w:r w:rsidRPr="005C697F">
              <w:rPr>
                <w:rFonts w:cs="Arial"/>
              </w:rPr>
              <w:t>DRX</w:t>
            </w:r>
          </w:p>
        </w:tc>
        <w:tc>
          <w:tcPr>
            <w:tcW w:w="312" w:type="pct"/>
          </w:tcPr>
          <w:p w14:paraId="602D7078" w14:textId="77777777" w:rsidR="00F27369" w:rsidRPr="005C697F" w:rsidRDefault="00F27369" w:rsidP="00060413">
            <w:pPr>
              <w:pStyle w:val="TAL"/>
              <w:rPr>
                <w:rFonts w:cs="Arial"/>
              </w:rPr>
            </w:pPr>
          </w:p>
        </w:tc>
        <w:tc>
          <w:tcPr>
            <w:tcW w:w="729" w:type="pct"/>
          </w:tcPr>
          <w:p w14:paraId="4A409372" w14:textId="77777777" w:rsidR="00F27369" w:rsidRPr="005C697F" w:rsidRDefault="00F27369" w:rsidP="00060413">
            <w:pPr>
              <w:pStyle w:val="TAL"/>
              <w:rPr>
                <w:rFonts w:cs="Arial"/>
              </w:rPr>
            </w:pPr>
            <w:r w:rsidRPr="005C697F">
              <w:rPr>
                <w:rFonts w:cs="Arial"/>
              </w:rPr>
              <w:t>Config 1,2,3,4,5,6</w:t>
            </w:r>
          </w:p>
        </w:tc>
        <w:tc>
          <w:tcPr>
            <w:tcW w:w="1238" w:type="pct"/>
            <w:gridSpan w:val="2"/>
            <w:vAlign w:val="center"/>
          </w:tcPr>
          <w:p w14:paraId="2A654CD0" w14:textId="77777777" w:rsidR="00F27369" w:rsidRPr="005C697F" w:rsidRDefault="00F27369" w:rsidP="00060413">
            <w:pPr>
              <w:pStyle w:val="TAC"/>
              <w:rPr>
                <w:rFonts w:cs="Arial"/>
              </w:rPr>
            </w:pPr>
            <w:r w:rsidRPr="005C697F">
              <w:rPr>
                <w:rFonts w:cs="Arial"/>
              </w:rPr>
              <w:t>OFF</w:t>
            </w:r>
          </w:p>
        </w:tc>
        <w:tc>
          <w:tcPr>
            <w:tcW w:w="1610" w:type="pct"/>
            <w:vAlign w:val="center"/>
          </w:tcPr>
          <w:p w14:paraId="0B409D95" w14:textId="77777777" w:rsidR="00F27369" w:rsidRPr="005C697F" w:rsidRDefault="00F27369" w:rsidP="00060413">
            <w:pPr>
              <w:pStyle w:val="TAL"/>
              <w:jc w:val="both"/>
              <w:rPr>
                <w:rFonts w:cs="Arial"/>
              </w:rPr>
            </w:pPr>
            <w:r w:rsidRPr="005C697F">
              <w:rPr>
                <w:rFonts w:cs="Arial"/>
              </w:rPr>
              <w:t>DRX is not used</w:t>
            </w:r>
          </w:p>
        </w:tc>
      </w:tr>
      <w:tr w:rsidR="00F27369" w:rsidRPr="005C697F" w14:paraId="53658FB9" w14:textId="77777777" w:rsidTr="00060413">
        <w:trPr>
          <w:cantSplit/>
          <w:jc w:val="center"/>
        </w:trPr>
        <w:tc>
          <w:tcPr>
            <w:tcW w:w="1110" w:type="pct"/>
            <w:vMerge w:val="restart"/>
          </w:tcPr>
          <w:p w14:paraId="598E3952" w14:textId="77777777" w:rsidR="00F27369" w:rsidRPr="005C697F" w:rsidRDefault="00F27369" w:rsidP="00060413">
            <w:pPr>
              <w:pStyle w:val="TAL"/>
              <w:rPr>
                <w:rFonts w:cs="Arial"/>
              </w:rPr>
            </w:pPr>
            <w:r w:rsidRPr="005C697F">
              <w:rPr>
                <w:rFonts w:cs="Arial"/>
              </w:rPr>
              <w:t>Frame time offset between serving and neighbour cells</w:t>
            </w:r>
          </w:p>
        </w:tc>
        <w:tc>
          <w:tcPr>
            <w:tcW w:w="312" w:type="pct"/>
          </w:tcPr>
          <w:p w14:paraId="4039E045" w14:textId="77777777" w:rsidR="00F27369" w:rsidRPr="005C697F" w:rsidRDefault="00F27369" w:rsidP="00060413">
            <w:pPr>
              <w:pStyle w:val="TAL"/>
              <w:rPr>
                <w:rFonts w:cs="Arial"/>
              </w:rPr>
            </w:pPr>
            <w:proofErr w:type="spellStart"/>
            <w:r w:rsidRPr="005C697F">
              <w:rPr>
                <w:rFonts w:cs="Arial"/>
              </w:rPr>
              <w:t>ms</w:t>
            </w:r>
            <w:proofErr w:type="spellEnd"/>
          </w:p>
        </w:tc>
        <w:tc>
          <w:tcPr>
            <w:tcW w:w="729" w:type="pct"/>
          </w:tcPr>
          <w:p w14:paraId="075D9CF9" w14:textId="77777777" w:rsidR="00F27369" w:rsidRPr="005C697F" w:rsidRDefault="00F27369" w:rsidP="00060413">
            <w:pPr>
              <w:pStyle w:val="TAL"/>
              <w:rPr>
                <w:rFonts w:cs="v4.2.0"/>
              </w:rPr>
            </w:pPr>
            <w:r w:rsidRPr="005C697F">
              <w:rPr>
                <w:rFonts w:cs="Arial"/>
              </w:rPr>
              <w:t>Config 1,2,4,5</w:t>
            </w:r>
          </w:p>
        </w:tc>
        <w:tc>
          <w:tcPr>
            <w:tcW w:w="619" w:type="pct"/>
            <w:vAlign w:val="center"/>
          </w:tcPr>
          <w:p w14:paraId="2D5BB122" w14:textId="77777777" w:rsidR="00F27369" w:rsidRPr="005C697F" w:rsidRDefault="00F27369" w:rsidP="00060413">
            <w:pPr>
              <w:pStyle w:val="TAC"/>
              <w:rPr>
                <w:rFonts w:cs="Arial"/>
              </w:rPr>
            </w:pPr>
            <w:r w:rsidRPr="005C697F">
              <w:t>3</w:t>
            </w:r>
          </w:p>
        </w:tc>
        <w:tc>
          <w:tcPr>
            <w:tcW w:w="619" w:type="pct"/>
            <w:vAlign w:val="center"/>
          </w:tcPr>
          <w:p w14:paraId="31A7336E" w14:textId="77777777" w:rsidR="00F27369" w:rsidRPr="005C697F" w:rsidRDefault="00F27369" w:rsidP="00060413">
            <w:pPr>
              <w:pStyle w:val="TAC"/>
              <w:rPr>
                <w:rFonts w:cs="Arial"/>
              </w:rPr>
            </w:pPr>
            <w:r w:rsidRPr="005C697F">
              <w:rPr>
                <w:rFonts w:cs="Arial"/>
              </w:rPr>
              <w:t>7</w:t>
            </w:r>
          </w:p>
        </w:tc>
        <w:tc>
          <w:tcPr>
            <w:tcW w:w="1610" w:type="pct"/>
            <w:vAlign w:val="center"/>
          </w:tcPr>
          <w:p w14:paraId="766CC0C6" w14:textId="77777777" w:rsidR="00F27369" w:rsidRPr="005C697F" w:rsidRDefault="00F27369" w:rsidP="00060413">
            <w:pPr>
              <w:pStyle w:val="TAL"/>
              <w:jc w:val="both"/>
            </w:pPr>
            <w:r w:rsidRPr="005C697F">
              <w:t>Asynchronous cells.</w:t>
            </w:r>
          </w:p>
          <w:p w14:paraId="452C6683" w14:textId="77777777" w:rsidR="00F27369" w:rsidRPr="005C697F" w:rsidRDefault="00F27369" w:rsidP="00060413">
            <w:pPr>
              <w:pStyle w:val="TAL"/>
              <w:jc w:val="both"/>
              <w:rPr>
                <w:rFonts w:cs="Arial"/>
              </w:rPr>
            </w:pPr>
            <w:r w:rsidRPr="005C697F">
              <w:t>The timing of Cell 2 relative to the timing of Cell 1.</w:t>
            </w:r>
          </w:p>
        </w:tc>
      </w:tr>
      <w:tr w:rsidR="00F27369" w:rsidRPr="005C697F" w14:paraId="44A8313D" w14:textId="77777777" w:rsidTr="00060413">
        <w:trPr>
          <w:cantSplit/>
          <w:jc w:val="center"/>
        </w:trPr>
        <w:tc>
          <w:tcPr>
            <w:tcW w:w="1110" w:type="pct"/>
            <w:vMerge/>
          </w:tcPr>
          <w:p w14:paraId="7A4787C4" w14:textId="77777777" w:rsidR="00F27369" w:rsidRPr="005C697F" w:rsidRDefault="00F27369" w:rsidP="00060413">
            <w:pPr>
              <w:pStyle w:val="TAL"/>
              <w:rPr>
                <w:rFonts w:cs="Arial"/>
              </w:rPr>
            </w:pPr>
          </w:p>
        </w:tc>
        <w:tc>
          <w:tcPr>
            <w:tcW w:w="312" w:type="pct"/>
          </w:tcPr>
          <w:p w14:paraId="2530690F" w14:textId="77777777" w:rsidR="00F27369" w:rsidRPr="005C697F" w:rsidRDefault="00F27369" w:rsidP="00060413">
            <w:pPr>
              <w:pStyle w:val="TAL"/>
              <w:rPr>
                <w:rFonts w:cs="Arial"/>
              </w:rPr>
            </w:pPr>
            <w:r w:rsidRPr="005C697F">
              <w:rPr>
                <w:rFonts w:cs="v4.2.0"/>
              </w:rPr>
              <w:sym w:font="Symbol" w:char="F06D"/>
            </w:r>
            <w:r w:rsidRPr="005C697F">
              <w:rPr>
                <w:rFonts w:cs="v4.2.0"/>
              </w:rPr>
              <w:t>s</w:t>
            </w:r>
          </w:p>
        </w:tc>
        <w:tc>
          <w:tcPr>
            <w:tcW w:w="729" w:type="pct"/>
          </w:tcPr>
          <w:p w14:paraId="4D3B2BDB" w14:textId="77777777" w:rsidR="00F27369" w:rsidRPr="005C697F" w:rsidRDefault="00F27369" w:rsidP="00060413">
            <w:pPr>
              <w:pStyle w:val="TAL"/>
              <w:rPr>
                <w:rFonts w:cs="Arial"/>
              </w:rPr>
            </w:pPr>
            <w:r w:rsidRPr="005C697F">
              <w:rPr>
                <w:rFonts w:cs="Arial"/>
              </w:rPr>
              <w:t>Config 3,6</w:t>
            </w:r>
          </w:p>
        </w:tc>
        <w:tc>
          <w:tcPr>
            <w:tcW w:w="1238" w:type="pct"/>
            <w:gridSpan w:val="2"/>
            <w:vAlign w:val="center"/>
          </w:tcPr>
          <w:p w14:paraId="720E4E5E" w14:textId="77777777" w:rsidR="00F27369" w:rsidRPr="005C697F" w:rsidRDefault="00F27369" w:rsidP="00060413">
            <w:pPr>
              <w:pStyle w:val="TAC"/>
            </w:pPr>
            <w:r w:rsidRPr="005C697F">
              <w:t>3</w:t>
            </w:r>
          </w:p>
        </w:tc>
        <w:tc>
          <w:tcPr>
            <w:tcW w:w="1610" w:type="pct"/>
            <w:vAlign w:val="center"/>
          </w:tcPr>
          <w:p w14:paraId="29E155E0" w14:textId="77777777" w:rsidR="00F27369" w:rsidRPr="005C697F" w:rsidRDefault="00F27369" w:rsidP="00060413">
            <w:pPr>
              <w:pStyle w:val="TAL"/>
              <w:jc w:val="both"/>
            </w:pPr>
            <w:r w:rsidRPr="005C697F">
              <w:t>Synchronous cells.</w:t>
            </w:r>
          </w:p>
        </w:tc>
      </w:tr>
      <w:tr w:rsidR="00F27369" w:rsidRPr="005C697F" w14:paraId="35FEA4A4" w14:textId="77777777" w:rsidTr="00060413">
        <w:trPr>
          <w:cantSplit/>
          <w:jc w:val="center"/>
        </w:trPr>
        <w:tc>
          <w:tcPr>
            <w:tcW w:w="1110" w:type="pct"/>
          </w:tcPr>
          <w:p w14:paraId="0375DA37" w14:textId="77777777" w:rsidR="00F27369" w:rsidRPr="005C697F" w:rsidRDefault="00F27369" w:rsidP="00060413">
            <w:pPr>
              <w:pStyle w:val="TAL"/>
              <w:rPr>
                <w:rFonts w:cs="Arial"/>
              </w:rPr>
            </w:pPr>
            <w:r w:rsidRPr="005C697F">
              <w:rPr>
                <w:rFonts w:cs="Arial"/>
              </w:rPr>
              <w:t>SFN offset between serving and neighbour cells</w:t>
            </w:r>
          </w:p>
        </w:tc>
        <w:tc>
          <w:tcPr>
            <w:tcW w:w="312" w:type="pct"/>
          </w:tcPr>
          <w:p w14:paraId="5B41166B" w14:textId="77777777" w:rsidR="00F27369" w:rsidRPr="005C697F" w:rsidRDefault="00F27369" w:rsidP="00060413">
            <w:pPr>
              <w:pStyle w:val="TAL"/>
              <w:rPr>
                <w:rFonts w:cs="Arial"/>
              </w:rPr>
            </w:pPr>
          </w:p>
        </w:tc>
        <w:tc>
          <w:tcPr>
            <w:tcW w:w="729" w:type="pct"/>
          </w:tcPr>
          <w:p w14:paraId="6B05E7AD" w14:textId="77777777" w:rsidR="00F27369" w:rsidRPr="005C697F" w:rsidRDefault="00F27369" w:rsidP="00060413">
            <w:pPr>
              <w:pStyle w:val="TAL"/>
              <w:rPr>
                <w:rFonts w:cs="Arial"/>
              </w:rPr>
            </w:pPr>
            <w:r w:rsidRPr="005C697F">
              <w:rPr>
                <w:rFonts w:cs="Arial"/>
              </w:rPr>
              <w:t>Config 1,2,3,4,5,6</w:t>
            </w:r>
          </w:p>
        </w:tc>
        <w:tc>
          <w:tcPr>
            <w:tcW w:w="619" w:type="pct"/>
            <w:vAlign w:val="center"/>
          </w:tcPr>
          <w:p w14:paraId="5C95CBC3" w14:textId="77777777" w:rsidR="00F27369" w:rsidRPr="005C697F" w:rsidRDefault="00F27369" w:rsidP="00060413">
            <w:pPr>
              <w:pStyle w:val="TAC"/>
              <w:rPr>
                <w:rFonts w:cs="Arial"/>
              </w:rPr>
            </w:pPr>
            <w:r w:rsidRPr="005C697F">
              <w:rPr>
                <w:rFonts w:cs="Arial"/>
              </w:rPr>
              <w:t>0</w:t>
            </w:r>
          </w:p>
        </w:tc>
        <w:tc>
          <w:tcPr>
            <w:tcW w:w="619" w:type="pct"/>
            <w:vAlign w:val="center"/>
          </w:tcPr>
          <w:p w14:paraId="79B6D1AD" w14:textId="77777777" w:rsidR="00F27369" w:rsidRPr="005C697F" w:rsidRDefault="00F27369" w:rsidP="00060413">
            <w:pPr>
              <w:pStyle w:val="TAC"/>
              <w:rPr>
                <w:rFonts w:cs="Arial"/>
              </w:rPr>
            </w:pPr>
            <w:r w:rsidRPr="005C697F">
              <w:rPr>
                <w:rFonts w:cs="Arial"/>
              </w:rPr>
              <w:t>1</w:t>
            </w:r>
          </w:p>
        </w:tc>
        <w:tc>
          <w:tcPr>
            <w:tcW w:w="1610" w:type="pct"/>
            <w:vAlign w:val="center"/>
          </w:tcPr>
          <w:p w14:paraId="7596D1E1" w14:textId="77777777" w:rsidR="00F27369" w:rsidRPr="005C697F" w:rsidRDefault="00F27369" w:rsidP="00060413">
            <w:pPr>
              <w:pStyle w:val="TAL"/>
              <w:jc w:val="both"/>
              <w:rPr>
                <w:rFonts w:cs="Arial"/>
              </w:rPr>
            </w:pPr>
            <w:r w:rsidRPr="005C697F">
              <w:rPr>
                <w:rFonts w:cs="Arial"/>
              </w:rPr>
              <w:t>SFN of Cell 2 relative to SFN of Cell 1.</w:t>
            </w:r>
          </w:p>
        </w:tc>
      </w:tr>
      <w:tr w:rsidR="00F27369" w:rsidRPr="005C697F" w14:paraId="70FD3611" w14:textId="77777777" w:rsidTr="00060413">
        <w:trPr>
          <w:cantSplit/>
          <w:jc w:val="center"/>
        </w:trPr>
        <w:tc>
          <w:tcPr>
            <w:tcW w:w="1110" w:type="pct"/>
          </w:tcPr>
          <w:p w14:paraId="04FF03D2" w14:textId="77777777" w:rsidR="00F27369" w:rsidRPr="005C697F" w:rsidRDefault="00F27369" w:rsidP="00060413">
            <w:pPr>
              <w:pStyle w:val="TAL"/>
              <w:rPr>
                <w:rFonts w:cs="Arial"/>
              </w:rPr>
            </w:pPr>
            <w:r w:rsidRPr="005C697F">
              <w:rPr>
                <w:rFonts w:cs="Arial"/>
              </w:rPr>
              <w:t>T1</w:t>
            </w:r>
          </w:p>
        </w:tc>
        <w:tc>
          <w:tcPr>
            <w:tcW w:w="312" w:type="pct"/>
          </w:tcPr>
          <w:p w14:paraId="46423368" w14:textId="77777777" w:rsidR="00F27369" w:rsidRPr="005C697F" w:rsidRDefault="00F27369" w:rsidP="00060413">
            <w:pPr>
              <w:pStyle w:val="TAL"/>
              <w:rPr>
                <w:rFonts w:cs="Arial"/>
              </w:rPr>
            </w:pPr>
            <w:r w:rsidRPr="005C697F">
              <w:rPr>
                <w:rFonts w:cs="Arial"/>
              </w:rPr>
              <w:t>s</w:t>
            </w:r>
          </w:p>
        </w:tc>
        <w:tc>
          <w:tcPr>
            <w:tcW w:w="729" w:type="pct"/>
          </w:tcPr>
          <w:p w14:paraId="74BAE562" w14:textId="77777777" w:rsidR="00F27369" w:rsidRPr="005C697F" w:rsidRDefault="00F27369" w:rsidP="00060413">
            <w:pPr>
              <w:pStyle w:val="TAL"/>
              <w:rPr>
                <w:rFonts w:cs="Arial"/>
              </w:rPr>
            </w:pPr>
            <w:r w:rsidRPr="005C697F">
              <w:rPr>
                <w:rFonts w:cs="Arial"/>
              </w:rPr>
              <w:t>Config 1,2,3,4,5,6</w:t>
            </w:r>
          </w:p>
        </w:tc>
        <w:tc>
          <w:tcPr>
            <w:tcW w:w="1238" w:type="pct"/>
            <w:gridSpan w:val="2"/>
            <w:vAlign w:val="center"/>
          </w:tcPr>
          <w:p w14:paraId="40FEE12E" w14:textId="77777777" w:rsidR="00F27369" w:rsidRPr="005C697F" w:rsidRDefault="00F27369" w:rsidP="00060413">
            <w:pPr>
              <w:pStyle w:val="TAC"/>
              <w:rPr>
                <w:rFonts w:cs="Arial"/>
              </w:rPr>
            </w:pPr>
            <w:r w:rsidRPr="005C697F">
              <w:rPr>
                <w:rFonts w:cs="Arial"/>
              </w:rPr>
              <w:t>1</w:t>
            </w:r>
          </w:p>
        </w:tc>
        <w:tc>
          <w:tcPr>
            <w:tcW w:w="1610" w:type="pct"/>
            <w:vAlign w:val="center"/>
          </w:tcPr>
          <w:p w14:paraId="0D116FDD" w14:textId="77777777" w:rsidR="00F27369" w:rsidRPr="005C697F" w:rsidRDefault="00F27369" w:rsidP="00060413">
            <w:pPr>
              <w:pStyle w:val="TAL"/>
              <w:jc w:val="both"/>
              <w:rPr>
                <w:rFonts w:cs="Arial"/>
              </w:rPr>
            </w:pPr>
          </w:p>
        </w:tc>
      </w:tr>
    </w:tbl>
    <w:p w14:paraId="3D1020A3" w14:textId="77777777" w:rsidR="00F27369" w:rsidRPr="005C697F" w:rsidRDefault="00F27369" w:rsidP="00F27369"/>
    <w:p w14:paraId="2EC0EDCC" w14:textId="77777777" w:rsidR="00F27369" w:rsidRPr="005C697F" w:rsidRDefault="00F27369" w:rsidP="00F27369">
      <w:pPr>
        <w:pStyle w:val="H6"/>
      </w:pPr>
      <w:r w:rsidRPr="005C697F">
        <w:t>8.4.1.1.4.2</w:t>
      </w:r>
      <w:r w:rsidRPr="005C697F">
        <w:tab/>
        <w:t>Test procedure</w:t>
      </w:r>
    </w:p>
    <w:p w14:paraId="3A6F8A1E" w14:textId="77777777" w:rsidR="00F27369" w:rsidRPr="005C697F" w:rsidRDefault="00F27369" w:rsidP="00F27369">
      <w:r w:rsidRPr="005C697F">
        <w:t xml:space="preserve">Two cells are deployed in the test, which are E-UTRA </w:t>
      </w:r>
      <w:proofErr w:type="spellStart"/>
      <w:r w:rsidRPr="005C697F">
        <w:t>PCell</w:t>
      </w:r>
      <w:proofErr w:type="spellEnd"/>
      <w:r w:rsidRPr="005C697F">
        <w:t xml:space="preserve"> (Cell 1) on the E-UTRA carrier and a FR1 NR neighbour cell (Cell 2) on NR carrier. The general test parameters are given in Table 8.4.1.1.4.1-3. The test has two subtests with different frame time offset and SFN offset. Cell specific test parameters for the E-UTRA </w:t>
      </w:r>
      <w:proofErr w:type="spellStart"/>
      <w:r w:rsidRPr="005C697F">
        <w:t>PCell</w:t>
      </w:r>
      <w:proofErr w:type="spellEnd"/>
      <w:r w:rsidRPr="005C697F">
        <w:t xml:space="preserve"> and neighbour cell are given in Table 8.4.1.1.5-1 and 8.4.1.1.5-2, respectively.</w:t>
      </w:r>
    </w:p>
    <w:p w14:paraId="64128706" w14:textId="77777777" w:rsidR="00F27369" w:rsidRPr="005C697F" w:rsidRDefault="00F27369" w:rsidP="00F27369">
      <w:pPr>
        <w:rPr>
          <w:rFonts w:cs="v4.2.0"/>
        </w:rPr>
      </w:pPr>
      <w:r w:rsidRPr="005C697F">
        <w:rPr>
          <w:rFonts w:cs="v4.2.0"/>
        </w:rPr>
        <w:t xml:space="preserve">In the measurement control information, it is indicated to the UE that inter-RAT SFTD measurement on Cell 2 is used. This test consists of single time period with time duration of T1. </w:t>
      </w:r>
      <w:r w:rsidRPr="005C697F">
        <w:t>Prior to the start of time duration T1, the UE is connected to Cell 1 and configured to carry out intra-frequency measurements only.</w:t>
      </w:r>
    </w:p>
    <w:p w14:paraId="35D2E120" w14:textId="77777777" w:rsidR="00F27369" w:rsidRPr="005C697F" w:rsidRDefault="00F27369" w:rsidP="00F27369">
      <w:pPr>
        <w:rPr>
          <w:rFonts w:cs="v4.2.0"/>
        </w:rPr>
      </w:pPr>
      <w:r w:rsidRPr="005C697F">
        <w:t>Configure the frame time offset and SFN offset according to Test 1 in Table 8.4.1.1.4.1-3.</w:t>
      </w:r>
    </w:p>
    <w:p w14:paraId="76134A56" w14:textId="77777777" w:rsidR="00F27369" w:rsidRPr="005C697F" w:rsidRDefault="00F27369" w:rsidP="00F27369">
      <w:pPr>
        <w:pStyle w:val="B1"/>
        <w:ind w:left="709" w:hanging="425"/>
      </w:pPr>
      <w:r w:rsidRPr="005C697F">
        <w:t>1.</w:t>
      </w:r>
      <w:r w:rsidRPr="005C697F">
        <w:tab/>
        <w:t>Ensure the UE is in State 3A-RF according to TS 36.508 [25] clause 7.2A.3.</w:t>
      </w:r>
    </w:p>
    <w:p w14:paraId="5D17AA8B" w14:textId="77777777" w:rsidR="00F27369" w:rsidRPr="005C697F" w:rsidRDefault="00F27369" w:rsidP="00F27369">
      <w:pPr>
        <w:pStyle w:val="B1"/>
        <w:ind w:left="709" w:hanging="425"/>
        <w:rPr>
          <w:rFonts w:eastAsia="??"/>
        </w:rPr>
      </w:pPr>
      <w:r w:rsidRPr="005C697F">
        <w:rPr>
          <w:rFonts w:eastAsia="??"/>
        </w:rPr>
        <w:t>2.</w:t>
      </w:r>
      <w:r w:rsidRPr="005C697F">
        <w:rPr>
          <w:rFonts w:eastAsia="??"/>
        </w:rPr>
        <w:tab/>
        <w:t>Set the parameters of Cell 2 according to T1 in Table 8.4.1.1.5-2, T1 starts.</w:t>
      </w:r>
    </w:p>
    <w:p w14:paraId="6FF68683" w14:textId="77777777" w:rsidR="00F27369" w:rsidRPr="005C697F" w:rsidRDefault="00F27369" w:rsidP="00F27369">
      <w:pPr>
        <w:pStyle w:val="B1"/>
        <w:ind w:left="709" w:hanging="425"/>
        <w:rPr>
          <w:rFonts w:eastAsia="??"/>
        </w:rPr>
      </w:pPr>
      <w:r w:rsidRPr="005C697F">
        <w:rPr>
          <w:rFonts w:eastAsia="??"/>
        </w:rPr>
        <w:t>3.</w:t>
      </w:r>
      <w:r w:rsidRPr="005C697F">
        <w:rPr>
          <w:rFonts w:eastAsia="??"/>
        </w:rPr>
        <w:tab/>
      </w:r>
      <w:r w:rsidRPr="005C697F">
        <w:t xml:space="preserve">The SS shall transmit an </w:t>
      </w:r>
      <w:proofErr w:type="spellStart"/>
      <w:r w:rsidRPr="005C697F">
        <w:rPr>
          <w:i/>
        </w:rPr>
        <w:t>RRCConnectionReconfiguration</w:t>
      </w:r>
      <w:proofErr w:type="spellEnd"/>
      <w:r w:rsidRPr="005C697F">
        <w:rPr>
          <w:i/>
        </w:rPr>
        <w:t xml:space="preserve"> </w:t>
      </w:r>
      <w:r w:rsidRPr="005C697F">
        <w:t>message</w:t>
      </w:r>
      <w:r w:rsidRPr="005C697F">
        <w:rPr>
          <w:rFonts w:eastAsia="??"/>
        </w:rPr>
        <w:t>.</w:t>
      </w:r>
    </w:p>
    <w:p w14:paraId="5F933EA2" w14:textId="77777777" w:rsidR="00F27369" w:rsidRPr="005C697F" w:rsidRDefault="00F27369" w:rsidP="00F27369">
      <w:pPr>
        <w:pStyle w:val="B1"/>
        <w:ind w:left="709" w:hanging="425"/>
        <w:rPr>
          <w:rFonts w:eastAsia="??"/>
        </w:rPr>
      </w:pPr>
      <w:r w:rsidRPr="005C697F">
        <w:rPr>
          <w:rFonts w:eastAsia="??"/>
        </w:rPr>
        <w:t>4.</w:t>
      </w:r>
      <w:r w:rsidRPr="005C697F">
        <w:rPr>
          <w:rFonts w:eastAsia="??"/>
        </w:rPr>
        <w:tab/>
      </w:r>
      <w:r w:rsidRPr="005C697F">
        <w:t xml:space="preserve">The UE shall transmit an </w:t>
      </w:r>
      <w:proofErr w:type="spellStart"/>
      <w:r w:rsidRPr="005C697F">
        <w:rPr>
          <w:i/>
        </w:rPr>
        <w:t>RRCConnectionReconfigurationComplete</w:t>
      </w:r>
      <w:proofErr w:type="spellEnd"/>
      <w:r w:rsidRPr="005C697F">
        <w:t xml:space="preserve"> message</w:t>
      </w:r>
      <w:r w:rsidRPr="005C697F">
        <w:rPr>
          <w:rFonts w:eastAsia="??"/>
        </w:rPr>
        <w:t>.</w:t>
      </w:r>
    </w:p>
    <w:p w14:paraId="2ED6AE2F" w14:textId="77777777" w:rsidR="00F27369" w:rsidRPr="005C697F" w:rsidRDefault="00F27369" w:rsidP="00F27369">
      <w:pPr>
        <w:pStyle w:val="B1"/>
        <w:ind w:left="709" w:hanging="425"/>
      </w:pPr>
      <w:r w:rsidRPr="005C697F">
        <w:t>5.</w:t>
      </w:r>
      <w:r w:rsidRPr="005C697F">
        <w:tab/>
        <w:t xml:space="preserve">UE shall transmit a </w:t>
      </w:r>
      <w:proofErr w:type="spellStart"/>
      <w:r w:rsidRPr="005C697F">
        <w:rPr>
          <w:i/>
        </w:rPr>
        <w:t>MeasurementReport</w:t>
      </w:r>
      <w:proofErr w:type="spellEnd"/>
      <w:r w:rsidRPr="005C697F">
        <w:t xml:space="preserve"> message triggered by SFTD measurement reporting. If the overall delays measured from the beginning of time period T1 is less than 297 </w:t>
      </w:r>
      <w:proofErr w:type="spellStart"/>
      <w:r w:rsidRPr="005C697F">
        <w:t>ms</w:t>
      </w:r>
      <w:proofErr w:type="spellEnd"/>
      <w:r w:rsidRPr="005C697F">
        <w:t xml:space="preserve"> then the number of successful tests is increased by one. If the UE fails to report within the overall delays measured requirement then the number of failure tests is increased by one. </w:t>
      </w:r>
    </w:p>
    <w:p w14:paraId="7CE51909" w14:textId="77777777" w:rsidR="00F27369" w:rsidRPr="005C697F" w:rsidRDefault="00F27369" w:rsidP="00F27369">
      <w:pPr>
        <w:pStyle w:val="B1"/>
        <w:ind w:left="709" w:hanging="425"/>
        <w:rPr>
          <w:rFonts w:eastAsia="??"/>
        </w:rPr>
      </w:pPr>
      <w:r w:rsidRPr="005C697F">
        <w:rPr>
          <w:rFonts w:eastAsia="??"/>
        </w:rPr>
        <w:lastRenderedPageBreak/>
        <w:t>6.</w:t>
      </w:r>
      <w:r w:rsidRPr="005C697F">
        <w:rPr>
          <w:rFonts w:eastAsia="??"/>
        </w:rPr>
        <w:tab/>
        <w:t xml:space="preserve">After the SS receive the </w:t>
      </w:r>
      <w:proofErr w:type="spellStart"/>
      <w:r w:rsidRPr="005C697F">
        <w:rPr>
          <w:rFonts w:eastAsia="??"/>
          <w:i/>
        </w:rPr>
        <w:t>MeasurementReport</w:t>
      </w:r>
      <w:proofErr w:type="spellEnd"/>
      <w:r w:rsidRPr="005C697F">
        <w:rPr>
          <w:rFonts w:eastAsia="??"/>
        </w:rPr>
        <w:t xml:space="preserve"> message in step 6) or when T1 expires, the SS shall transmit an </w:t>
      </w:r>
      <w:proofErr w:type="spellStart"/>
      <w:r w:rsidRPr="005C697F">
        <w:rPr>
          <w:rFonts w:eastAsia="??"/>
          <w:i/>
        </w:rPr>
        <w:t>RRCConnectionRelease</w:t>
      </w:r>
      <w:proofErr w:type="spellEnd"/>
      <w:r w:rsidRPr="005C697F">
        <w:rPr>
          <w:rFonts w:eastAsia="??"/>
        </w:rPr>
        <w:t xml:space="preserve"> message to release the RRC connection which includes the release of the established radio bearers as well as all radio resources.</w:t>
      </w:r>
    </w:p>
    <w:p w14:paraId="7BFE77E9" w14:textId="77777777" w:rsidR="00F27369" w:rsidRPr="005C697F" w:rsidRDefault="00F27369" w:rsidP="00F27369">
      <w:pPr>
        <w:pStyle w:val="B1"/>
        <w:ind w:left="709" w:hanging="425"/>
        <w:rPr>
          <w:rFonts w:eastAsia="??"/>
        </w:rPr>
      </w:pPr>
      <w:r w:rsidRPr="005C697F">
        <w:rPr>
          <w:rFonts w:eastAsia="??"/>
        </w:rPr>
        <w:t>7.</w:t>
      </w:r>
      <w:r w:rsidRPr="005C697F">
        <w:rPr>
          <w:rFonts w:eastAsia="??"/>
        </w:rPr>
        <w:tab/>
        <w:t>Set Cell 2 physical cell identity = ((current Cell 2 physical cell identity + 1) mod 1008) for next iteration of the test procedure loop.</w:t>
      </w:r>
    </w:p>
    <w:p w14:paraId="6C4B1968" w14:textId="77777777" w:rsidR="00F27369" w:rsidRPr="005C697F" w:rsidRDefault="00F27369" w:rsidP="00F27369">
      <w:pPr>
        <w:pStyle w:val="B1"/>
        <w:ind w:left="709" w:hanging="425"/>
        <w:rPr>
          <w:rFonts w:eastAsia="??"/>
        </w:rPr>
      </w:pPr>
      <w:r w:rsidRPr="005C697F">
        <w:rPr>
          <w:rFonts w:eastAsia="??"/>
        </w:rPr>
        <w:t>8.</w:t>
      </w:r>
      <w:r w:rsidRPr="005C697F">
        <w:rPr>
          <w:rFonts w:eastAsia="??"/>
        </w:rPr>
        <w:tab/>
        <w:t>After the RRC connection release, the SS:</w:t>
      </w:r>
    </w:p>
    <w:p w14:paraId="181A9D0D" w14:textId="77777777" w:rsidR="00F27369" w:rsidRPr="005C697F" w:rsidRDefault="00F27369" w:rsidP="00F27369">
      <w:pPr>
        <w:pStyle w:val="B2"/>
        <w:rPr>
          <w:rFonts w:eastAsia="??"/>
        </w:rPr>
      </w:pPr>
      <w:r w:rsidRPr="005C697F">
        <w:rPr>
          <w:rFonts w:eastAsia="??"/>
        </w:rPr>
        <w:t>-</w:t>
      </w:r>
      <w:r w:rsidRPr="005C697F">
        <w:rPr>
          <w:rFonts w:eastAsia="??"/>
        </w:rPr>
        <w:tab/>
        <w:t xml:space="preserve">transmits in Cell 1 a Paging message (including </w:t>
      </w:r>
      <w:proofErr w:type="spellStart"/>
      <w:r w:rsidRPr="005C697F">
        <w:rPr>
          <w:rFonts w:eastAsia="??"/>
        </w:rPr>
        <w:t>PagingRecord</w:t>
      </w:r>
      <w:proofErr w:type="spellEnd"/>
      <w:r w:rsidRPr="005C697F">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5007AF59" w14:textId="77777777" w:rsidR="00F27369" w:rsidRPr="005C697F" w:rsidRDefault="00F27369" w:rsidP="00F27369">
      <w:pPr>
        <w:pStyle w:val="B2"/>
        <w:rPr>
          <w:rFonts w:eastAsia="??"/>
        </w:rPr>
      </w:pPr>
      <w:r w:rsidRPr="005C697F">
        <w:rPr>
          <w:rFonts w:eastAsia="??"/>
        </w:rPr>
        <w:t>-</w:t>
      </w:r>
      <w:r w:rsidRPr="005C697F">
        <w:rPr>
          <w:rFonts w:eastAsia="??"/>
        </w:rPr>
        <w:tab/>
        <w:t>switches off and on the UE and ensures the UE is in State 3A-RF according to TS 36.508 [25] clause 7.2A.3.</w:t>
      </w:r>
    </w:p>
    <w:p w14:paraId="51DEC8F1" w14:textId="77777777" w:rsidR="00F27369" w:rsidRPr="005C697F" w:rsidRDefault="00F27369" w:rsidP="00F27369">
      <w:pPr>
        <w:pStyle w:val="B1"/>
        <w:ind w:left="709" w:hanging="425"/>
        <w:rPr>
          <w:rFonts w:eastAsia="??"/>
        </w:rPr>
      </w:pPr>
      <w:r w:rsidRPr="005C697F">
        <w:rPr>
          <w:rFonts w:eastAsia="??"/>
        </w:rPr>
        <w:t>9.</w:t>
      </w:r>
      <w:r w:rsidRPr="005C697F">
        <w:rPr>
          <w:rFonts w:eastAsia="??"/>
        </w:rPr>
        <w:tab/>
        <w:t>Repeat step 2-8 until the confidence level according to Tables G.2.3-1 in Annex G clause G.2 is achieved.</w:t>
      </w:r>
    </w:p>
    <w:p w14:paraId="6ACF96B2" w14:textId="77777777" w:rsidR="00F27369" w:rsidRPr="005C697F" w:rsidRDefault="00F27369" w:rsidP="00F27369">
      <w:pPr>
        <w:pStyle w:val="B1"/>
        <w:ind w:left="709" w:hanging="425"/>
        <w:rPr>
          <w:rFonts w:eastAsia="??"/>
        </w:rPr>
      </w:pPr>
      <w:r w:rsidRPr="005C697F">
        <w:rPr>
          <w:rFonts w:eastAsia="??"/>
        </w:rPr>
        <w:t>10</w:t>
      </w:r>
      <w:r w:rsidRPr="005C697F">
        <w:rPr>
          <w:rFonts w:eastAsia="??"/>
        </w:rPr>
        <w:tab/>
        <w:t>Set the frame time offset and SFN offset for Test 2 according to Table 8.4.1.1.4.1-3 and repeat steps 1 to 9.</w:t>
      </w:r>
    </w:p>
    <w:p w14:paraId="38D52001" w14:textId="77777777" w:rsidR="00F27369" w:rsidRPr="005C697F" w:rsidRDefault="00F27369" w:rsidP="00F27369">
      <w:pPr>
        <w:pStyle w:val="H6"/>
      </w:pPr>
      <w:r w:rsidRPr="005C697F">
        <w:t>8.4.1.1.4.3</w:t>
      </w:r>
      <w:r w:rsidRPr="005C697F">
        <w:tab/>
        <w:t>Message contents</w:t>
      </w:r>
    </w:p>
    <w:p w14:paraId="63398B38" w14:textId="77777777" w:rsidR="00F27369" w:rsidRPr="005C697F" w:rsidRDefault="00F27369" w:rsidP="00F27369">
      <w:r w:rsidRPr="005C697F">
        <w:t xml:space="preserve">Message contents are according to TS 36.508 [25] clause 7.3 with the following exceptions: </w:t>
      </w:r>
    </w:p>
    <w:p w14:paraId="319EE0C6" w14:textId="77777777" w:rsidR="00F27369" w:rsidRPr="005C697F" w:rsidRDefault="00F27369" w:rsidP="00F27369">
      <w:pPr>
        <w:pStyle w:val="TH"/>
      </w:pPr>
      <w:r w:rsidRPr="005C697F">
        <w:t>Table 8.4.1.1.4.3-1: Common Exception messages for E-UTRA -</w:t>
      </w:r>
      <w:r w:rsidRPr="005C697F">
        <w:br/>
        <w:t>NR FR1 SFTD measurement delay in non-DRX</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6"/>
        <w:gridCol w:w="6181"/>
      </w:tblGrid>
      <w:tr w:rsidR="00F27369" w:rsidRPr="005C697F" w14:paraId="2ADA43D8" w14:textId="77777777" w:rsidTr="00060413">
        <w:trPr>
          <w:cantSplit/>
          <w:jc w:val="center"/>
        </w:trPr>
        <w:tc>
          <w:tcPr>
            <w:tcW w:w="9787" w:type="dxa"/>
            <w:gridSpan w:val="2"/>
            <w:tcBorders>
              <w:top w:val="single" w:sz="4" w:space="0" w:color="auto"/>
              <w:left w:val="single" w:sz="4" w:space="0" w:color="auto"/>
              <w:bottom w:val="single" w:sz="4" w:space="0" w:color="auto"/>
              <w:right w:val="single" w:sz="4" w:space="0" w:color="auto"/>
            </w:tcBorders>
            <w:hideMark/>
          </w:tcPr>
          <w:p w14:paraId="3721E851" w14:textId="77777777" w:rsidR="00F27369" w:rsidRPr="005C697F" w:rsidRDefault="00F27369" w:rsidP="00060413">
            <w:pPr>
              <w:pStyle w:val="TAH"/>
            </w:pPr>
            <w:r w:rsidRPr="005C697F">
              <w:t>Default Message Contents</w:t>
            </w:r>
          </w:p>
        </w:tc>
      </w:tr>
      <w:tr w:rsidR="00F27369" w:rsidRPr="005C697F" w14:paraId="3AEFC214" w14:textId="77777777" w:rsidTr="00060413">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126975D6" w14:textId="77777777" w:rsidR="00F27369" w:rsidRPr="005C697F" w:rsidRDefault="00F27369" w:rsidP="00060413">
            <w:pPr>
              <w:pStyle w:val="TAL"/>
            </w:pPr>
            <w:r w:rsidRPr="005C697F">
              <w:t>Common contents of system information blocks exceptions</w:t>
            </w:r>
          </w:p>
        </w:tc>
        <w:tc>
          <w:tcPr>
            <w:tcW w:w="6181" w:type="dxa"/>
            <w:tcBorders>
              <w:top w:val="single" w:sz="4" w:space="0" w:color="auto"/>
              <w:left w:val="single" w:sz="4" w:space="0" w:color="auto"/>
              <w:bottom w:val="single" w:sz="4" w:space="0" w:color="auto"/>
              <w:right w:val="single" w:sz="4" w:space="0" w:color="auto"/>
            </w:tcBorders>
          </w:tcPr>
          <w:p w14:paraId="72DA4757" w14:textId="77777777" w:rsidR="00F27369" w:rsidRPr="005C697F" w:rsidRDefault="00F27369" w:rsidP="00060413">
            <w:pPr>
              <w:pStyle w:val="TAL"/>
            </w:pPr>
          </w:p>
        </w:tc>
      </w:tr>
      <w:tr w:rsidR="00F27369" w:rsidRPr="005C697F" w14:paraId="305A52A6" w14:textId="77777777" w:rsidTr="00060413">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1AF53B48" w14:textId="77777777" w:rsidR="00F27369" w:rsidRPr="005C697F" w:rsidRDefault="00F27369" w:rsidP="00060413">
            <w:pPr>
              <w:pStyle w:val="TAL"/>
            </w:pPr>
            <w:r w:rsidRPr="005C697F">
              <w:t>Default RRC messages and information elements contents exceptions</w:t>
            </w:r>
          </w:p>
        </w:tc>
        <w:tc>
          <w:tcPr>
            <w:tcW w:w="6181" w:type="dxa"/>
            <w:tcBorders>
              <w:top w:val="single" w:sz="4" w:space="0" w:color="auto"/>
              <w:left w:val="single" w:sz="4" w:space="0" w:color="auto"/>
              <w:bottom w:val="single" w:sz="4" w:space="0" w:color="auto"/>
              <w:right w:val="single" w:sz="4" w:space="0" w:color="auto"/>
            </w:tcBorders>
            <w:hideMark/>
          </w:tcPr>
          <w:p w14:paraId="4CEFED9B" w14:textId="77777777" w:rsidR="00F27369" w:rsidRPr="005C697F" w:rsidRDefault="00F27369" w:rsidP="00060413">
            <w:pPr>
              <w:pStyle w:val="TAL"/>
            </w:pPr>
            <w:r w:rsidRPr="005C697F">
              <w:rPr>
                <w:lang w:eastAsia="ja-JP"/>
              </w:rPr>
              <w:t>Table H.3.4-7 with Condition Inter-RAT and SFTD</w:t>
            </w:r>
            <w:r w:rsidRPr="005C697F">
              <w:t>;</w:t>
            </w:r>
          </w:p>
          <w:p w14:paraId="2B7B32D8" w14:textId="77777777" w:rsidR="00F27369" w:rsidRPr="005C697F" w:rsidRDefault="00F27369" w:rsidP="00060413">
            <w:pPr>
              <w:pStyle w:val="TAL"/>
            </w:pPr>
            <w:r w:rsidRPr="005C697F">
              <w:t>Table H.3.4-4 with Condition INTER-RAT NR, SFTD and GAPLESS</w:t>
            </w:r>
          </w:p>
        </w:tc>
      </w:tr>
      <w:tr w:rsidR="00F27369" w:rsidRPr="005C697F" w14:paraId="6E8E64C3" w14:textId="77777777" w:rsidTr="00060413">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14217D67" w14:textId="77777777" w:rsidR="00F27369" w:rsidRPr="005C697F" w:rsidRDefault="00F27369" w:rsidP="00060413">
            <w:pPr>
              <w:pStyle w:val="TAL"/>
            </w:pPr>
            <w:r w:rsidRPr="005C697F">
              <w:t>Specific message contents exceptions for Test Configuration 8.4.1.1-1 8.4.1.1-2, 8.4.1.1-4 and 8.4.1.1-5</w:t>
            </w:r>
          </w:p>
        </w:tc>
        <w:tc>
          <w:tcPr>
            <w:tcW w:w="6181" w:type="dxa"/>
            <w:tcBorders>
              <w:top w:val="single" w:sz="4" w:space="0" w:color="auto"/>
              <w:left w:val="single" w:sz="4" w:space="0" w:color="auto"/>
              <w:bottom w:val="single" w:sz="4" w:space="0" w:color="auto"/>
              <w:right w:val="single" w:sz="4" w:space="0" w:color="auto"/>
            </w:tcBorders>
            <w:hideMark/>
          </w:tcPr>
          <w:p w14:paraId="63D49CC0" w14:textId="39AC82EA" w:rsidR="00F27369" w:rsidRPr="005C697F" w:rsidRDefault="00F27369" w:rsidP="00060413">
            <w:pPr>
              <w:pStyle w:val="TAL"/>
            </w:pPr>
            <w:r w:rsidRPr="005C697F">
              <w:t>Table H.3.4-6 with Condition SSB.1 FR1</w:t>
            </w:r>
            <w:ins w:id="3" w:author="Cardalda-Garcia Adrian 1SI1" w:date="2022-04-22T11:59:00Z">
              <w:r>
                <w:t xml:space="preserve"> and</w:t>
              </w:r>
            </w:ins>
            <w:del w:id="4" w:author="Cardalda-Garcia Adrian 1SI1" w:date="2022-04-22T11:59:00Z">
              <w:r w:rsidRPr="005C697F" w:rsidDel="00F27369">
                <w:delText xml:space="preserve">, </w:delText>
              </w:r>
            </w:del>
            <w:r w:rsidRPr="005C697F">
              <w:t>SMTC.1</w:t>
            </w:r>
            <w:del w:id="5" w:author="Cardalda-Garcia Adrian 1SI1" w:date="2022-04-22T11:59:00Z">
              <w:r w:rsidRPr="005C697F" w:rsidDel="00F27369">
                <w:delText xml:space="preserve"> and </w:delText>
              </w:r>
              <w:r w:rsidRPr="005C697F" w:rsidDel="00F27369">
                <w:rPr>
                  <w:rFonts w:cs="Arial"/>
                </w:rPr>
                <w:delText>Asynchronous cells</w:delText>
              </w:r>
            </w:del>
          </w:p>
        </w:tc>
      </w:tr>
      <w:tr w:rsidR="00F27369" w:rsidRPr="005C697F" w:rsidDel="00F27369" w14:paraId="5FA6B16B" w14:textId="1C5A3B84" w:rsidTr="00060413">
        <w:trPr>
          <w:cantSplit/>
          <w:jc w:val="center"/>
          <w:del w:id="6" w:author="Cardalda-Garcia Adrian 1SI1" w:date="2022-04-22T11:59:00Z"/>
        </w:trPr>
        <w:tc>
          <w:tcPr>
            <w:tcW w:w="3606" w:type="dxa"/>
            <w:tcBorders>
              <w:top w:val="single" w:sz="4" w:space="0" w:color="auto"/>
              <w:left w:val="single" w:sz="4" w:space="0" w:color="auto"/>
              <w:bottom w:val="single" w:sz="4" w:space="0" w:color="auto"/>
              <w:right w:val="single" w:sz="4" w:space="0" w:color="auto"/>
            </w:tcBorders>
            <w:hideMark/>
          </w:tcPr>
          <w:p w14:paraId="67BC8612" w14:textId="7A4900D8" w:rsidR="00F27369" w:rsidRPr="005C697F" w:rsidDel="00F27369" w:rsidRDefault="00F27369" w:rsidP="00060413">
            <w:pPr>
              <w:pStyle w:val="TAL"/>
              <w:rPr>
                <w:del w:id="7" w:author="Cardalda-Garcia Adrian 1SI1" w:date="2022-04-22T11:59:00Z"/>
              </w:rPr>
            </w:pPr>
          </w:p>
        </w:tc>
        <w:tc>
          <w:tcPr>
            <w:tcW w:w="6181" w:type="dxa"/>
            <w:tcBorders>
              <w:top w:val="single" w:sz="4" w:space="0" w:color="auto"/>
              <w:left w:val="single" w:sz="4" w:space="0" w:color="auto"/>
              <w:bottom w:val="single" w:sz="4" w:space="0" w:color="auto"/>
              <w:right w:val="single" w:sz="4" w:space="0" w:color="auto"/>
            </w:tcBorders>
            <w:hideMark/>
          </w:tcPr>
          <w:p w14:paraId="46705CD8" w14:textId="5DB24DA9" w:rsidR="00F27369" w:rsidRPr="005C697F" w:rsidDel="00F27369" w:rsidRDefault="00F27369" w:rsidP="00060413">
            <w:pPr>
              <w:pStyle w:val="TAL"/>
              <w:rPr>
                <w:del w:id="8" w:author="Cardalda-Garcia Adrian 1SI1" w:date="2022-04-22T11:59:00Z"/>
              </w:rPr>
            </w:pPr>
          </w:p>
        </w:tc>
      </w:tr>
      <w:tr w:rsidR="00F27369" w:rsidRPr="005C697F" w14:paraId="4713FCA1" w14:textId="77777777" w:rsidTr="00060413">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18F145BE" w14:textId="77777777" w:rsidR="00F27369" w:rsidRPr="005C697F" w:rsidRDefault="00F27369" w:rsidP="00060413">
            <w:pPr>
              <w:pStyle w:val="TAL"/>
            </w:pPr>
            <w:r w:rsidRPr="005C697F">
              <w:t>Specific message contents exceptions for Test Configuration 8.4.1.1-3 and 8.4.1.1-6</w:t>
            </w:r>
          </w:p>
        </w:tc>
        <w:tc>
          <w:tcPr>
            <w:tcW w:w="6181" w:type="dxa"/>
            <w:tcBorders>
              <w:top w:val="single" w:sz="4" w:space="0" w:color="auto"/>
              <w:left w:val="single" w:sz="4" w:space="0" w:color="auto"/>
              <w:bottom w:val="single" w:sz="4" w:space="0" w:color="auto"/>
              <w:right w:val="single" w:sz="4" w:space="0" w:color="auto"/>
            </w:tcBorders>
            <w:hideMark/>
          </w:tcPr>
          <w:p w14:paraId="7B0D44C4" w14:textId="4BAB00C2" w:rsidR="00F27369" w:rsidRPr="005C697F" w:rsidRDefault="00F27369" w:rsidP="00060413">
            <w:pPr>
              <w:pStyle w:val="TAL"/>
            </w:pPr>
            <w:r w:rsidRPr="005C697F">
              <w:t>Table H.3.4-6 with Condition SSB.2 FR1</w:t>
            </w:r>
            <w:ins w:id="9" w:author="Cardalda-Garcia Adrian 1SI1" w:date="2022-04-22T11:59:00Z">
              <w:r>
                <w:t xml:space="preserve"> and</w:t>
              </w:r>
            </w:ins>
            <w:del w:id="10" w:author="Cardalda-Garcia Adrian 1SI1" w:date="2022-04-22T11:59:00Z">
              <w:r w:rsidRPr="005C697F" w:rsidDel="00F27369">
                <w:delText xml:space="preserve">, </w:delText>
              </w:r>
            </w:del>
            <w:r w:rsidRPr="005C697F">
              <w:t>SMTC.1</w:t>
            </w:r>
            <w:del w:id="11" w:author="Cardalda-Garcia Adrian 1SI1" w:date="2022-04-22T11:59:00Z">
              <w:r w:rsidRPr="005C697F" w:rsidDel="00F27369">
                <w:delText xml:space="preserve"> and </w:delText>
              </w:r>
              <w:r w:rsidRPr="005C697F" w:rsidDel="00F27369">
                <w:rPr>
                  <w:rFonts w:cs="Arial"/>
                </w:rPr>
                <w:delText>Asynchronous cells</w:delText>
              </w:r>
            </w:del>
          </w:p>
        </w:tc>
      </w:tr>
    </w:tbl>
    <w:p w14:paraId="64CF75D7" w14:textId="77777777" w:rsidR="00F27369" w:rsidRPr="005C697F" w:rsidRDefault="00F27369" w:rsidP="00F27369"/>
    <w:p w14:paraId="05E8B2A5" w14:textId="77777777" w:rsidR="00F27369" w:rsidRPr="005C697F" w:rsidRDefault="00F27369" w:rsidP="00F27369">
      <w:pPr>
        <w:pStyle w:val="H6"/>
        <w:rPr>
          <w:rFonts w:eastAsia="MS Mincho"/>
        </w:rPr>
      </w:pPr>
      <w:r w:rsidRPr="005C697F">
        <w:t>8.4.1.1.5</w:t>
      </w:r>
      <w:r w:rsidRPr="005C697F">
        <w:tab/>
        <w:t>Test requirement</w:t>
      </w:r>
    </w:p>
    <w:p w14:paraId="4B1A08E1" w14:textId="77777777" w:rsidR="00F27369" w:rsidRPr="005C697F" w:rsidRDefault="00F27369" w:rsidP="00F27369">
      <w:r w:rsidRPr="005C697F">
        <w:t>Table 8.4.1.1.4.1-3, 8.4.1.1.5-1 and 8.4.1.1.5-2 define the primary level settings including test tolerances for E-UTRA - NR FR1 SFTD measurement delay in non-DRX.</w:t>
      </w:r>
    </w:p>
    <w:p w14:paraId="40D38EA2" w14:textId="77777777" w:rsidR="00F27369" w:rsidRPr="005C697F" w:rsidRDefault="00F27369" w:rsidP="00F27369">
      <w:pPr>
        <w:pStyle w:val="TH"/>
        <w:rPr>
          <w:rFonts w:eastAsia="Malgun Gothic"/>
          <w:kern w:val="20"/>
        </w:rPr>
      </w:pPr>
      <w:r w:rsidRPr="005C697F">
        <w:t>Table 8.4.1.1.5-1: E-UTRA Cell specific test parameters for E-UTRA -</w:t>
      </w:r>
      <w:r w:rsidRPr="005C697F">
        <w:br/>
        <w:t>NR FR1 SFTD measurement delay in non-DRX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F27369" w:rsidRPr="005C697F" w14:paraId="45F18337"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13B01A" w14:textId="77777777" w:rsidR="00F27369" w:rsidRPr="005C697F" w:rsidRDefault="00F27369" w:rsidP="00060413">
            <w:pPr>
              <w:pStyle w:val="TAH"/>
              <w:keepNext w:val="0"/>
              <w:rPr>
                <w:rFonts w:cs="Arial"/>
                <w:lang w:eastAsia="ja-JP"/>
              </w:rPr>
            </w:pPr>
            <w:r w:rsidRPr="005C697F">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0157815C" w14:textId="77777777" w:rsidR="00F27369" w:rsidRPr="005C697F" w:rsidRDefault="00F27369" w:rsidP="00060413">
            <w:pPr>
              <w:pStyle w:val="TAH"/>
              <w:keepNext w:val="0"/>
              <w:rPr>
                <w:rFonts w:cs="Arial"/>
                <w:lang w:eastAsia="ja-JP"/>
              </w:rPr>
            </w:pPr>
            <w:r w:rsidRPr="005C697F">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150A4479" w14:textId="77777777" w:rsidR="00F27369" w:rsidRPr="005C697F" w:rsidRDefault="00F27369" w:rsidP="00060413">
            <w:pPr>
              <w:pStyle w:val="TAH"/>
              <w:keepNext w:val="0"/>
              <w:rPr>
                <w:rFonts w:cs="Arial"/>
                <w:lang w:eastAsia="ja-JP"/>
              </w:rPr>
            </w:pPr>
            <w:r w:rsidRPr="005C697F">
              <w:rPr>
                <w:rFonts w:cs="Arial"/>
              </w:rPr>
              <w:t>E-UTRAN Cell1</w:t>
            </w:r>
          </w:p>
        </w:tc>
      </w:tr>
      <w:tr w:rsidR="00F27369" w:rsidRPr="005C697F" w14:paraId="0170A3C4"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43AF3B" w14:textId="77777777" w:rsidR="00F27369" w:rsidRPr="005C697F" w:rsidRDefault="00F27369" w:rsidP="00060413">
            <w:pPr>
              <w:pStyle w:val="TAL"/>
              <w:keepNext w:val="0"/>
              <w:rPr>
                <w:rFonts w:cs="Arial"/>
                <w:lang w:eastAsia="ja-JP"/>
              </w:rPr>
            </w:pPr>
            <w:r w:rsidRPr="005C697F">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08A64F4A" w14:textId="77777777" w:rsidR="00F27369" w:rsidRPr="005C697F" w:rsidRDefault="00F27369" w:rsidP="0006041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F3C9017" w14:textId="77777777" w:rsidR="00F27369" w:rsidRPr="005C697F" w:rsidRDefault="00F27369" w:rsidP="00060413">
            <w:pPr>
              <w:pStyle w:val="TAC"/>
              <w:keepNext w:val="0"/>
              <w:rPr>
                <w:rFonts w:cs="Arial"/>
                <w:lang w:eastAsia="ja-JP"/>
              </w:rPr>
            </w:pPr>
            <w:r w:rsidRPr="005C697F">
              <w:rPr>
                <w:rFonts w:cs="Arial"/>
              </w:rPr>
              <w:t>1</w:t>
            </w:r>
          </w:p>
        </w:tc>
      </w:tr>
      <w:tr w:rsidR="00F27369" w:rsidRPr="005C697F" w14:paraId="0A88B601"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9474EC6" w14:textId="77777777" w:rsidR="00F27369" w:rsidRPr="005C697F" w:rsidRDefault="00F27369" w:rsidP="00060413">
            <w:pPr>
              <w:pStyle w:val="TAL"/>
              <w:keepNext w:val="0"/>
              <w:rPr>
                <w:rFonts w:cs="Arial"/>
              </w:rPr>
            </w:pPr>
            <w:r w:rsidRPr="005C697F">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1FA5E118" w14:textId="77777777" w:rsidR="00F27369" w:rsidRPr="005C697F" w:rsidRDefault="00F27369" w:rsidP="0006041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9B90885" w14:textId="77777777" w:rsidR="00F27369" w:rsidRPr="005C697F" w:rsidRDefault="00F27369" w:rsidP="00060413">
            <w:pPr>
              <w:pStyle w:val="TAC"/>
              <w:keepNext w:val="0"/>
              <w:rPr>
                <w:rFonts w:cs="Arial"/>
              </w:rPr>
            </w:pPr>
            <w:r w:rsidRPr="005C697F">
              <w:rPr>
                <w:rFonts w:cs="Arial"/>
              </w:rPr>
              <w:t>FDD or TDD</w:t>
            </w:r>
          </w:p>
        </w:tc>
      </w:tr>
      <w:tr w:rsidR="00F27369" w:rsidRPr="005C697F" w14:paraId="16CDD623"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9BAF61E" w14:textId="77777777" w:rsidR="00F27369" w:rsidRPr="005C697F" w:rsidRDefault="00F27369" w:rsidP="00060413">
            <w:pPr>
              <w:pStyle w:val="TAL"/>
              <w:keepNext w:val="0"/>
              <w:rPr>
                <w:rFonts w:cs="Arial"/>
              </w:rPr>
            </w:pPr>
            <w:r w:rsidRPr="005C697F">
              <w:rPr>
                <w:rFonts w:cs="v4.2.0"/>
              </w:rPr>
              <w:t>TDD special subframe configuration</w:t>
            </w:r>
            <w:r w:rsidRPr="005C697F">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480A7C0" w14:textId="77777777" w:rsidR="00F27369" w:rsidRPr="005C697F" w:rsidRDefault="00F27369" w:rsidP="0006041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6B05C32" w14:textId="77777777" w:rsidR="00F27369" w:rsidRPr="005C697F" w:rsidRDefault="00F27369" w:rsidP="00060413">
            <w:pPr>
              <w:pStyle w:val="TAC"/>
              <w:keepNext w:val="0"/>
              <w:rPr>
                <w:rFonts w:cs="Arial"/>
              </w:rPr>
            </w:pPr>
            <w:r w:rsidRPr="005C697F">
              <w:rPr>
                <w:rFonts w:cs="v4.2.0"/>
                <w:bCs/>
              </w:rPr>
              <w:t>6</w:t>
            </w:r>
          </w:p>
        </w:tc>
      </w:tr>
      <w:tr w:rsidR="00F27369" w:rsidRPr="005C697F" w14:paraId="64DC31AE"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9CCCBC" w14:textId="77777777" w:rsidR="00F27369" w:rsidRPr="005C697F" w:rsidRDefault="00F27369" w:rsidP="00060413">
            <w:pPr>
              <w:pStyle w:val="TAL"/>
              <w:keepNext w:val="0"/>
              <w:rPr>
                <w:rFonts w:cs="Arial"/>
              </w:rPr>
            </w:pPr>
            <w:r w:rsidRPr="005C697F">
              <w:rPr>
                <w:rFonts w:cs="v4.2.0"/>
              </w:rPr>
              <w:t>TDD uplink-downlink configuration</w:t>
            </w:r>
            <w:r w:rsidRPr="005C697F">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7674834" w14:textId="77777777" w:rsidR="00F27369" w:rsidRPr="005C697F" w:rsidRDefault="00F27369" w:rsidP="0006041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049A8C4" w14:textId="77777777" w:rsidR="00F27369" w:rsidRPr="005C697F" w:rsidRDefault="00F27369" w:rsidP="00060413">
            <w:pPr>
              <w:pStyle w:val="TAC"/>
              <w:keepNext w:val="0"/>
              <w:rPr>
                <w:rFonts w:cs="Arial"/>
              </w:rPr>
            </w:pPr>
            <w:r w:rsidRPr="005C697F">
              <w:rPr>
                <w:rFonts w:cs="v4.2.0"/>
                <w:bCs/>
              </w:rPr>
              <w:t>1</w:t>
            </w:r>
          </w:p>
        </w:tc>
      </w:tr>
      <w:tr w:rsidR="00F27369" w:rsidRPr="005C697F" w14:paraId="794772BA"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6ACF2D" w14:textId="77777777" w:rsidR="00F27369" w:rsidRPr="005C697F" w:rsidRDefault="00F27369" w:rsidP="00060413">
            <w:pPr>
              <w:pStyle w:val="TAL"/>
              <w:keepNext w:val="0"/>
              <w:rPr>
                <w:rFonts w:cs="Arial"/>
                <w:lang w:eastAsia="ja-JP"/>
              </w:rPr>
            </w:pPr>
            <w:proofErr w:type="spellStart"/>
            <w:r w:rsidRPr="005C697F">
              <w:rPr>
                <w:rFonts w:cs="Arial"/>
              </w:rPr>
              <w:t>BW</w:t>
            </w:r>
            <w:r w:rsidRPr="005C697F">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129AF1ED" w14:textId="77777777" w:rsidR="00F27369" w:rsidRPr="005C697F" w:rsidRDefault="00F27369" w:rsidP="0006041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D3FDF3F" w14:textId="77777777" w:rsidR="00F27369" w:rsidRPr="005C697F" w:rsidRDefault="00F27369" w:rsidP="00060413">
            <w:pPr>
              <w:pStyle w:val="TAC"/>
              <w:keepNext w:val="0"/>
              <w:rPr>
                <w:rFonts w:cs="Arial"/>
              </w:rPr>
            </w:pPr>
            <w:r w:rsidRPr="005C697F">
              <w:rPr>
                <w:rFonts w:cs="Arial"/>
              </w:rPr>
              <w:t xml:space="preserve">5 MHz: </w:t>
            </w:r>
            <w:proofErr w:type="spellStart"/>
            <w:proofErr w:type="gramStart"/>
            <w:r w:rsidRPr="005C697F">
              <w:rPr>
                <w:rFonts w:cs="Arial"/>
              </w:rPr>
              <w:t>N</w:t>
            </w:r>
            <w:r w:rsidRPr="005C697F">
              <w:rPr>
                <w:rFonts w:cs="Arial"/>
                <w:vertAlign w:val="subscript"/>
              </w:rPr>
              <w:t>RB,c</w:t>
            </w:r>
            <w:proofErr w:type="spellEnd"/>
            <w:proofErr w:type="gramEnd"/>
            <w:r w:rsidRPr="005C697F">
              <w:rPr>
                <w:rFonts w:cs="Arial"/>
              </w:rPr>
              <w:t xml:space="preserve"> = 25</w:t>
            </w:r>
          </w:p>
          <w:p w14:paraId="76645F08" w14:textId="77777777" w:rsidR="00F27369" w:rsidRPr="005C697F" w:rsidRDefault="00F27369" w:rsidP="00060413">
            <w:pPr>
              <w:pStyle w:val="TAC"/>
              <w:keepNext w:val="0"/>
              <w:rPr>
                <w:rFonts w:cs="Arial"/>
              </w:rPr>
            </w:pPr>
            <w:r w:rsidRPr="005C697F">
              <w:rPr>
                <w:rFonts w:cs="Arial"/>
              </w:rPr>
              <w:t xml:space="preserve">10 MHz: </w:t>
            </w:r>
            <w:proofErr w:type="spellStart"/>
            <w:proofErr w:type="gramStart"/>
            <w:r w:rsidRPr="005C697F">
              <w:rPr>
                <w:rFonts w:cs="Arial"/>
              </w:rPr>
              <w:t>N</w:t>
            </w:r>
            <w:r w:rsidRPr="005C697F">
              <w:rPr>
                <w:rFonts w:cs="Arial"/>
                <w:vertAlign w:val="subscript"/>
              </w:rPr>
              <w:t>RB,c</w:t>
            </w:r>
            <w:proofErr w:type="spellEnd"/>
            <w:proofErr w:type="gramEnd"/>
            <w:r w:rsidRPr="005C697F">
              <w:rPr>
                <w:rFonts w:cs="Arial"/>
              </w:rPr>
              <w:t xml:space="preserve"> = 50</w:t>
            </w:r>
          </w:p>
          <w:p w14:paraId="039EAC5F" w14:textId="77777777" w:rsidR="00F27369" w:rsidRPr="005C697F" w:rsidRDefault="00F27369" w:rsidP="00060413">
            <w:pPr>
              <w:pStyle w:val="TAC"/>
              <w:keepNext w:val="0"/>
              <w:rPr>
                <w:rFonts w:cs="Arial"/>
                <w:lang w:eastAsia="ja-JP"/>
              </w:rPr>
            </w:pPr>
            <w:r w:rsidRPr="005C697F">
              <w:rPr>
                <w:rFonts w:cs="Arial"/>
              </w:rPr>
              <w:t xml:space="preserve">20 MHz: </w:t>
            </w:r>
            <w:proofErr w:type="spellStart"/>
            <w:proofErr w:type="gramStart"/>
            <w:r w:rsidRPr="005C697F">
              <w:rPr>
                <w:rFonts w:cs="Arial"/>
              </w:rPr>
              <w:t>N</w:t>
            </w:r>
            <w:r w:rsidRPr="005C697F">
              <w:rPr>
                <w:rFonts w:cs="Arial"/>
                <w:vertAlign w:val="subscript"/>
              </w:rPr>
              <w:t>RB,c</w:t>
            </w:r>
            <w:proofErr w:type="spellEnd"/>
            <w:proofErr w:type="gramEnd"/>
            <w:r w:rsidRPr="005C697F">
              <w:rPr>
                <w:rFonts w:cs="Arial"/>
              </w:rPr>
              <w:t xml:space="preserve"> = 100</w:t>
            </w:r>
          </w:p>
        </w:tc>
      </w:tr>
      <w:tr w:rsidR="00F27369" w:rsidRPr="005C697F" w14:paraId="27B50729"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094EF1" w14:textId="77777777" w:rsidR="00F27369" w:rsidRPr="005C697F" w:rsidRDefault="00F27369" w:rsidP="00060413">
            <w:pPr>
              <w:pStyle w:val="TAL"/>
              <w:keepNext w:val="0"/>
              <w:rPr>
                <w:rFonts w:cs="Arial"/>
              </w:rPr>
            </w:pPr>
            <w:r w:rsidRPr="005C697F">
              <w:rPr>
                <w:rFonts w:cs="Arial"/>
              </w:rPr>
              <w:t>PDSCH parameters:</w:t>
            </w:r>
          </w:p>
          <w:p w14:paraId="112659AE" w14:textId="77777777" w:rsidR="00F27369" w:rsidRPr="005C697F" w:rsidRDefault="00F27369" w:rsidP="00060413">
            <w:pPr>
              <w:pStyle w:val="TAL"/>
              <w:keepNext w:val="0"/>
              <w:rPr>
                <w:rFonts w:cs="Arial"/>
              </w:rPr>
            </w:pPr>
            <w:r w:rsidRPr="005C697F">
              <w:rPr>
                <w:rFonts w:cs="Arial"/>
              </w:rPr>
              <w:t>DL Reference Measurement Channel</w:t>
            </w:r>
            <w:r w:rsidRPr="005C697F">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74B31CB" w14:textId="77777777" w:rsidR="00F27369" w:rsidRPr="005C697F" w:rsidRDefault="00F27369" w:rsidP="0006041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AC1FA75" w14:textId="77777777" w:rsidR="00F27369" w:rsidRPr="005C697F" w:rsidRDefault="00F27369" w:rsidP="00060413">
            <w:pPr>
              <w:pStyle w:val="TAC"/>
              <w:keepNext w:val="0"/>
              <w:rPr>
                <w:rFonts w:cs="Arial"/>
              </w:rPr>
            </w:pPr>
            <w:r w:rsidRPr="005C697F">
              <w:rPr>
                <w:rFonts w:cs="Arial"/>
              </w:rPr>
              <w:t>5 MHz: R.7 FDD</w:t>
            </w:r>
          </w:p>
          <w:p w14:paraId="2EB23FCF" w14:textId="77777777" w:rsidR="00F27369" w:rsidRPr="005C697F" w:rsidRDefault="00F27369" w:rsidP="00060413">
            <w:pPr>
              <w:pStyle w:val="TAC"/>
              <w:keepNext w:val="0"/>
              <w:rPr>
                <w:rFonts w:cs="Arial"/>
              </w:rPr>
            </w:pPr>
            <w:r w:rsidRPr="005C697F">
              <w:rPr>
                <w:rFonts w:cs="Arial"/>
              </w:rPr>
              <w:t>10 MHz: R.3 FDD</w:t>
            </w:r>
          </w:p>
          <w:p w14:paraId="0746B1DC" w14:textId="77777777" w:rsidR="00F27369" w:rsidRPr="005C697F" w:rsidRDefault="00F27369" w:rsidP="00060413">
            <w:pPr>
              <w:pStyle w:val="TAC"/>
              <w:keepNext w:val="0"/>
              <w:rPr>
                <w:rFonts w:cs="Arial"/>
              </w:rPr>
            </w:pPr>
            <w:r w:rsidRPr="005C697F">
              <w:rPr>
                <w:rFonts w:cs="Arial"/>
              </w:rPr>
              <w:t>20 MHz: R.6 FDD</w:t>
            </w:r>
          </w:p>
          <w:p w14:paraId="3E21E73D" w14:textId="77777777" w:rsidR="00F27369" w:rsidRPr="005C697F" w:rsidRDefault="00F27369" w:rsidP="00060413">
            <w:pPr>
              <w:pStyle w:val="TAC"/>
              <w:keepNext w:val="0"/>
              <w:rPr>
                <w:rFonts w:cs="Arial"/>
              </w:rPr>
            </w:pPr>
            <w:r w:rsidRPr="005C697F">
              <w:rPr>
                <w:rFonts w:cs="Arial"/>
              </w:rPr>
              <w:t>5 MHz: R.4 TDD</w:t>
            </w:r>
          </w:p>
          <w:p w14:paraId="35B0F058" w14:textId="77777777" w:rsidR="00F27369" w:rsidRPr="005C697F" w:rsidRDefault="00F27369" w:rsidP="00060413">
            <w:pPr>
              <w:pStyle w:val="TAC"/>
              <w:keepNext w:val="0"/>
              <w:rPr>
                <w:rFonts w:cs="Arial"/>
              </w:rPr>
            </w:pPr>
            <w:r w:rsidRPr="005C697F">
              <w:rPr>
                <w:rFonts w:cs="Arial"/>
              </w:rPr>
              <w:t>10 MHz: R.0 TDD</w:t>
            </w:r>
          </w:p>
          <w:p w14:paraId="600129FF" w14:textId="77777777" w:rsidR="00F27369" w:rsidRPr="005C697F" w:rsidRDefault="00F27369" w:rsidP="00060413">
            <w:pPr>
              <w:pStyle w:val="TAC"/>
              <w:keepNext w:val="0"/>
              <w:rPr>
                <w:rFonts w:cs="Arial"/>
              </w:rPr>
            </w:pPr>
            <w:r w:rsidRPr="005C697F">
              <w:rPr>
                <w:rFonts w:cs="Arial"/>
              </w:rPr>
              <w:t>20 MHz: R.3 TDD</w:t>
            </w:r>
          </w:p>
        </w:tc>
      </w:tr>
      <w:tr w:rsidR="00F27369" w:rsidRPr="005C697F" w14:paraId="04A7B533"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E07C78" w14:textId="77777777" w:rsidR="00F27369" w:rsidRPr="005C697F" w:rsidRDefault="00F27369" w:rsidP="00060413">
            <w:pPr>
              <w:pStyle w:val="TAL"/>
              <w:keepNext w:val="0"/>
              <w:rPr>
                <w:rFonts w:cs="Arial"/>
              </w:rPr>
            </w:pPr>
            <w:r w:rsidRPr="005C697F">
              <w:rPr>
                <w:rFonts w:cs="Arial"/>
              </w:rPr>
              <w:t>PCFICH/PDCCH/PHICH parameters:</w:t>
            </w:r>
          </w:p>
          <w:p w14:paraId="4D13F9DC" w14:textId="77777777" w:rsidR="00F27369" w:rsidRPr="005C697F" w:rsidRDefault="00F27369" w:rsidP="00060413">
            <w:pPr>
              <w:pStyle w:val="TAL"/>
              <w:keepNext w:val="0"/>
              <w:rPr>
                <w:rFonts w:cs="Arial"/>
              </w:rPr>
            </w:pPr>
            <w:r w:rsidRPr="005C697F">
              <w:rPr>
                <w:rFonts w:cs="Arial"/>
              </w:rPr>
              <w:t>DL Reference Measurement Channel</w:t>
            </w:r>
            <w:r w:rsidRPr="005C697F">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26546D7" w14:textId="77777777" w:rsidR="00F27369" w:rsidRPr="005C697F" w:rsidRDefault="00F27369" w:rsidP="0006041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25B5862" w14:textId="77777777" w:rsidR="00F27369" w:rsidRPr="005C697F" w:rsidRDefault="00F27369" w:rsidP="00060413">
            <w:pPr>
              <w:pStyle w:val="TAC"/>
              <w:keepNext w:val="0"/>
              <w:rPr>
                <w:rFonts w:cs="Arial"/>
              </w:rPr>
            </w:pPr>
            <w:r w:rsidRPr="005C697F">
              <w:rPr>
                <w:rFonts w:cs="Arial"/>
              </w:rPr>
              <w:t>5 MHz: R.11 FDD</w:t>
            </w:r>
          </w:p>
          <w:p w14:paraId="155A7CDF" w14:textId="77777777" w:rsidR="00F27369" w:rsidRPr="005C697F" w:rsidRDefault="00F27369" w:rsidP="00060413">
            <w:pPr>
              <w:pStyle w:val="TAC"/>
              <w:keepNext w:val="0"/>
              <w:rPr>
                <w:rFonts w:cs="Arial"/>
              </w:rPr>
            </w:pPr>
            <w:r w:rsidRPr="005C697F">
              <w:rPr>
                <w:rFonts w:cs="Arial"/>
              </w:rPr>
              <w:t>10 MHz: R.6 FDD</w:t>
            </w:r>
          </w:p>
          <w:p w14:paraId="4B75459C" w14:textId="77777777" w:rsidR="00F27369" w:rsidRPr="005C697F" w:rsidRDefault="00F27369" w:rsidP="00060413">
            <w:pPr>
              <w:pStyle w:val="TAC"/>
              <w:keepNext w:val="0"/>
              <w:rPr>
                <w:rFonts w:cs="Arial"/>
              </w:rPr>
            </w:pPr>
            <w:r w:rsidRPr="005C697F">
              <w:rPr>
                <w:rFonts w:cs="Arial"/>
              </w:rPr>
              <w:t>20 MHz: R.10 FDD</w:t>
            </w:r>
          </w:p>
          <w:p w14:paraId="6CFC6043" w14:textId="77777777" w:rsidR="00F27369" w:rsidRPr="005C697F" w:rsidRDefault="00F27369" w:rsidP="00060413">
            <w:pPr>
              <w:pStyle w:val="TAC"/>
              <w:keepNext w:val="0"/>
              <w:rPr>
                <w:rFonts w:cs="Arial"/>
              </w:rPr>
            </w:pPr>
            <w:r w:rsidRPr="005C697F">
              <w:rPr>
                <w:rFonts w:cs="Arial"/>
              </w:rPr>
              <w:t>5 MHz: R.11 TDD</w:t>
            </w:r>
          </w:p>
          <w:p w14:paraId="2905EE71" w14:textId="77777777" w:rsidR="00F27369" w:rsidRPr="005C697F" w:rsidRDefault="00F27369" w:rsidP="00060413">
            <w:pPr>
              <w:pStyle w:val="TAC"/>
              <w:keepNext w:val="0"/>
              <w:rPr>
                <w:rFonts w:cs="Arial"/>
              </w:rPr>
            </w:pPr>
            <w:r w:rsidRPr="005C697F">
              <w:rPr>
                <w:rFonts w:cs="Arial"/>
              </w:rPr>
              <w:t>10 MHz: R.6 TDD</w:t>
            </w:r>
          </w:p>
          <w:p w14:paraId="63992184" w14:textId="77777777" w:rsidR="00F27369" w:rsidRPr="005C697F" w:rsidRDefault="00F27369" w:rsidP="00060413">
            <w:pPr>
              <w:pStyle w:val="TAC"/>
              <w:keepNext w:val="0"/>
              <w:rPr>
                <w:rFonts w:cs="Arial"/>
              </w:rPr>
            </w:pPr>
            <w:r w:rsidRPr="005C697F">
              <w:rPr>
                <w:rFonts w:cs="Arial"/>
              </w:rPr>
              <w:t>20 MHz: R.10 TDD</w:t>
            </w:r>
          </w:p>
        </w:tc>
      </w:tr>
      <w:tr w:rsidR="00F27369" w:rsidRPr="005C697F" w14:paraId="42567ADA"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DF1CC0" w14:textId="77777777" w:rsidR="00F27369" w:rsidRPr="005C697F" w:rsidRDefault="00F27369" w:rsidP="00060413">
            <w:pPr>
              <w:pStyle w:val="TAL"/>
              <w:keepNext w:val="0"/>
              <w:rPr>
                <w:rFonts w:cs="Arial"/>
                <w:lang w:eastAsia="ja-JP"/>
              </w:rPr>
            </w:pPr>
            <w:r w:rsidRPr="005C697F">
              <w:rPr>
                <w:rFonts w:cs="Arial"/>
              </w:rPr>
              <w:lastRenderedPageBreak/>
              <w:t>OCNG Patterns</w:t>
            </w:r>
            <w:r w:rsidRPr="005C697F">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A5EC691" w14:textId="77777777" w:rsidR="00F27369" w:rsidRPr="005C697F" w:rsidRDefault="00F27369" w:rsidP="0006041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0F49A32" w14:textId="77777777" w:rsidR="00F27369" w:rsidRPr="005C697F" w:rsidRDefault="00F27369" w:rsidP="00060413">
            <w:pPr>
              <w:pStyle w:val="TAC"/>
              <w:keepNext w:val="0"/>
              <w:rPr>
                <w:rFonts w:cs="Arial"/>
              </w:rPr>
            </w:pPr>
            <w:r w:rsidRPr="005C697F">
              <w:rPr>
                <w:rFonts w:cs="Arial"/>
              </w:rPr>
              <w:t>5 MHz: OP.20 FDD</w:t>
            </w:r>
          </w:p>
          <w:p w14:paraId="62CC2AD5" w14:textId="77777777" w:rsidR="00F27369" w:rsidRPr="005C697F" w:rsidRDefault="00F27369" w:rsidP="00060413">
            <w:pPr>
              <w:pStyle w:val="TAC"/>
              <w:keepNext w:val="0"/>
              <w:rPr>
                <w:rFonts w:cs="Arial"/>
              </w:rPr>
            </w:pPr>
            <w:r w:rsidRPr="005C697F">
              <w:rPr>
                <w:rFonts w:cs="Arial"/>
              </w:rPr>
              <w:t>10 MHz: OP.10 FDD</w:t>
            </w:r>
          </w:p>
          <w:p w14:paraId="4D940FD6" w14:textId="77777777" w:rsidR="00F27369" w:rsidRPr="005C697F" w:rsidRDefault="00F27369" w:rsidP="00060413">
            <w:pPr>
              <w:pStyle w:val="TAC"/>
              <w:keepNext w:val="0"/>
              <w:rPr>
                <w:rFonts w:cs="Arial"/>
              </w:rPr>
            </w:pPr>
            <w:r w:rsidRPr="005C697F">
              <w:rPr>
                <w:rFonts w:cs="Arial"/>
              </w:rPr>
              <w:t>20 MHz: OP.17 FDD</w:t>
            </w:r>
          </w:p>
          <w:p w14:paraId="44305225" w14:textId="77777777" w:rsidR="00F27369" w:rsidRPr="005C697F" w:rsidRDefault="00F27369" w:rsidP="00060413">
            <w:pPr>
              <w:pStyle w:val="TAC"/>
              <w:keepNext w:val="0"/>
              <w:rPr>
                <w:rFonts w:cs="Arial"/>
              </w:rPr>
            </w:pPr>
            <w:r w:rsidRPr="005C697F">
              <w:rPr>
                <w:rFonts w:cs="Arial"/>
              </w:rPr>
              <w:t>5 MHz: OP.9 TDD</w:t>
            </w:r>
          </w:p>
          <w:p w14:paraId="0CCC2146" w14:textId="77777777" w:rsidR="00F27369" w:rsidRPr="005C697F" w:rsidRDefault="00F27369" w:rsidP="00060413">
            <w:pPr>
              <w:pStyle w:val="TAC"/>
              <w:keepNext w:val="0"/>
              <w:rPr>
                <w:rFonts w:cs="Arial"/>
              </w:rPr>
            </w:pPr>
            <w:r w:rsidRPr="005C697F">
              <w:rPr>
                <w:rFonts w:cs="Arial"/>
              </w:rPr>
              <w:t>10 MHz: OP.1 TDD</w:t>
            </w:r>
          </w:p>
          <w:p w14:paraId="0E252704" w14:textId="77777777" w:rsidR="00F27369" w:rsidRPr="005C697F" w:rsidRDefault="00F27369" w:rsidP="00060413">
            <w:pPr>
              <w:pStyle w:val="TAC"/>
              <w:keepNext w:val="0"/>
              <w:rPr>
                <w:rFonts w:cs="Arial"/>
              </w:rPr>
            </w:pPr>
            <w:r w:rsidRPr="005C697F">
              <w:rPr>
                <w:rFonts w:cs="Arial"/>
              </w:rPr>
              <w:t>20 MHz: OP.7 TDD</w:t>
            </w:r>
          </w:p>
        </w:tc>
      </w:tr>
      <w:tr w:rsidR="00F27369" w:rsidRPr="005C697F" w14:paraId="5A6DC964"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B3D218" w14:textId="77777777" w:rsidR="00F27369" w:rsidRPr="005C697F" w:rsidRDefault="00F27369" w:rsidP="00060413">
            <w:pPr>
              <w:pStyle w:val="TAL"/>
              <w:keepNext w:val="0"/>
              <w:rPr>
                <w:rFonts w:cs="Arial"/>
                <w:lang w:eastAsia="ja-JP"/>
              </w:rPr>
            </w:pPr>
            <w:r w:rsidRPr="005C697F">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2F8F8E7A" w14:textId="77777777" w:rsidR="00F27369" w:rsidRPr="005C697F" w:rsidRDefault="00F27369" w:rsidP="00060413">
            <w:pPr>
              <w:pStyle w:val="TAC"/>
              <w:keepNext w:val="0"/>
              <w:rPr>
                <w:rFonts w:cs="Arial"/>
                <w:lang w:eastAsia="ja-JP"/>
              </w:rPr>
            </w:pPr>
            <w:r w:rsidRPr="005C697F">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3159BB28" w14:textId="77777777" w:rsidR="00F27369" w:rsidRPr="005C697F" w:rsidRDefault="00F27369" w:rsidP="00060413">
            <w:pPr>
              <w:pStyle w:val="TAC"/>
              <w:keepNext w:val="0"/>
              <w:rPr>
                <w:rFonts w:cs="Arial"/>
                <w:lang w:eastAsia="ja-JP"/>
              </w:rPr>
            </w:pPr>
            <w:r w:rsidRPr="005C697F">
              <w:rPr>
                <w:rFonts w:cs="Arial"/>
              </w:rPr>
              <w:t>0</w:t>
            </w:r>
          </w:p>
        </w:tc>
      </w:tr>
      <w:tr w:rsidR="00F27369" w:rsidRPr="005C697F" w14:paraId="55820338"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D3F5B1" w14:textId="77777777" w:rsidR="00F27369" w:rsidRPr="005C697F" w:rsidRDefault="00F27369" w:rsidP="00060413">
            <w:pPr>
              <w:pStyle w:val="TAL"/>
              <w:keepNext w:val="0"/>
              <w:rPr>
                <w:rFonts w:cs="Arial"/>
              </w:rPr>
            </w:pPr>
            <w:r w:rsidRPr="005C697F">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1E856484"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E6DCDED" w14:textId="77777777" w:rsidR="00F27369" w:rsidRPr="005C697F" w:rsidRDefault="00F27369" w:rsidP="00060413">
            <w:pPr>
              <w:spacing w:after="0"/>
              <w:rPr>
                <w:rFonts w:ascii="Arial" w:hAnsi="Arial" w:cs="Arial"/>
                <w:sz w:val="18"/>
                <w:lang w:eastAsia="ja-JP"/>
              </w:rPr>
            </w:pPr>
          </w:p>
        </w:tc>
      </w:tr>
      <w:tr w:rsidR="00F27369" w:rsidRPr="005C697F" w14:paraId="56BEEBEF"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C25A93" w14:textId="77777777" w:rsidR="00F27369" w:rsidRPr="005C697F" w:rsidRDefault="00F27369" w:rsidP="00060413">
            <w:pPr>
              <w:pStyle w:val="TAL"/>
              <w:keepNext w:val="0"/>
              <w:rPr>
                <w:rFonts w:cs="Arial"/>
              </w:rPr>
            </w:pPr>
            <w:r w:rsidRPr="005C697F">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619B46E"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32BEA0E" w14:textId="77777777" w:rsidR="00F27369" w:rsidRPr="005C697F" w:rsidRDefault="00F27369" w:rsidP="00060413">
            <w:pPr>
              <w:spacing w:after="0"/>
              <w:rPr>
                <w:rFonts w:ascii="Arial" w:hAnsi="Arial" w:cs="Arial"/>
                <w:sz w:val="18"/>
                <w:lang w:eastAsia="ja-JP"/>
              </w:rPr>
            </w:pPr>
          </w:p>
        </w:tc>
      </w:tr>
      <w:tr w:rsidR="00F27369" w:rsidRPr="005C697F" w14:paraId="77838AC6"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6E0949" w14:textId="77777777" w:rsidR="00F27369" w:rsidRPr="005C697F" w:rsidRDefault="00F27369" w:rsidP="00060413">
            <w:pPr>
              <w:pStyle w:val="TAL"/>
              <w:keepNext w:val="0"/>
              <w:rPr>
                <w:rFonts w:cs="Arial"/>
              </w:rPr>
            </w:pPr>
            <w:r w:rsidRPr="005C697F">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19673114"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6D293F9" w14:textId="77777777" w:rsidR="00F27369" w:rsidRPr="005C697F" w:rsidRDefault="00F27369" w:rsidP="00060413">
            <w:pPr>
              <w:spacing w:after="0"/>
              <w:rPr>
                <w:rFonts w:ascii="Arial" w:hAnsi="Arial" w:cs="Arial"/>
                <w:sz w:val="18"/>
                <w:lang w:eastAsia="ja-JP"/>
              </w:rPr>
            </w:pPr>
          </w:p>
        </w:tc>
      </w:tr>
      <w:tr w:rsidR="00F27369" w:rsidRPr="005C697F" w14:paraId="3F50BA88"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C6FCD89" w14:textId="77777777" w:rsidR="00F27369" w:rsidRPr="005C697F" w:rsidRDefault="00F27369" w:rsidP="00060413">
            <w:pPr>
              <w:pStyle w:val="TAL"/>
              <w:keepNext w:val="0"/>
              <w:rPr>
                <w:rFonts w:cs="Arial"/>
              </w:rPr>
            </w:pPr>
            <w:r w:rsidRPr="005C697F">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382CC122"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7FA1051" w14:textId="77777777" w:rsidR="00F27369" w:rsidRPr="005C697F" w:rsidRDefault="00F27369" w:rsidP="00060413">
            <w:pPr>
              <w:spacing w:after="0"/>
              <w:rPr>
                <w:rFonts w:ascii="Arial" w:hAnsi="Arial" w:cs="Arial"/>
                <w:sz w:val="18"/>
                <w:lang w:eastAsia="ja-JP"/>
              </w:rPr>
            </w:pPr>
          </w:p>
        </w:tc>
      </w:tr>
      <w:tr w:rsidR="00F27369" w:rsidRPr="005C697F" w14:paraId="054FED1E"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10DBB6" w14:textId="77777777" w:rsidR="00F27369" w:rsidRPr="005C697F" w:rsidRDefault="00F27369" w:rsidP="00060413">
            <w:pPr>
              <w:pStyle w:val="TAL"/>
              <w:keepNext w:val="0"/>
              <w:rPr>
                <w:rFonts w:cs="Arial"/>
              </w:rPr>
            </w:pPr>
            <w:r w:rsidRPr="005C697F">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C98298"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9A40B3C" w14:textId="77777777" w:rsidR="00F27369" w:rsidRPr="005C697F" w:rsidRDefault="00F27369" w:rsidP="00060413">
            <w:pPr>
              <w:spacing w:after="0"/>
              <w:rPr>
                <w:rFonts w:ascii="Arial" w:hAnsi="Arial" w:cs="Arial"/>
                <w:sz w:val="18"/>
                <w:lang w:eastAsia="ja-JP"/>
              </w:rPr>
            </w:pPr>
          </w:p>
        </w:tc>
      </w:tr>
      <w:tr w:rsidR="00F27369" w:rsidRPr="005C697F" w14:paraId="483A8179"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485616" w14:textId="77777777" w:rsidR="00F27369" w:rsidRPr="005C697F" w:rsidRDefault="00F27369" w:rsidP="00060413">
            <w:pPr>
              <w:pStyle w:val="TAL"/>
              <w:keepNext w:val="0"/>
              <w:rPr>
                <w:rFonts w:cs="Arial"/>
              </w:rPr>
            </w:pPr>
            <w:r w:rsidRPr="005C697F">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001B810F"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A32C19D" w14:textId="77777777" w:rsidR="00F27369" w:rsidRPr="005C697F" w:rsidRDefault="00F27369" w:rsidP="00060413">
            <w:pPr>
              <w:spacing w:after="0"/>
              <w:rPr>
                <w:rFonts w:ascii="Arial" w:hAnsi="Arial" w:cs="Arial"/>
                <w:sz w:val="18"/>
                <w:lang w:eastAsia="ja-JP"/>
              </w:rPr>
            </w:pPr>
          </w:p>
        </w:tc>
      </w:tr>
      <w:tr w:rsidR="00F27369" w:rsidRPr="005C697F" w14:paraId="041EBB38"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785D43B" w14:textId="77777777" w:rsidR="00F27369" w:rsidRPr="005C697F" w:rsidRDefault="00F27369" w:rsidP="00060413">
            <w:pPr>
              <w:pStyle w:val="TAL"/>
              <w:keepNext w:val="0"/>
              <w:rPr>
                <w:rFonts w:cs="Arial"/>
              </w:rPr>
            </w:pPr>
            <w:r w:rsidRPr="005C697F">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342B83AC"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46725B8" w14:textId="77777777" w:rsidR="00F27369" w:rsidRPr="005C697F" w:rsidRDefault="00F27369" w:rsidP="00060413">
            <w:pPr>
              <w:spacing w:after="0"/>
              <w:rPr>
                <w:rFonts w:ascii="Arial" w:hAnsi="Arial" w:cs="Arial"/>
                <w:sz w:val="18"/>
                <w:lang w:eastAsia="ja-JP"/>
              </w:rPr>
            </w:pPr>
          </w:p>
        </w:tc>
      </w:tr>
      <w:tr w:rsidR="00F27369" w:rsidRPr="005C697F" w14:paraId="7515B5D4"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010FBD" w14:textId="77777777" w:rsidR="00F27369" w:rsidRPr="005C697F" w:rsidRDefault="00F27369" w:rsidP="00060413">
            <w:pPr>
              <w:pStyle w:val="TAL"/>
              <w:keepNext w:val="0"/>
              <w:rPr>
                <w:rFonts w:cs="Arial"/>
              </w:rPr>
            </w:pPr>
            <w:r w:rsidRPr="005C697F">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05C58893"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6152AC0" w14:textId="77777777" w:rsidR="00F27369" w:rsidRPr="005C697F" w:rsidRDefault="00F27369" w:rsidP="00060413">
            <w:pPr>
              <w:spacing w:after="0"/>
              <w:rPr>
                <w:rFonts w:ascii="Arial" w:hAnsi="Arial" w:cs="Arial"/>
                <w:sz w:val="18"/>
                <w:lang w:eastAsia="ja-JP"/>
              </w:rPr>
            </w:pPr>
          </w:p>
        </w:tc>
      </w:tr>
      <w:tr w:rsidR="00F27369" w:rsidRPr="005C697F" w14:paraId="68F6C043"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CED7B0D" w14:textId="77777777" w:rsidR="00F27369" w:rsidRPr="005C697F" w:rsidRDefault="00F27369" w:rsidP="00060413">
            <w:pPr>
              <w:pStyle w:val="TAL"/>
              <w:keepNext w:val="0"/>
              <w:rPr>
                <w:rFonts w:cs="Arial"/>
              </w:rPr>
            </w:pPr>
            <w:r w:rsidRPr="005C697F">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1D969770"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53C64E0" w14:textId="77777777" w:rsidR="00F27369" w:rsidRPr="005C697F" w:rsidRDefault="00F27369" w:rsidP="00060413">
            <w:pPr>
              <w:spacing w:after="0"/>
              <w:rPr>
                <w:rFonts w:ascii="Arial" w:hAnsi="Arial" w:cs="Arial"/>
                <w:sz w:val="18"/>
                <w:lang w:eastAsia="ja-JP"/>
              </w:rPr>
            </w:pPr>
          </w:p>
        </w:tc>
      </w:tr>
      <w:tr w:rsidR="00F27369" w:rsidRPr="005C697F" w14:paraId="1FE152C5"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3AB0D7" w14:textId="77777777" w:rsidR="00F27369" w:rsidRPr="005C697F" w:rsidRDefault="00F27369" w:rsidP="00060413">
            <w:pPr>
              <w:pStyle w:val="TAL"/>
              <w:keepNext w:val="0"/>
              <w:rPr>
                <w:rFonts w:cs="Arial"/>
              </w:rPr>
            </w:pPr>
            <w:r w:rsidRPr="005C697F">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2F9F1487"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4E35284" w14:textId="77777777" w:rsidR="00F27369" w:rsidRPr="005C697F" w:rsidRDefault="00F27369" w:rsidP="00060413">
            <w:pPr>
              <w:spacing w:after="0"/>
              <w:rPr>
                <w:rFonts w:ascii="Arial" w:hAnsi="Arial" w:cs="Arial"/>
                <w:sz w:val="18"/>
                <w:lang w:eastAsia="ja-JP"/>
              </w:rPr>
            </w:pPr>
          </w:p>
        </w:tc>
      </w:tr>
      <w:tr w:rsidR="00F27369" w:rsidRPr="005C697F" w14:paraId="1AC2FF30"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231079D" w14:textId="77777777" w:rsidR="00F27369" w:rsidRPr="005C697F" w:rsidRDefault="00F27369" w:rsidP="00060413">
            <w:pPr>
              <w:pStyle w:val="TAL"/>
              <w:keepNext w:val="0"/>
              <w:rPr>
                <w:rFonts w:cs="Arial"/>
              </w:rPr>
            </w:pPr>
            <w:r w:rsidRPr="005C697F">
              <w:rPr>
                <w:rFonts w:cs="Arial"/>
              </w:rPr>
              <w:t>OCNG_RA</w:t>
            </w:r>
            <w:r w:rsidRPr="005C697F">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DFDE6C7"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08B4AD8" w14:textId="77777777" w:rsidR="00F27369" w:rsidRPr="005C697F" w:rsidRDefault="00F27369" w:rsidP="00060413">
            <w:pPr>
              <w:spacing w:after="0"/>
              <w:rPr>
                <w:rFonts w:ascii="Arial" w:hAnsi="Arial" w:cs="Arial"/>
                <w:sz w:val="18"/>
                <w:lang w:eastAsia="ja-JP"/>
              </w:rPr>
            </w:pPr>
          </w:p>
        </w:tc>
      </w:tr>
      <w:tr w:rsidR="00F27369" w:rsidRPr="005C697F" w14:paraId="7322069D"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C48930" w14:textId="77777777" w:rsidR="00F27369" w:rsidRPr="005C697F" w:rsidRDefault="00F27369" w:rsidP="00060413">
            <w:pPr>
              <w:pStyle w:val="TAL"/>
              <w:keepNext w:val="0"/>
              <w:rPr>
                <w:rFonts w:cs="Arial"/>
              </w:rPr>
            </w:pPr>
            <w:r w:rsidRPr="005C697F">
              <w:rPr>
                <w:rFonts w:cs="Arial"/>
              </w:rPr>
              <w:t>OCNG_RB</w:t>
            </w:r>
            <w:r w:rsidRPr="005C697F">
              <w:rPr>
                <w:rFonts w:cs="Arial"/>
                <w:vertAlign w:val="superscript"/>
              </w:rPr>
              <w:t>Note3</w:t>
            </w:r>
            <w:r w:rsidRPr="005C697F">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FCFCB7C"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1BE0DBF" w14:textId="77777777" w:rsidR="00F27369" w:rsidRPr="005C697F" w:rsidRDefault="00F27369" w:rsidP="00060413">
            <w:pPr>
              <w:spacing w:after="0"/>
              <w:rPr>
                <w:rFonts w:ascii="Arial" w:hAnsi="Arial" w:cs="Arial"/>
                <w:sz w:val="18"/>
                <w:lang w:eastAsia="ja-JP"/>
              </w:rPr>
            </w:pPr>
          </w:p>
        </w:tc>
      </w:tr>
      <w:tr w:rsidR="00F27369" w:rsidRPr="005C697F" w14:paraId="50C54B7D"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64B802" w14:textId="77777777" w:rsidR="00F27369" w:rsidRPr="005C697F" w:rsidRDefault="00F27369" w:rsidP="00060413">
            <w:pPr>
              <w:pStyle w:val="TAL"/>
              <w:keepNext w:val="0"/>
              <w:rPr>
                <w:rFonts w:cs="Arial"/>
                <w:lang w:eastAsia="ja-JP"/>
              </w:rPr>
            </w:pPr>
            <w:r w:rsidRPr="005C697F">
              <w:rPr>
                <w:rFonts w:cs="Arial"/>
              </w:rPr>
              <w:t>N</w:t>
            </w:r>
            <w:r w:rsidRPr="005C697F">
              <w:rPr>
                <w:rFonts w:cs="Arial"/>
                <w:vertAlign w:val="subscript"/>
              </w:rPr>
              <w:t>oc</w:t>
            </w:r>
            <w:r w:rsidRPr="005C697F">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1F42920" w14:textId="77777777" w:rsidR="00F27369" w:rsidRPr="005C697F" w:rsidRDefault="00F27369" w:rsidP="00060413">
            <w:pPr>
              <w:pStyle w:val="TAC"/>
              <w:keepNext w:val="0"/>
              <w:rPr>
                <w:rFonts w:cs="Arial"/>
                <w:lang w:eastAsia="ja-JP"/>
              </w:rPr>
            </w:pPr>
            <w:r w:rsidRPr="005C697F">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6EDA88F7" w14:textId="77777777" w:rsidR="00F27369" w:rsidRPr="005C697F" w:rsidRDefault="00F27369" w:rsidP="00060413">
            <w:pPr>
              <w:pStyle w:val="TAC"/>
              <w:keepNext w:val="0"/>
              <w:rPr>
                <w:rFonts w:cs="Arial"/>
              </w:rPr>
            </w:pPr>
            <w:r w:rsidRPr="005C697F">
              <w:rPr>
                <w:rFonts w:cs="Arial"/>
              </w:rPr>
              <w:t>-104</w:t>
            </w:r>
          </w:p>
        </w:tc>
      </w:tr>
      <w:tr w:rsidR="00F27369" w:rsidRPr="005C697F" w14:paraId="2DDAEF73"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BEDD9A5" w14:textId="77777777" w:rsidR="00F27369" w:rsidRPr="005C697F" w:rsidRDefault="00F27369" w:rsidP="00060413">
            <w:pPr>
              <w:pStyle w:val="TAL"/>
              <w:keepNext w:val="0"/>
              <w:rPr>
                <w:rFonts w:cs="Arial"/>
              </w:rPr>
            </w:pPr>
            <w:proofErr w:type="spellStart"/>
            <w:r w:rsidRPr="005C697F">
              <w:rPr>
                <w:rFonts w:cs="Arial"/>
              </w:rPr>
              <w:t>Ê</w:t>
            </w:r>
            <w:r w:rsidRPr="005C697F">
              <w:rPr>
                <w:rFonts w:cs="Arial"/>
                <w:vertAlign w:val="subscript"/>
              </w:rPr>
              <w:t>s</w:t>
            </w:r>
            <w:proofErr w:type="spellEnd"/>
            <w:r w:rsidRPr="005C697F">
              <w:rPr>
                <w:rFonts w:cs="Arial"/>
              </w:rPr>
              <w:t>/</w:t>
            </w:r>
            <w:proofErr w:type="spellStart"/>
            <w:r w:rsidRPr="005C697F">
              <w:rPr>
                <w:rFonts w:cs="Arial"/>
              </w:rPr>
              <w:t>N</w:t>
            </w:r>
            <w:r w:rsidRPr="005C697F">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EC3639D" w14:textId="77777777" w:rsidR="00F27369" w:rsidRPr="005C697F" w:rsidRDefault="00F27369" w:rsidP="00060413">
            <w:pPr>
              <w:pStyle w:val="TAC"/>
              <w:keepNext w:val="0"/>
              <w:rPr>
                <w:rFonts w:cs="Arial"/>
              </w:rPr>
            </w:pPr>
            <w:r w:rsidRPr="005C697F">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18D13B41" w14:textId="77777777" w:rsidR="00F27369" w:rsidRPr="005C697F" w:rsidRDefault="00F27369" w:rsidP="00060413">
            <w:pPr>
              <w:pStyle w:val="TAC"/>
              <w:keepNext w:val="0"/>
              <w:rPr>
                <w:rFonts w:cs="Arial"/>
              </w:rPr>
            </w:pPr>
            <w:r w:rsidRPr="005C697F">
              <w:rPr>
                <w:rFonts w:cs="Arial"/>
              </w:rPr>
              <w:t>17</w:t>
            </w:r>
          </w:p>
        </w:tc>
      </w:tr>
      <w:tr w:rsidR="00F27369" w:rsidRPr="005C697F" w14:paraId="255AF91F"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20E984" w14:textId="77777777" w:rsidR="00F27369" w:rsidRPr="005C697F" w:rsidRDefault="00F27369" w:rsidP="00060413">
            <w:pPr>
              <w:pStyle w:val="TAL"/>
              <w:keepNext w:val="0"/>
              <w:rPr>
                <w:rFonts w:cs="Arial"/>
              </w:rPr>
            </w:pPr>
            <w:proofErr w:type="spellStart"/>
            <w:r w:rsidRPr="005C697F">
              <w:rPr>
                <w:rFonts w:cs="Arial"/>
              </w:rPr>
              <w:t>Ê</w:t>
            </w:r>
            <w:r w:rsidRPr="005C697F">
              <w:rPr>
                <w:rFonts w:cs="Arial"/>
                <w:vertAlign w:val="subscript"/>
              </w:rPr>
              <w:t>s</w:t>
            </w:r>
            <w:proofErr w:type="spellEnd"/>
            <w:r w:rsidRPr="005C697F">
              <w:rPr>
                <w:rFonts w:cs="Arial"/>
              </w:rPr>
              <w:t>/</w:t>
            </w:r>
            <w:proofErr w:type="spellStart"/>
            <w:r w:rsidRPr="005C697F">
              <w:rPr>
                <w:rFonts w:cs="Arial"/>
              </w:rPr>
              <w:t>I</w:t>
            </w:r>
            <w:r w:rsidRPr="005C697F">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0AB4584" w14:textId="77777777" w:rsidR="00F27369" w:rsidRPr="005C697F" w:rsidRDefault="00F27369" w:rsidP="00060413">
            <w:pPr>
              <w:pStyle w:val="TAC"/>
              <w:keepNext w:val="0"/>
              <w:rPr>
                <w:rFonts w:cs="Arial"/>
              </w:rPr>
            </w:pPr>
            <w:r w:rsidRPr="005C697F">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596CD9E" w14:textId="77777777" w:rsidR="00F27369" w:rsidRPr="005C697F" w:rsidRDefault="00F27369" w:rsidP="00060413">
            <w:pPr>
              <w:pStyle w:val="TAC"/>
              <w:keepNext w:val="0"/>
              <w:rPr>
                <w:rFonts w:cs="Arial"/>
              </w:rPr>
            </w:pPr>
            <w:r w:rsidRPr="005C697F">
              <w:rPr>
                <w:rFonts w:cs="Arial"/>
              </w:rPr>
              <w:t>17</w:t>
            </w:r>
          </w:p>
        </w:tc>
      </w:tr>
      <w:tr w:rsidR="00F27369" w:rsidRPr="005C697F" w14:paraId="25281F72"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13E21F" w14:textId="77777777" w:rsidR="00F27369" w:rsidRPr="005C697F" w:rsidRDefault="00F27369" w:rsidP="00060413">
            <w:pPr>
              <w:pStyle w:val="TAL"/>
              <w:keepNext w:val="0"/>
              <w:rPr>
                <w:rFonts w:cs="Arial"/>
                <w:lang w:eastAsia="ja-JP"/>
              </w:rPr>
            </w:pPr>
            <w:r w:rsidRPr="005C697F">
              <w:rPr>
                <w:rFonts w:cs="Arial"/>
              </w:rPr>
              <w:t>RSRP</w:t>
            </w:r>
            <w:r w:rsidRPr="005C697F">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4BD67A28" w14:textId="77777777" w:rsidR="00F27369" w:rsidRPr="005C697F" w:rsidRDefault="00F27369" w:rsidP="00060413">
            <w:pPr>
              <w:pStyle w:val="TAC"/>
              <w:keepNext w:val="0"/>
              <w:rPr>
                <w:rFonts w:cs="Arial"/>
                <w:lang w:eastAsia="ja-JP"/>
              </w:rPr>
            </w:pPr>
            <w:r w:rsidRPr="005C697F">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E192186" w14:textId="77777777" w:rsidR="00F27369" w:rsidRPr="005C697F" w:rsidRDefault="00F27369" w:rsidP="00060413">
            <w:pPr>
              <w:pStyle w:val="TAC"/>
              <w:keepNext w:val="0"/>
              <w:rPr>
                <w:rFonts w:cs="Arial"/>
              </w:rPr>
            </w:pPr>
            <w:r w:rsidRPr="005C697F">
              <w:rPr>
                <w:rFonts w:cs="Arial"/>
              </w:rPr>
              <w:t>-87</w:t>
            </w:r>
          </w:p>
        </w:tc>
      </w:tr>
      <w:tr w:rsidR="00F27369" w:rsidRPr="005C697F" w14:paraId="22351BFF"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4B255E" w14:textId="77777777" w:rsidR="00F27369" w:rsidRPr="005C697F" w:rsidRDefault="00F27369" w:rsidP="00060413">
            <w:pPr>
              <w:pStyle w:val="TAL"/>
              <w:keepNext w:val="0"/>
              <w:rPr>
                <w:rFonts w:cs="Arial"/>
                <w:lang w:eastAsia="ja-JP"/>
              </w:rPr>
            </w:pPr>
            <w:r w:rsidRPr="005C697F">
              <w:rPr>
                <w:rFonts w:cs="Arial"/>
              </w:rPr>
              <w:t>SCH_RP</w:t>
            </w:r>
            <w:r w:rsidRPr="005C697F">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0E54F87" w14:textId="77777777" w:rsidR="00F27369" w:rsidRPr="005C697F" w:rsidRDefault="00F27369" w:rsidP="00060413">
            <w:pPr>
              <w:pStyle w:val="TAC"/>
              <w:keepNext w:val="0"/>
              <w:rPr>
                <w:rFonts w:cs="Arial"/>
                <w:lang w:eastAsia="ja-JP"/>
              </w:rPr>
            </w:pPr>
            <w:r w:rsidRPr="005C697F">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0828D9B8" w14:textId="77777777" w:rsidR="00F27369" w:rsidRPr="005C697F" w:rsidRDefault="00F27369" w:rsidP="00060413">
            <w:pPr>
              <w:pStyle w:val="TAC"/>
              <w:keepNext w:val="0"/>
              <w:rPr>
                <w:rFonts w:cs="Arial"/>
              </w:rPr>
            </w:pPr>
            <w:r w:rsidRPr="005C697F">
              <w:rPr>
                <w:rFonts w:cs="Arial"/>
              </w:rPr>
              <w:t>-87</w:t>
            </w:r>
          </w:p>
        </w:tc>
      </w:tr>
      <w:tr w:rsidR="00F27369" w:rsidRPr="005C697F" w14:paraId="6A952CF6"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A7FC94B" w14:textId="77777777" w:rsidR="00F27369" w:rsidRPr="005C697F" w:rsidRDefault="00F27369" w:rsidP="00060413">
            <w:pPr>
              <w:pStyle w:val="TAL"/>
              <w:keepNext w:val="0"/>
              <w:rPr>
                <w:rFonts w:cs="Arial"/>
              </w:rPr>
            </w:pPr>
            <w:r w:rsidRPr="005C697F">
              <w:rPr>
                <w:rFonts w:cs="Arial"/>
              </w:rPr>
              <w:t>Io</w:t>
            </w:r>
            <w:r w:rsidRPr="005C697F">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435A4346" w14:textId="77777777" w:rsidR="00F27369" w:rsidRPr="005C697F" w:rsidRDefault="00F27369" w:rsidP="00060413">
            <w:pPr>
              <w:pStyle w:val="TAC"/>
              <w:keepNext w:val="0"/>
              <w:rPr>
                <w:rFonts w:cs="Arial"/>
              </w:rPr>
            </w:pPr>
            <w:r w:rsidRPr="005C697F">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78D3A606" w14:textId="77777777" w:rsidR="00F27369" w:rsidRPr="005C697F" w:rsidRDefault="00F27369" w:rsidP="00060413">
            <w:pPr>
              <w:pStyle w:val="TAC"/>
              <w:keepNext w:val="0"/>
              <w:rPr>
                <w:rFonts w:cs="Arial"/>
              </w:rPr>
            </w:pPr>
            <w:r w:rsidRPr="005C697F">
              <w:rPr>
                <w:rFonts w:cs="Arial"/>
              </w:rPr>
              <w:t>-59.13+10</w:t>
            </w:r>
            <w:proofErr w:type="gramStart"/>
            <w:r w:rsidRPr="005C697F">
              <w:rPr>
                <w:rFonts w:cs="Arial"/>
              </w:rPr>
              <w:t>log(</w:t>
            </w:r>
            <w:proofErr w:type="spellStart"/>
            <w:proofErr w:type="gramEnd"/>
            <w:r w:rsidRPr="005C697F">
              <w:rPr>
                <w:rFonts w:cs="Arial"/>
              </w:rPr>
              <w:t>N</w:t>
            </w:r>
            <w:r w:rsidRPr="005C697F">
              <w:rPr>
                <w:rFonts w:cs="Arial"/>
                <w:vertAlign w:val="subscript"/>
              </w:rPr>
              <w:t>RB,c</w:t>
            </w:r>
            <w:proofErr w:type="spellEnd"/>
            <w:r w:rsidRPr="005C697F">
              <w:rPr>
                <w:rFonts w:cs="Arial"/>
              </w:rPr>
              <w:t xml:space="preserve"> /50)</w:t>
            </w:r>
          </w:p>
        </w:tc>
      </w:tr>
      <w:tr w:rsidR="00F27369" w:rsidRPr="005C697F" w14:paraId="0949F6EC"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EAD213" w14:textId="77777777" w:rsidR="00F27369" w:rsidRPr="005C697F" w:rsidRDefault="00F27369" w:rsidP="00060413">
            <w:pPr>
              <w:pStyle w:val="TAL"/>
              <w:keepNext w:val="0"/>
              <w:rPr>
                <w:rFonts w:cs="Arial"/>
              </w:rPr>
            </w:pPr>
            <w:r w:rsidRPr="005C697F">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68A14A6" w14:textId="77777777" w:rsidR="00F27369" w:rsidRPr="005C697F" w:rsidRDefault="00F27369" w:rsidP="0006041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A46CD96" w14:textId="77777777" w:rsidR="00F27369" w:rsidRPr="005C697F" w:rsidRDefault="00F27369" w:rsidP="00060413">
            <w:pPr>
              <w:pStyle w:val="TAC"/>
              <w:keepNext w:val="0"/>
              <w:rPr>
                <w:rFonts w:cs="Arial"/>
              </w:rPr>
            </w:pPr>
            <w:r w:rsidRPr="005C697F">
              <w:rPr>
                <w:rFonts w:cs="Arial"/>
              </w:rPr>
              <w:t>AWGN</w:t>
            </w:r>
          </w:p>
        </w:tc>
      </w:tr>
      <w:tr w:rsidR="00F27369" w:rsidRPr="005C697F" w14:paraId="19A36E09"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925FEC" w14:textId="77777777" w:rsidR="00F27369" w:rsidRPr="005C697F" w:rsidRDefault="00F27369" w:rsidP="00060413">
            <w:pPr>
              <w:pStyle w:val="TAL"/>
              <w:keepNext w:val="0"/>
              <w:rPr>
                <w:rFonts w:cs="Arial"/>
              </w:rPr>
            </w:pPr>
            <w:r w:rsidRPr="005C697F">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B76D6AD" w14:textId="77777777" w:rsidR="00F27369" w:rsidRPr="005C697F" w:rsidRDefault="00F27369" w:rsidP="0006041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9165ABA" w14:textId="77777777" w:rsidR="00F27369" w:rsidRPr="005C697F" w:rsidRDefault="00F27369" w:rsidP="00060413">
            <w:pPr>
              <w:pStyle w:val="TAC"/>
              <w:keepNext w:val="0"/>
              <w:rPr>
                <w:rFonts w:cs="Arial"/>
              </w:rPr>
            </w:pPr>
            <w:r w:rsidRPr="005C697F">
              <w:rPr>
                <w:rFonts w:cs="Arial"/>
              </w:rPr>
              <w:t>1x2</w:t>
            </w:r>
          </w:p>
        </w:tc>
      </w:tr>
      <w:tr w:rsidR="00F27369" w:rsidRPr="005C697F" w14:paraId="41711AE8" w14:textId="77777777" w:rsidTr="00060413">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2DC1084B" w14:textId="77777777" w:rsidR="00F27369" w:rsidRPr="005C697F" w:rsidRDefault="00F27369" w:rsidP="00060413">
            <w:pPr>
              <w:pStyle w:val="TAN"/>
              <w:keepNext w:val="0"/>
              <w:rPr>
                <w:rFonts w:cs="Arial"/>
              </w:rPr>
            </w:pPr>
            <w:r w:rsidRPr="005C697F">
              <w:rPr>
                <w:rFonts w:cs="Arial"/>
              </w:rPr>
              <w:t>NOTE 1:</w:t>
            </w:r>
            <w:r w:rsidRPr="005C697F">
              <w:rPr>
                <w:rFonts w:cs="Arial"/>
              </w:rPr>
              <w:tab/>
              <w:t>Special subframe and uplink-downlink configurations are specified in table 4.2-1 in TS 36.211 [24].</w:t>
            </w:r>
          </w:p>
          <w:p w14:paraId="6167E17D" w14:textId="77777777" w:rsidR="00F27369" w:rsidRPr="005C697F" w:rsidRDefault="00F27369" w:rsidP="00060413">
            <w:pPr>
              <w:pStyle w:val="TAN"/>
              <w:keepNext w:val="0"/>
              <w:rPr>
                <w:rFonts w:cs="Arial"/>
              </w:rPr>
            </w:pPr>
            <w:r w:rsidRPr="005C697F">
              <w:rPr>
                <w:rFonts w:cs="Arial"/>
              </w:rPr>
              <w:t>NOTE 2:</w:t>
            </w:r>
            <w:r w:rsidRPr="005C697F">
              <w:rPr>
                <w:rFonts w:cs="Arial"/>
              </w:rPr>
              <w:tab/>
              <w:t>DL RMCs and OCNG patterns are specified in clauses A 3.1 and A 3.2 of TS 36.133 [23] respectively.</w:t>
            </w:r>
          </w:p>
          <w:p w14:paraId="694253BF" w14:textId="77777777" w:rsidR="00F27369" w:rsidRPr="005C697F" w:rsidRDefault="00F27369" w:rsidP="00060413">
            <w:pPr>
              <w:pStyle w:val="TAN"/>
              <w:keepNext w:val="0"/>
              <w:rPr>
                <w:rFonts w:cs="Arial"/>
                <w:szCs w:val="24"/>
                <w:lang w:eastAsia="ja-JP"/>
              </w:rPr>
            </w:pPr>
            <w:r w:rsidRPr="005C697F">
              <w:rPr>
                <w:rFonts w:cs="Arial"/>
              </w:rPr>
              <w:t>NOTE 3:</w:t>
            </w:r>
            <w:r w:rsidRPr="005C697F">
              <w:rPr>
                <w:rFonts w:cs="Arial"/>
              </w:rPr>
              <w:tab/>
              <w:t>OCNG shall be used such that all cells are fully allocated and a constant total transmitted power spectral density is achieved for all OFDM symbols.</w:t>
            </w:r>
          </w:p>
          <w:p w14:paraId="3093B056" w14:textId="77777777" w:rsidR="00F27369" w:rsidRPr="005C697F" w:rsidRDefault="00F27369" w:rsidP="00060413">
            <w:pPr>
              <w:pStyle w:val="TAN"/>
              <w:keepNext w:val="0"/>
              <w:rPr>
                <w:rFonts w:cs="Arial"/>
              </w:rPr>
            </w:pPr>
            <w:r w:rsidRPr="005C697F">
              <w:rPr>
                <w:rFonts w:cs="Arial"/>
              </w:rPr>
              <w:t>NOTE 4:</w:t>
            </w:r>
            <w:r w:rsidRPr="005C697F">
              <w:rPr>
                <w:rFonts w:cs="Arial"/>
              </w:rPr>
              <w:tab/>
              <w:t xml:space="preserve">Interference from other cells and noise sources not specified in the test is assumed to be constant over subcarriers and time and shall be modelled as AWGN of appropriate power for </w:t>
            </w:r>
            <w:proofErr w:type="spellStart"/>
            <w:r w:rsidRPr="005C697F">
              <w:rPr>
                <w:rFonts w:cs="v4.2.0"/>
              </w:rPr>
              <w:t>N</w:t>
            </w:r>
            <w:r w:rsidRPr="005C697F">
              <w:rPr>
                <w:rFonts w:cs="v4.2.0"/>
                <w:vertAlign w:val="subscript"/>
              </w:rPr>
              <w:t>oc</w:t>
            </w:r>
            <w:proofErr w:type="spellEnd"/>
            <w:r w:rsidRPr="005C697F">
              <w:rPr>
                <w:rFonts w:cs="v4.2.0"/>
              </w:rPr>
              <w:t xml:space="preserve"> </w:t>
            </w:r>
            <w:r w:rsidRPr="005C697F">
              <w:rPr>
                <w:rFonts w:cs="Arial"/>
              </w:rPr>
              <w:t>to be fulfilled.</w:t>
            </w:r>
          </w:p>
          <w:p w14:paraId="2CE0A6F0" w14:textId="77777777" w:rsidR="00F27369" w:rsidRPr="005C697F" w:rsidRDefault="00F27369" w:rsidP="00060413">
            <w:pPr>
              <w:pStyle w:val="TAN"/>
              <w:keepNext w:val="0"/>
              <w:rPr>
                <w:rFonts w:cs="Arial"/>
              </w:rPr>
            </w:pPr>
            <w:r w:rsidRPr="005C697F">
              <w:rPr>
                <w:rFonts w:cs="Arial"/>
              </w:rPr>
              <w:t>NOTE 5:</w:t>
            </w:r>
            <w:r w:rsidRPr="005C697F">
              <w:rPr>
                <w:rFonts w:cs="Arial"/>
              </w:rPr>
              <w:tab/>
              <w:t>E</w:t>
            </w:r>
            <w:r w:rsidRPr="005C697F">
              <w:rPr>
                <w:rFonts w:cs="Arial"/>
                <w:vertAlign w:val="subscript"/>
              </w:rPr>
              <w:t>s</w:t>
            </w:r>
            <w:r w:rsidRPr="005C697F">
              <w:rPr>
                <w:rFonts w:cs="Arial"/>
              </w:rPr>
              <w:t>/</w:t>
            </w:r>
            <w:proofErr w:type="spellStart"/>
            <w:r w:rsidRPr="005C697F">
              <w:rPr>
                <w:rFonts w:cs="Arial"/>
              </w:rPr>
              <w:t>I</w:t>
            </w:r>
            <w:r w:rsidRPr="005C697F">
              <w:rPr>
                <w:rFonts w:cs="Arial"/>
                <w:vertAlign w:val="subscript"/>
              </w:rPr>
              <w:t>ot</w:t>
            </w:r>
            <w:proofErr w:type="spellEnd"/>
            <w:r w:rsidRPr="005C697F">
              <w:rPr>
                <w:rFonts w:cs="Arial"/>
              </w:rPr>
              <w:t>, RSRP, SCH_RP and Io levels have been derived from other parameters for information purposes. They are not settable parameters themselves.</w:t>
            </w:r>
          </w:p>
        </w:tc>
      </w:tr>
    </w:tbl>
    <w:p w14:paraId="2B220854" w14:textId="77777777" w:rsidR="00F27369" w:rsidRPr="005C697F" w:rsidRDefault="00F27369" w:rsidP="00F27369"/>
    <w:p w14:paraId="53A65462" w14:textId="77777777" w:rsidR="00F27369" w:rsidRPr="005C697F" w:rsidRDefault="00F27369" w:rsidP="00F27369">
      <w:pPr>
        <w:pStyle w:val="TH"/>
      </w:pPr>
      <w:r w:rsidRPr="005C697F">
        <w:lastRenderedPageBreak/>
        <w:t>Table 8.4.1.1.5-2: NR Cell specific test parameters for E-UTRA -</w:t>
      </w:r>
      <w:r w:rsidRPr="005C697F">
        <w:br/>
        <w:t>NR FR1 SFTD measurement delay in non-DRX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478"/>
        <w:gridCol w:w="1985"/>
        <w:gridCol w:w="2855"/>
      </w:tblGrid>
      <w:tr w:rsidR="00F27369" w:rsidRPr="005C697F" w14:paraId="22ECBB36" w14:textId="77777777" w:rsidTr="00060413">
        <w:trPr>
          <w:cantSplit/>
          <w:jc w:val="center"/>
        </w:trPr>
        <w:tc>
          <w:tcPr>
            <w:tcW w:w="2628" w:type="dxa"/>
            <w:tcBorders>
              <w:top w:val="single" w:sz="4" w:space="0" w:color="auto"/>
              <w:left w:val="single" w:sz="4" w:space="0" w:color="auto"/>
            </w:tcBorders>
            <w:vAlign w:val="center"/>
          </w:tcPr>
          <w:p w14:paraId="2F001396" w14:textId="77777777" w:rsidR="00F27369" w:rsidRPr="005C697F" w:rsidRDefault="00F27369" w:rsidP="00060413">
            <w:pPr>
              <w:pStyle w:val="TAH"/>
              <w:rPr>
                <w:rFonts w:cs="Arial"/>
              </w:rPr>
            </w:pPr>
            <w:r w:rsidRPr="005C697F">
              <w:t>Parameter</w:t>
            </w:r>
          </w:p>
        </w:tc>
        <w:tc>
          <w:tcPr>
            <w:tcW w:w="1478" w:type="dxa"/>
            <w:tcBorders>
              <w:top w:val="single" w:sz="4" w:space="0" w:color="auto"/>
            </w:tcBorders>
            <w:vAlign w:val="center"/>
          </w:tcPr>
          <w:p w14:paraId="30FC2F1F" w14:textId="77777777" w:rsidR="00F27369" w:rsidRPr="005C697F" w:rsidRDefault="00F27369" w:rsidP="00060413">
            <w:pPr>
              <w:pStyle w:val="TAH"/>
              <w:rPr>
                <w:rFonts w:cs="Arial"/>
              </w:rPr>
            </w:pPr>
            <w:r w:rsidRPr="005C697F">
              <w:t>Unit</w:t>
            </w:r>
          </w:p>
        </w:tc>
        <w:tc>
          <w:tcPr>
            <w:tcW w:w="1985" w:type="dxa"/>
            <w:tcBorders>
              <w:top w:val="single" w:sz="4" w:space="0" w:color="auto"/>
            </w:tcBorders>
            <w:vAlign w:val="center"/>
          </w:tcPr>
          <w:p w14:paraId="55A872A1" w14:textId="77777777" w:rsidR="00F27369" w:rsidRPr="005C697F" w:rsidRDefault="00F27369" w:rsidP="00060413">
            <w:pPr>
              <w:pStyle w:val="TAH"/>
            </w:pPr>
            <w:r w:rsidRPr="005C697F">
              <w:rPr>
                <w:rFonts w:cs="Arial"/>
              </w:rPr>
              <w:t>Test configuration</w:t>
            </w:r>
          </w:p>
        </w:tc>
        <w:tc>
          <w:tcPr>
            <w:tcW w:w="2855" w:type="dxa"/>
            <w:tcBorders>
              <w:top w:val="single" w:sz="4" w:space="0" w:color="auto"/>
              <w:right w:val="single" w:sz="4" w:space="0" w:color="auto"/>
            </w:tcBorders>
            <w:vAlign w:val="center"/>
          </w:tcPr>
          <w:p w14:paraId="3A42776F" w14:textId="77777777" w:rsidR="00F27369" w:rsidRPr="005C697F" w:rsidRDefault="00F27369" w:rsidP="00060413">
            <w:pPr>
              <w:pStyle w:val="TAH"/>
              <w:rPr>
                <w:rFonts w:cs="Arial"/>
              </w:rPr>
            </w:pPr>
            <w:r w:rsidRPr="005C697F">
              <w:t>Cell 2</w:t>
            </w:r>
          </w:p>
        </w:tc>
      </w:tr>
      <w:tr w:rsidR="00F27369" w:rsidRPr="005C697F" w14:paraId="6568E5B9" w14:textId="77777777" w:rsidTr="00060413">
        <w:trPr>
          <w:cantSplit/>
          <w:jc w:val="center"/>
        </w:trPr>
        <w:tc>
          <w:tcPr>
            <w:tcW w:w="2628" w:type="dxa"/>
            <w:tcBorders>
              <w:left w:val="single" w:sz="4" w:space="0" w:color="auto"/>
              <w:bottom w:val="single" w:sz="4" w:space="0" w:color="auto"/>
            </w:tcBorders>
            <w:vAlign w:val="center"/>
          </w:tcPr>
          <w:p w14:paraId="6ED6D0F2" w14:textId="77777777" w:rsidR="00F27369" w:rsidRPr="005C697F" w:rsidRDefault="00F27369" w:rsidP="00060413">
            <w:pPr>
              <w:pStyle w:val="TAL"/>
            </w:pPr>
            <w:r w:rsidRPr="005C697F">
              <w:t>NR RF Channel Number</w:t>
            </w:r>
          </w:p>
        </w:tc>
        <w:tc>
          <w:tcPr>
            <w:tcW w:w="1478" w:type="dxa"/>
            <w:tcBorders>
              <w:bottom w:val="single" w:sz="4" w:space="0" w:color="auto"/>
            </w:tcBorders>
            <w:vAlign w:val="center"/>
          </w:tcPr>
          <w:p w14:paraId="421AB4F2" w14:textId="77777777" w:rsidR="00F27369" w:rsidRPr="005C697F" w:rsidRDefault="00F27369" w:rsidP="00060413">
            <w:pPr>
              <w:pStyle w:val="TAC"/>
            </w:pPr>
          </w:p>
        </w:tc>
        <w:tc>
          <w:tcPr>
            <w:tcW w:w="1985" w:type="dxa"/>
            <w:tcBorders>
              <w:bottom w:val="single" w:sz="4" w:space="0" w:color="auto"/>
            </w:tcBorders>
            <w:vAlign w:val="center"/>
          </w:tcPr>
          <w:p w14:paraId="159C8A73" w14:textId="77777777" w:rsidR="00F27369" w:rsidRPr="005C697F" w:rsidRDefault="00F27369" w:rsidP="00060413">
            <w:pPr>
              <w:pStyle w:val="TAC"/>
              <w:rPr>
                <w:rFonts w:cs="v4.2.0"/>
              </w:rPr>
            </w:pPr>
            <w:r w:rsidRPr="005C697F">
              <w:t>Config 1,2,3,4,5,6</w:t>
            </w:r>
          </w:p>
        </w:tc>
        <w:tc>
          <w:tcPr>
            <w:tcW w:w="2855" w:type="dxa"/>
            <w:tcBorders>
              <w:bottom w:val="single" w:sz="4" w:space="0" w:color="auto"/>
            </w:tcBorders>
            <w:vAlign w:val="center"/>
          </w:tcPr>
          <w:p w14:paraId="31780BC9" w14:textId="77777777" w:rsidR="00F27369" w:rsidRPr="005C697F" w:rsidRDefault="00F27369" w:rsidP="00060413">
            <w:pPr>
              <w:pStyle w:val="TAC"/>
            </w:pPr>
            <w:r w:rsidRPr="005C697F">
              <w:rPr>
                <w:rFonts w:cs="v4.2.0"/>
              </w:rPr>
              <w:t>1</w:t>
            </w:r>
          </w:p>
        </w:tc>
      </w:tr>
      <w:tr w:rsidR="00F27369" w:rsidRPr="005C697F" w14:paraId="38717C0F" w14:textId="77777777" w:rsidTr="00060413">
        <w:trPr>
          <w:cantSplit/>
          <w:jc w:val="center"/>
        </w:trPr>
        <w:tc>
          <w:tcPr>
            <w:tcW w:w="2628" w:type="dxa"/>
            <w:vMerge w:val="restart"/>
            <w:tcBorders>
              <w:left w:val="single" w:sz="4" w:space="0" w:color="auto"/>
            </w:tcBorders>
            <w:vAlign w:val="center"/>
          </w:tcPr>
          <w:p w14:paraId="0441E3E5" w14:textId="77777777" w:rsidR="00F27369" w:rsidRPr="005C697F" w:rsidRDefault="00F27369" w:rsidP="00060413">
            <w:pPr>
              <w:pStyle w:val="TAL"/>
            </w:pPr>
            <w:r w:rsidRPr="005C697F">
              <w:t>Duplex mode</w:t>
            </w:r>
          </w:p>
        </w:tc>
        <w:tc>
          <w:tcPr>
            <w:tcW w:w="1478" w:type="dxa"/>
            <w:vMerge w:val="restart"/>
            <w:vAlign w:val="center"/>
          </w:tcPr>
          <w:p w14:paraId="6ED07B11" w14:textId="77777777" w:rsidR="00F27369" w:rsidRPr="005C697F" w:rsidRDefault="00F27369" w:rsidP="00060413">
            <w:pPr>
              <w:pStyle w:val="TAC"/>
              <w:rPr>
                <w:rFonts w:cs="v4.2.0"/>
              </w:rPr>
            </w:pPr>
          </w:p>
        </w:tc>
        <w:tc>
          <w:tcPr>
            <w:tcW w:w="1985" w:type="dxa"/>
            <w:tcBorders>
              <w:bottom w:val="single" w:sz="4" w:space="0" w:color="auto"/>
            </w:tcBorders>
            <w:vAlign w:val="center"/>
          </w:tcPr>
          <w:p w14:paraId="4F0E21D4" w14:textId="77777777" w:rsidR="00F27369" w:rsidRPr="005C697F" w:rsidRDefault="00F27369" w:rsidP="00060413">
            <w:pPr>
              <w:pStyle w:val="TAC"/>
            </w:pPr>
            <w:r w:rsidRPr="005C697F">
              <w:t>Config 1,4</w:t>
            </w:r>
          </w:p>
        </w:tc>
        <w:tc>
          <w:tcPr>
            <w:tcW w:w="2855" w:type="dxa"/>
            <w:tcBorders>
              <w:bottom w:val="single" w:sz="4" w:space="0" w:color="auto"/>
            </w:tcBorders>
            <w:vAlign w:val="center"/>
          </w:tcPr>
          <w:p w14:paraId="6C349628" w14:textId="77777777" w:rsidR="00F27369" w:rsidRPr="005C697F" w:rsidRDefault="00F27369" w:rsidP="00060413">
            <w:pPr>
              <w:pStyle w:val="TAC"/>
            </w:pPr>
            <w:r w:rsidRPr="005C697F">
              <w:t>FDD</w:t>
            </w:r>
          </w:p>
        </w:tc>
      </w:tr>
      <w:tr w:rsidR="00F27369" w:rsidRPr="005C697F" w14:paraId="5804A790" w14:textId="77777777" w:rsidTr="00060413">
        <w:trPr>
          <w:cantSplit/>
          <w:jc w:val="center"/>
        </w:trPr>
        <w:tc>
          <w:tcPr>
            <w:tcW w:w="2628" w:type="dxa"/>
            <w:vMerge/>
            <w:tcBorders>
              <w:left w:val="single" w:sz="4" w:space="0" w:color="auto"/>
            </w:tcBorders>
            <w:vAlign w:val="center"/>
          </w:tcPr>
          <w:p w14:paraId="74B12B48" w14:textId="77777777" w:rsidR="00F27369" w:rsidRPr="005C697F" w:rsidRDefault="00F27369" w:rsidP="00060413">
            <w:pPr>
              <w:pStyle w:val="TAL"/>
              <w:rPr>
                <w:bCs/>
              </w:rPr>
            </w:pPr>
          </w:p>
        </w:tc>
        <w:tc>
          <w:tcPr>
            <w:tcW w:w="1478" w:type="dxa"/>
            <w:vMerge/>
            <w:vAlign w:val="center"/>
          </w:tcPr>
          <w:p w14:paraId="4BD64F35" w14:textId="77777777" w:rsidR="00F27369" w:rsidRPr="005C697F" w:rsidRDefault="00F27369" w:rsidP="00060413">
            <w:pPr>
              <w:pStyle w:val="TAC"/>
              <w:rPr>
                <w:rFonts w:cs="v4.2.0"/>
              </w:rPr>
            </w:pPr>
          </w:p>
        </w:tc>
        <w:tc>
          <w:tcPr>
            <w:tcW w:w="1985" w:type="dxa"/>
            <w:tcBorders>
              <w:bottom w:val="single" w:sz="4" w:space="0" w:color="auto"/>
            </w:tcBorders>
            <w:vAlign w:val="center"/>
          </w:tcPr>
          <w:p w14:paraId="77A98D60" w14:textId="77777777" w:rsidR="00F27369" w:rsidRPr="005C697F" w:rsidRDefault="00F27369" w:rsidP="00060413">
            <w:pPr>
              <w:pStyle w:val="TAC"/>
            </w:pPr>
            <w:r w:rsidRPr="005C697F">
              <w:t>Config 2,3,5,6</w:t>
            </w:r>
          </w:p>
        </w:tc>
        <w:tc>
          <w:tcPr>
            <w:tcW w:w="2855" w:type="dxa"/>
            <w:tcBorders>
              <w:bottom w:val="single" w:sz="4" w:space="0" w:color="auto"/>
            </w:tcBorders>
            <w:vAlign w:val="center"/>
          </w:tcPr>
          <w:p w14:paraId="3EA19602" w14:textId="77777777" w:rsidR="00F27369" w:rsidRPr="005C697F" w:rsidRDefault="00F27369" w:rsidP="00060413">
            <w:pPr>
              <w:pStyle w:val="TAC"/>
            </w:pPr>
            <w:r w:rsidRPr="005C697F">
              <w:t>TDD</w:t>
            </w:r>
          </w:p>
        </w:tc>
      </w:tr>
      <w:tr w:rsidR="00F27369" w:rsidRPr="005C697F" w14:paraId="3E0B3F80" w14:textId="77777777" w:rsidTr="00060413">
        <w:trPr>
          <w:cantSplit/>
          <w:jc w:val="center"/>
        </w:trPr>
        <w:tc>
          <w:tcPr>
            <w:tcW w:w="2628" w:type="dxa"/>
            <w:vMerge w:val="restart"/>
            <w:tcBorders>
              <w:left w:val="single" w:sz="4" w:space="0" w:color="auto"/>
            </w:tcBorders>
            <w:vAlign w:val="center"/>
          </w:tcPr>
          <w:p w14:paraId="459D1B2D" w14:textId="77777777" w:rsidR="00F27369" w:rsidRPr="005C697F" w:rsidRDefault="00F27369" w:rsidP="00060413">
            <w:pPr>
              <w:pStyle w:val="TAL"/>
            </w:pPr>
            <w:proofErr w:type="spellStart"/>
            <w:r w:rsidRPr="005C697F">
              <w:rPr>
                <w:bCs/>
              </w:rPr>
              <w:t>BW</w:t>
            </w:r>
            <w:r w:rsidRPr="005C697F">
              <w:rPr>
                <w:vertAlign w:val="subscript"/>
              </w:rPr>
              <w:t>channel</w:t>
            </w:r>
            <w:proofErr w:type="spellEnd"/>
          </w:p>
        </w:tc>
        <w:tc>
          <w:tcPr>
            <w:tcW w:w="1478" w:type="dxa"/>
            <w:vMerge w:val="restart"/>
            <w:vAlign w:val="center"/>
          </w:tcPr>
          <w:p w14:paraId="37285B59" w14:textId="77777777" w:rsidR="00F27369" w:rsidRPr="005C697F" w:rsidRDefault="00F27369" w:rsidP="00060413">
            <w:pPr>
              <w:pStyle w:val="TAC"/>
            </w:pPr>
            <w:r w:rsidRPr="005C697F">
              <w:rPr>
                <w:rFonts w:cs="v4.2.0"/>
              </w:rPr>
              <w:t>MHz</w:t>
            </w:r>
          </w:p>
        </w:tc>
        <w:tc>
          <w:tcPr>
            <w:tcW w:w="1985" w:type="dxa"/>
            <w:tcBorders>
              <w:bottom w:val="single" w:sz="4" w:space="0" w:color="auto"/>
            </w:tcBorders>
            <w:vAlign w:val="center"/>
          </w:tcPr>
          <w:p w14:paraId="2245428C" w14:textId="77777777" w:rsidR="00F27369" w:rsidRPr="005C697F" w:rsidRDefault="00F27369" w:rsidP="00060413">
            <w:pPr>
              <w:pStyle w:val="TAC"/>
            </w:pPr>
            <w:r w:rsidRPr="005C697F">
              <w:t>Config</w:t>
            </w:r>
            <w:r w:rsidRPr="005C697F">
              <w:rPr>
                <w:szCs w:val="18"/>
              </w:rPr>
              <w:t xml:space="preserve"> 1,4</w:t>
            </w:r>
          </w:p>
        </w:tc>
        <w:tc>
          <w:tcPr>
            <w:tcW w:w="2855" w:type="dxa"/>
            <w:tcBorders>
              <w:bottom w:val="single" w:sz="4" w:space="0" w:color="auto"/>
            </w:tcBorders>
            <w:vAlign w:val="center"/>
          </w:tcPr>
          <w:p w14:paraId="5616A6D6" w14:textId="77777777" w:rsidR="00F27369" w:rsidRPr="005C697F" w:rsidRDefault="00F27369" w:rsidP="00060413">
            <w:pPr>
              <w:pStyle w:val="TAC"/>
            </w:pPr>
            <w:r w:rsidRPr="005C697F">
              <w:rPr>
                <w:szCs w:val="18"/>
              </w:rPr>
              <w:t xml:space="preserve">10: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52</w:t>
            </w:r>
          </w:p>
        </w:tc>
      </w:tr>
      <w:tr w:rsidR="00F27369" w:rsidRPr="005C697F" w14:paraId="5BDE558E" w14:textId="77777777" w:rsidTr="00060413">
        <w:trPr>
          <w:cantSplit/>
          <w:jc w:val="center"/>
        </w:trPr>
        <w:tc>
          <w:tcPr>
            <w:tcW w:w="2628" w:type="dxa"/>
            <w:vMerge/>
            <w:tcBorders>
              <w:left w:val="single" w:sz="4" w:space="0" w:color="auto"/>
            </w:tcBorders>
            <w:vAlign w:val="center"/>
          </w:tcPr>
          <w:p w14:paraId="508FF095" w14:textId="77777777" w:rsidR="00F27369" w:rsidRPr="005C697F" w:rsidRDefault="00F27369" w:rsidP="00060413">
            <w:pPr>
              <w:pStyle w:val="TAL"/>
              <w:rPr>
                <w:bCs/>
              </w:rPr>
            </w:pPr>
          </w:p>
        </w:tc>
        <w:tc>
          <w:tcPr>
            <w:tcW w:w="1478" w:type="dxa"/>
            <w:vMerge/>
            <w:vAlign w:val="center"/>
          </w:tcPr>
          <w:p w14:paraId="3D0D713A" w14:textId="77777777" w:rsidR="00F27369" w:rsidRPr="005C697F" w:rsidRDefault="00F27369" w:rsidP="00060413">
            <w:pPr>
              <w:pStyle w:val="TAC"/>
              <w:rPr>
                <w:rFonts w:cs="v4.2.0"/>
              </w:rPr>
            </w:pPr>
          </w:p>
        </w:tc>
        <w:tc>
          <w:tcPr>
            <w:tcW w:w="1985" w:type="dxa"/>
            <w:tcBorders>
              <w:bottom w:val="single" w:sz="4" w:space="0" w:color="auto"/>
            </w:tcBorders>
            <w:vAlign w:val="center"/>
          </w:tcPr>
          <w:p w14:paraId="47BD8387" w14:textId="77777777" w:rsidR="00F27369" w:rsidRPr="005C697F" w:rsidRDefault="00F27369" w:rsidP="00060413">
            <w:pPr>
              <w:pStyle w:val="TAC"/>
            </w:pPr>
            <w:r w:rsidRPr="005C697F">
              <w:t>Config</w:t>
            </w:r>
            <w:r w:rsidRPr="005C697F">
              <w:rPr>
                <w:szCs w:val="18"/>
              </w:rPr>
              <w:t xml:space="preserve"> 2,5</w:t>
            </w:r>
          </w:p>
        </w:tc>
        <w:tc>
          <w:tcPr>
            <w:tcW w:w="2855" w:type="dxa"/>
            <w:tcBorders>
              <w:bottom w:val="single" w:sz="4" w:space="0" w:color="auto"/>
            </w:tcBorders>
            <w:vAlign w:val="center"/>
          </w:tcPr>
          <w:p w14:paraId="4C6BBA7E" w14:textId="77777777" w:rsidR="00F27369" w:rsidRPr="005C697F" w:rsidRDefault="00F27369" w:rsidP="00060413">
            <w:pPr>
              <w:pStyle w:val="TAC"/>
              <w:rPr>
                <w:szCs w:val="18"/>
              </w:rPr>
            </w:pPr>
            <w:r w:rsidRPr="005C697F">
              <w:rPr>
                <w:szCs w:val="18"/>
              </w:rPr>
              <w:t xml:space="preserve">10: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52</w:t>
            </w:r>
          </w:p>
        </w:tc>
      </w:tr>
      <w:tr w:rsidR="00F27369" w:rsidRPr="005C697F" w14:paraId="317D3954" w14:textId="77777777" w:rsidTr="00060413">
        <w:trPr>
          <w:cantSplit/>
          <w:jc w:val="center"/>
        </w:trPr>
        <w:tc>
          <w:tcPr>
            <w:tcW w:w="2628" w:type="dxa"/>
            <w:vMerge/>
            <w:tcBorders>
              <w:left w:val="single" w:sz="4" w:space="0" w:color="auto"/>
              <w:bottom w:val="single" w:sz="4" w:space="0" w:color="auto"/>
            </w:tcBorders>
            <w:vAlign w:val="center"/>
          </w:tcPr>
          <w:p w14:paraId="7B8503FF" w14:textId="77777777" w:rsidR="00F27369" w:rsidRPr="005C697F" w:rsidRDefault="00F27369" w:rsidP="00060413">
            <w:pPr>
              <w:pStyle w:val="TAL"/>
              <w:rPr>
                <w:bCs/>
              </w:rPr>
            </w:pPr>
          </w:p>
        </w:tc>
        <w:tc>
          <w:tcPr>
            <w:tcW w:w="1478" w:type="dxa"/>
            <w:vMerge/>
            <w:tcBorders>
              <w:bottom w:val="single" w:sz="4" w:space="0" w:color="auto"/>
            </w:tcBorders>
            <w:vAlign w:val="center"/>
          </w:tcPr>
          <w:p w14:paraId="38F73E8E" w14:textId="77777777" w:rsidR="00F27369" w:rsidRPr="005C697F" w:rsidRDefault="00F27369" w:rsidP="00060413">
            <w:pPr>
              <w:pStyle w:val="TAC"/>
              <w:rPr>
                <w:rFonts w:cs="v4.2.0"/>
              </w:rPr>
            </w:pPr>
          </w:p>
        </w:tc>
        <w:tc>
          <w:tcPr>
            <w:tcW w:w="1985" w:type="dxa"/>
            <w:tcBorders>
              <w:bottom w:val="single" w:sz="4" w:space="0" w:color="auto"/>
            </w:tcBorders>
            <w:vAlign w:val="center"/>
          </w:tcPr>
          <w:p w14:paraId="00279D3D" w14:textId="77777777" w:rsidR="00F27369" w:rsidRPr="005C697F" w:rsidRDefault="00F27369" w:rsidP="00060413">
            <w:pPr>
              <w:pStyle w:val="TAC"/>
            </w:pPr>
            <w:r w:rsidRPr="005C697F">
              <w:t>Config</w:t>
            </w:r>
            <w:r w:rsidRPr="005C697F">
              <w:rPr>
                <w:szCs w:val="18"/>
              </w:rPr>
              <w:t xml:space="preserve"> 3,6</w:t>
            </w:r>
          </w:p>
        </w:tc>
        <w:tc>
          <w:tcPr>
            <w:tcW w:w="2855" w:type="dxa"/>
            <w:tcBorders>
              <w:bottom w:val="single" w:sz="4" w:space="0" w:color="auto"/>
            </w:tcBorders>
            <w:vAlign w:val="center"/>
          </w:tcPr>
          <w:p w14:paraId="0AC7E3DD" w14:textId="77777777" w:rsidR="00F27369" w:rsidRPr="005C697F" w:rsidRDefault="00F27369" w:rsidP="00060413">
            <w:pPr>
              <w:pStyle w:val="TAC"/>
              <w:rPr>
                <w:szCs w:val="18"/>
              </w:rPr>
            </w:pPr>
            <w:r w:rsidRPr="005C697F">
              <w:rPr>
                <w:szCs w:val="18"/>
              </w:rPr>
              <w:t xml:space="preserve">40: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106 </w:t>
            </w:r>
          </w:p>
        </w:tc>
      </w:tr>
      <w:tr w:rsidR="00F27369" w:rsidRPr="005C697F" w14:paraId="4D3EA4B8" w14:textId="77777777" w:rsidTr="00060413">
        <w:trPr>
          <w:cantSplit/>
          <w:jc w:val="center"/>
        </w:trPr>
        <w:tc>
          <w:tcPr>
            <w:tcW w:w="2628" w:type="dxa"/>
            <w:vMerge w:val="restart"/>
            <w:tcBorders>
              <w:left w:val="single" w:sz="4" w:space="0" w:color="auto"/>
            </w:tcBorders>
            <w:vAlign w:val="center"/>
          </w:tcPr>
          <w:p w14:paraId="2C0D1B88" w14:textId="77777777" w:rsidR="00F27369" w:rsidRPr="005C697F" w:rsidRDefault="00F27369" w:rsidP="00060413">
            <w:pPr>
              <w:pStyle w:val="TAL"/>
              <w:rPr>
                <w:bCs/>
              </w:rPr>
            </w:pPr>
            <w:r w:rsidRPr="005C697F">
              <w:rPr>
                <w:bCs/>
              </w:rPr>
              <w:t>TDD configuration</w:t>
            </w:r>
          </w:p>
        </w:tc>
        <w:tc>
          <w:tcPr>
            <w:tcW w:w="1478" w:type="dxa"/>
            <w:vMerge w:val="restart"/>
            <w:vAlign w:val="center"/>
          </w:tcPr>
          <w:p w14:paraId="0DE5FAB3" w14:textId="77777777" w:rsidR="00F27369" w:rsidRPr="005C697F" w:rsidRDefault="00F27369" w:rsidP="00060413">
            <w:pPr>
              <w:pStyle w:val="TAC"/>
            </w:pPr>
          </w:p>
        </w:tc>
        <w:tc>
          <w:tcPr>
            <w:tcW w:w="1985" w:type="dxa"/>
            <w:tcBorders>
              <w:bottom w:val="single" w:sz="4" w:space="0" w:color="auto"/>
            </w:tcBorders>
            <w:vAlign w:val="center"/>
          </w:tcPr>
          <w:p w14:paraId="4ACF6F65" w14:textId="77777777" w:rsidR="00F27369" w:rsidRPr="005C697F" w:rsidRDefault="00F27369" w:rsidP="00060413">
            <w:pPr>
              <w:pStyle w:val="TAC"/>
            </w:pPr>
            <w:r w:rsidRPr="005C697F">
              <w:t>Config</w:t>
            </w:r>
            <w:r w:rsidRPr="005C697F">
              <w:rPr>
                <w:szCs w:val="18"/>
              </w:rPr>
              <w:t xml:space="preserve"> 2,5</w:t>
            </w:r>
          </w:p>
        </w:tc>
        <w:tc>
          <w:tcPr>
            <w:tcW w:w="2855" w:type="dxa"/>
            <w:vAlign w:val="center"/>
          </w:tcPr>
          <w:p w14:paraId="12F14707" w14:textId="77777777" w:rsidR="00F27369" w:rsidRPr="005C697F" w:rsidRDefault="00F27369" w:rsidP="00060413">
            <w:pPr>
              <w:pStyle w:val="TAC"/>
              <w:rPr>
                <w:bCs/>
              </w:rPr>
            </w:pPr>
            <w:r w:rsidRPr="005C697F">
              <w:rPr>
                <w:bCs/>
              </w:rPr>
              <w:t>TDDConf.1.1</w:t>
            </w:r>
          </w:p>
        </w:tc>
      </w:tr>
      <w:tr w:rsidR="00F27369" w:rsidRPr="005C697F" w14:paraId="11C3F9B2" w14:textId="77777777" w:rsidTr="00060413">
        <w:trPr>
          <w:cantSplit/>
          <w:jc w:val="center"/>
        </w:trPr>
        <w:tc>
          <w:tcPr>
            <w:tcW w:w="2628" w:type="dxa"/>
            <w:vMerge/>
            <w:tcBorders>
              <w:left w:val="single" w:sz="4" w:space="0" w:color="auto"/>
            </w:tcBorders>
            <w:vAlign w:val="center"/>
          </w:tcPr>
          <w:p w14:paraId="77420420" w14:textId="77777777" w:rsidR="00F27369" w:rsidRPr="005C697F" w:rsidRDefault="00F27369" w:rsidP="00060413">
            <w:pPr>
              <w:pStyle w:val="TAL"/>
              <w:rPr>
                <w:bCs/>
              </w:rPr>
            </w:pPr>
          </w:p>
        </w:tc>
        <w:tc>
          <w:tcPr>
            <w:tcW w:w="1478" w:type="dxa"/>
            <w:vMerge/>
            <w:tcBorders>
              <w:bottom w:val="single" w:sz="4" w:space="0" w:color="auto"/>
            </w:tcBorders>
            <w:vAlign w:val="center"/>
          </w:tcPr>
          <w:p w14:paraId="3AA5454C" w14:textId="77777777" w:rsidR="00F27369" w:rsidRPr="005C697F" w:rsidRDefault="00F27369" w:rsidP="00060413">
            <w:pPr>
              <w:pStyle w:val="TAC"/>
            </w:pPr>
          </w:p>
        </w:tc>
        <w:tc>
          <w:tcPr>
            <w:tcW w:w="1985" w:type="dxa"/>
            <w:tcBorders>
              <w:bottom w:val="single" w:sz="4" w:space="0" w:color="auto"/>
            </w:tcBorders>
            <w:vAlign w:val="center"/>
          </w:tcPr>
          <w:p w14:paraId="7160503E" w14:textId="77777777" w:rsidR="00F27369" w:rsidRPr="005C697F" w:rsidRDefault="00F27369" w:rsidP="00060413">
            <w:pPr>
              <w:pStyle w:val="TAC"/>
            </w:pPr>
            <w:r w:rsidRPr="005C697F">
              <w:t>Config</w:t>
            </w:r>
            <w:r w:rsidRPr="005C697F">
              <w:rPr>
                <w:szCs w:val="18"/>
              </w:rPr>
              <w:t xml:space="preserve"> 3,6</w:t>
            </w:r>
          </w:p>
        </w:tc>
        <w:tc>
          <w:tcPr>
            <w:tcW w:w="2855" w:type="dxa"/>
            <w:vAlign w:val="center"/>
          </w:tcPr>
          <w:p w14:paraId="16F36059" w14:textId="77777777" w:rsidR="00F27369" w:rsidRPr="005C697F" w:rsidRDefault="00F27369" w:rsidP="00060413">
            <w:pPr>
              <w:pStyle w:val="TAC"/>
              <w:rPr>
                <w:bCs/>
              </w:rPr>
            </w:pPr>
            <w:r w:rsidRPr="005C697F">
              <w:rPr>
                <w:bCs/>
              </w:rPr>
              <w:t>TDDConf.2.1</w:t>
            </w:r>
          </w:p>
        </w:tc>
      </w:tr>
      <w:tr w:rsidR="00F27369" w:rsidRPr="005C697F" w14:paraId="1DD0D5CF" w14:textId="77777777" w:rsidTr="00060413">
        <w:trPr>
          <w:cantSplit/>
          <w:jc w:val="center"/>
        </w:trPr>
        <w:tc>
          <w:tcPr>
            <w:tcW w:w="2628" w:type="dxa"/>
            <w:tcBorders>
              <w:left w:val="single" w:sz="4" w:space="0" w:color="auto"/>
              <w:bottom w:val="single" w:sz="4" w:space="0" w:color="auto"/>
            </w:tcBorders>
            <w:vAlign w:val="center"/>
          </w:tcPr>
          <w:p w14:paraId="264EE075" w14:textId="77777777" w:rsidR="00F27369" w:rsidRPr="005C697F" w:rsidRDefault="00F27369" w:rsidP="00060413">
            <w:pPr>
              <w:pStyle w:val="TAL"/>
            </w:pPr>
            <w:r w:rsidRPr="005C697F">
              <w:rPr>
                <w:bCs/>
              </w:rPr>
              <w:t>OCNG Pattern defined in A.3.2.1.1</w:t>
            </w:r>
          </w:p>
        </w:tc>
        <w:tc>
          <w:tcPr>
            <w:tcW w:w="1478" w:type="dxa"/>
            <w:tcBorders>
              <w:bottom w:val="single" w:sz="4" w:space="0" w:color="auto"/>
            </w:tcBorders>
            <w:vAlign w:val="center"/>
          </w:tcPr>
          <w:p w14:paraId="3B05A439" w14:textId="77777777" w:rsidR="00F27369" w:rsidRPr="005C697F" w:rsidRDefault="00F27369" w:rsidP="00060413">
            <w:pPr>
              <w:pStyle w:val="TAC"/>
            </w:pPr>
          </w:p>
        </w:tc>
        <w:tc>
          <w:tcPr>
            <w:tcW w:w="1985" w:type="dxa"/>
            <w:tcBorders>
              <w:bottom w:val="single" w:sz="4" w:space="0" w:color="auto"/>
            </w:tcBorders>
            <w:vAlign w:val="center"/>
          </w:tcPr>
          <w:p w14:paraId="6279EFA1" w14:textId="77777777" w:rsidR="00F27369" w:rsidRPr="005C697F" w:rsidRDefault="00F27369" w:rsidP="00060413">
            <w:pPr>
              <w:pStyle w:val="TAC"/>
            </w:pPr>
            <w:r w:rsidRPr="005C697F">
              <w:t>Config 1,2,3,4,5,6</w:t>
            </w:r>
          </w:p>
        </w:tc>
        <w:tc>
          <w:tcPr>
            <w:tcW w:w="2855" w:type="dxa"/>
            <w:tcBorders>
              <w:bottom w:val="single" w:sz="4" w:space="0" w:color="auto"/>
            </w:tcBorders>
            <w:vAlign w:val="center"/>
          </w:tcPr>
          <w:p w14:paraId="7AEAD3EB" w14:textId="77777777" w:rsidR="00F27369" w:rsidRPr="005C697F" w:rsidRDefault="00F27369" w:rsidP="00060413">
            <w:pPr>
              <w:pStyle w:val="TAC"/>
              <w:rPr>
                <w:rFonts w:cs="v4.2.0"/>
              </w:rPr>
            </w:pPr>
            <w:r w:rsidRPr="005C697F">
              <w:t>OP.1</w:t>
            </w:r>
          </w:p>
        </w:tc>
      </w:tr>
      <w:tr w:rsidR="00F27369" w:rsidRPr="005C697F" w14:paraId="492CC56E" w14:textId="77777777" w:rsidTr="00060413">
        <w:trPr>
          <w:cantSplit/>
          <w:jc w:val="center"/>
        </w:trPr>
        <w:tc>
          <w:tcPr>
            <w:tcW w:w="2628" w:type="dxa"/>
            <w:tcBorders>
              <w:left w:val="single" w:sz="4" w:space="0" w:color="auto"/>
            </w:tcBorders>
            <w:vAlign w:val="center"/>
          </w:tcPr>
          <w:p w14:paraId="6FA72E5A" w14:textId="77777777" w:rsidR="00F27369" w:rsidRPr="005C697F" w:rsidRDefault="00F27369" w:rsidP="00060413">
            <w:pPr>
              <w:pStyle w:val="TAL"/>
            </w:pPr>
            <w:r w:rsidRPr="005C697F">
              <w:t>SMTC configuration</w:t>
            </w:r>
          </w:p>
        </w:tc>
        <w:tc>
          <w:tcPr>
            <w:tcW w:w="1478" w:type="dxa"/>
            <w:vAlign w:val="center"/>
          </w:tcPr>
          <w:p w14:paraId="7BAA2FD2" w14:textId="77777777" w:rsidR="00F27369" w:rsidRPr="005C697F" w:rsidRDefault="00F27369" w:rsidP="00060413">
            <w:pPr>
              <w:pStyle w:val="TAC"/>
            </w:pPr>
          </w:p>
        </w:tc>
        <w:tc>
          <w:tcPr>
            <w:tcW w:w="1985" w:type="dxa"/>
            <w:tcBorders>
              <w:bottom w:val="single" w:sz="4" w:space="0" w:color="auto"/>
            </w:tcBorders>
            <w:vAlign w:val="center"/>
          </w:tcPr>
          <w:p w14:paraId="4AF998AE" w14:textId="77777777" w:rsidR="00F27369" w:rsidRPr="005C697F" w:rsidRDefault="00F27369" w:rsidP="00060413">
            <w:pPr>
              <w:pStyle w:val="TAC"/>
            </w:pPr>
            <w:r w:rsidRPr="005C697F">
              <w:t>Config 1,2,3,4,5,6</w:t>
            </w:r>
          </w:p>
        </w:tc>
        <w:tc>
          <w:tcPr>
            <w:tcW w:w="2855" w:type="dxa"/>
            <w:vAlign w:val="center"/>
          </w:tcPr>
          <w:p w14:paraId="64631BC2" w14:textId="77777777" w:rsidR="00F27369" w:rsidRPr="005C697F" w:rsidRDefault="00F27369" w:rsidP="00060413">
            <w:pPr>
              <w:pStyle w:val="TAC"/>
            </w:pPr>
            <w:r w:rsidRPr="005C697F">
              <w:t>SMTC.1</w:t>
            </w:r>
          </w:p>
        </w:tc>
      </w:tr>
      <w:tr w:rsidR="00F27369" w:rsidRPr="005C697F" w14:paraId="0550235E" w14:textId="77777777" w:rsidTr="00060413">
        <w:trPr>
          <w:cantSplit/>
          <w:jc w:val="center"/>
        </w:trPr>
        <w:tc>
          <w:tcPr>
            <w:tcW w:w="2628" w:type="dxa"/>
            <w:vMerge w:val="restart"/>
            <w:tcBorders>
              <w:left w:val="single" w:sz="4" w:space="0" w:color="auto"/>
            </w:tcBorders>
            <w:vAlign w:val="center"/>
          </w:tcPr>
          <w:p w14:paraId="559EF2A3" w14:textId="77777777" w:rsidR="00F27369" w:rsidRPr="005C697F" w:rsidRDefault="00F27369" w:rsidP="00060413">
            <w:pPr>
              <w:pStyle w:val="TAL"/>
            </w:pPr>
            <w:r w:rsidRPr="005C697F">
              <w:t>PDSCH/PDCCH subcarrier spacing</w:t>
            </w:r>
          </w:p>
        </w:tc>
        <w:tc>
          <w:tcPr>
            <w:tcW w:w="1478" w:type="dxa"/>
            <w:vMerge w:val="restart"/>
            <w:vAlign w:val="center"/>
          </w:tcPr>
          <w:p w14:paraId="4DCF43B6" w14:textId="77777777" w:rsidR="00F27369" w:rsidRPr="005C697F" w:rsidRDefault="00F27369" w:rsidP="00060413">
            <w:pPr>
              <w:pStyle w:val="TAC"/>
            </w:pPr>
            <w:r w:rsidRPr="005C697F">
              <w:t>kHz</w:t>
            </w:r>
          </w:p>
        </w:tc>
        <w:tc>
          <w:tcPr>
            <w:tcW w:w="1985" w:type="dxa"/>
            <w:tcBorders>
              <w:bottom w:val="single" w:sz="4" w:space="0" w:color="auto"/>
            </w:tcBorders>
            <w:vAlign w:val="center"/>
          </w:tcPr>
          <w:p w14:paraId="2365778F" w14:textId="77777777" w:rsidR="00F27369" w:rsidRPr="005C697F" w:rsidRDefault="00F27369" w:rsidP="00060413">
            <w:pPr>
              <w:pStyle w:val="TAC"/>
            </w:pPr>
            <w:r w:rsidRPr="005C697F">
              <w:t>Config</w:t>
            </w:r>
            <w:r w:rsidRPr="005C697F">
              <w:rPr>
                <w:szCs w:val="18"/>
              </w:rPr>
              <w:t xml:space="preserve"> </w:t>
            </w:r>
            <w:r w:rsidRPr="005C697F">
              <w:t>1,2,4,5</w:t>
            </w:r>
          </w:p>
        </w:tc>
        <w:tc>
          <w:tcPr>
            <w:tcW w:w="2855" w:type="dxa"/>
            <w:tcBorders>
              <w:bottom w:val="single" w:sz="4" w:space="0" w:color="auto"/>
            </w:tcBorders>
            <w:vAlign w:val="center"/>
          </w:tcPr>
          <w:p w14:paraId="06A865A5" w14:textId="77777777" w:rsidR="00F27369" w:rsidRPr="005C697F" w:rsidRDefault="00F27369" w:rsidP="00060413">
            <w:pPr>
              <w:pStyle w:val="TAC"/>
            </w:pPr>
            <w:r w:rsidRPr="005C697F">
              <w:t>15</w:t>
            </w:r>
          </w:p>
        </w:tc>
      </w:tr>
      <w:tr w:rsidR="00F27369" w:rsidRPr="005C697F" w14:paraId="0F3C5BEF" w14:textId="77777777" w:rsidTr="00060413">
        <w:trPr>
          <w:cantSplit/>
          <w:jc w:val="center"/>
        </w:trPr>
        <w:tc>
          <w:tcPr>
            <w:tcW w:w="2628" w:type="dxa"/>
            <w:vMerge/>
            <w:tcBorders>
              <w:left w:val="single" w:sz="4" w:space="0" w:color="auto"/>
              <w:bottom w:val="single" w:sz="4" w:space="0" w:color="auto"/>
            </w:tcBorders>
            <w:vAlign w:val="center"/>
          </w:tcPr>
          <w:p w14:paraId="6E697801" w14:textId="77777777" w:rsidR="00F27369" w:rsidRPr="005C697F" w:rsidRDefault="00F27369" w:rsidP="00060413">
            <w:pPr>
              <w:pStyle w:val="TAL"/>
            </w:pPr>
          </w:p>
        </w:tc>
        <w:tc>
          <w:tcPr>
            <w:tcW w:w="1478" w:type="dxa"/>
            <w:vMerge/>
            <w:tcBorders>
              <w:bottom w:val="single" w:sz="4" w:space="0" w:color="auto"/>
            </w:tcBorders>
            <w:vAlign w:val="center"/>
          </w:tcPr>
          <w:p w14:paraId="5F2DBAAB" w14:textId="77777777" w:rsidR="00F27369" w:rsidRPr="005C697F" w:rsidRDefault="00F27369" w:rsidP="00060413">
            <w:pPr>
              <w:pStyle w:val="TAC"/>
            </w:pPr>
          </w:p>
        </w:tc>
        <w:tc>
          <w:tcPr>
            <w:tcW w:w="1985" w:type="dxa"/>
            <w:tcBorders>
              <w:bottom w:val="single" w:sz="4" w:space="0" w:color="auto"/>
            </w:tcBorders>
            <w:vAlign w:val="center"/>
          </w:tcPr>
          <w:p w14:paraId="785F1925" w14:textId="77777777" w:rsidR="00F27369" w:rsidRPr="005C697F" w:rsidRDefault="00F27369" w:rsidP="00060413">
            <w:pPr>
              <w:pStyle w:val="TAC"/>
            </w:pPr>
            <w:r w:rsidRPr="005C697F">
              <w:t>Config</w:t>
            </w:r>
            <w:r w:rsidRPr="005C697F">
              <w:rPr>
                <w:szCs w:val="18"/>
              </w:rPr>
              <w:t xml:space="preserve"> </w:t>
            </w:r>
            <w:r w:rsidRPr="005C697F">
              <w:t>3,6</w:t>
            </w:r>
          </w:p>
        </w:tc>
        <w:tc>
          <w:tcPr>
            <w:tcW w:w="2855" w:type="dxa"/>
            <w:tcBorders>
              <w:bottom w:val="single" w:sz="4" w:space="0" w:color="auto"/>
            </w:tcBorders>
            <w:vAlign w:val="center"/>
          </w:tcPr>
          <w:p w14:paraId="73549746" w14:textId="77777777" w:rsidR="00F27369" w:rsidRPr="005C697F" w:rsidRDefault="00F27369" w:rsidP="00060413">
            <w:pPr>
              <w:pStyle w:val="TAC"/>
            </w:pPr>
            <w:r w:rsidRPr="005C697F">
              <w:t>30</w:t>
            </w:r>
          </w:p>
        </w:tc>
      </w:tr>
      <w:tr w:rsidR="00F27369" w:rsidRPr="005C697F" w14:paraId="21A1523C" w14:textId="77777777" w:rsidTr="00060413">
        <w:trPr>
          <w:cantSplit/>
          <w:jc w:val="center"/>
        </w:trPr>
        <w:tc>
          <w:tcPr>
            <w:tcW w:w="2628" w:type="dxa"/>
            <w:tcBorders>
              <w:left w:val="single" w:sz="4" w:space="0" w:color="auto"/>
              <w:bottom w:val="single" w:sz="4" w:space="0" w:color="auto"/>
            </w:tcBorders>
            <w:vAlign w:val="center"/>
          </w:tcPr>
          <w:p w14:paraId="199F8AE9" w14:textId="77777777" w:rsidR="00F27369" w:rsidRPr="005C697F" w:rsidRDefault="00F27369" w:rsidP="00060413">
            <w:pPr>
              <w:pStyle w:val="TAL"/>
            </w:pPr>
            <w:r w:rsidRPr="005C697F">
              <w:rPr>
                <w:szCs w:val="16"/>
                <w:lang w:eastAsia="ja-JP"/>
              </w:rPr>
              <w:t>EPRE ratio of PSS to SSS</w:t>
            </w:r>
          </w:p>
        </w:tc>
        <w:tc>
          <w:tcPr>
            <w:tcW w:w="1478" w:type="dxa"/>
            <w:tcBorders>
              <w:bottom w:val="single" w:sz="4" w:space="0" w:color="auto"/>
            </w:tcBorders>
            <w:vAlign w:val="center"/>
          </w:tcPr>
          <w:p w14:paraId="18A0D122" w14:textId="77777777" w:rsidR="00F27369" w:rsidRPr="005C697F" w:rsidRDefault="00F27369" w:rsidP="00060413">
            <w:pPr>
              <w:pStyle w:val="TAC"/>
            </w:pPr>
            <w:r w:rsidRPr="005C697F">
              <w:t>dB</w:t>
            </w:r>
          </w:p>
        </w:tc>
        <w:tc>
          <w:tcPr>
            <w:tcW w:w="1985" w:type="dxa"/>
            <w:vMerge w:val="restart"/>
            <w:vAlign w:val="center"/>
          </w:tcPr>
          <w:p w14:paraId="6C83B993" w14:textId="77777777" w:rsidR="00F27369" w:rsidRPr="005C697F" w:rsidRDefault="00F27369" w:rsidP="00060413">
            <w:pPr>
              <w:pStyle w:val="TAC"/>
            </w:pPr>
            <w:r w:rsidRPr="005C697F">
              <w:t>Config 1,2,3,4,5,6</w:t>
            </w:r>
          </w:p>
        </w:tc>
        <w:tc>
          <w:tcPr>
            <w:tcW w:w="2855" w:type="dxa"/>
            <w:vMerge w:val="restart"/>
            <w:vAlign w:val="center"/>
          </w:tcPr>
          <w:p w14:paraId="14732D66" w14:textId="77777777" w:rsidR="00F27369" w:rsidRPr="005C697F" w:rsidRDefault="00F27369" w:rsidP="00060413">
            <w:pPr>
              <w:pStyle w:val="TAC"/>
            </w:pPr>
            <w:r w:rsidRPr="005C697F">
              <w:t>0</w:t>
            </w:r>
          </w:p>
        </w:tc>
      </w:tr>
      <w:tr w:rsidR="00F27369" w:rsidRPr="005C697F" w14:paraId="33648407" w14:textId="77777777" w:rsidTr="00060413">
        <w:trPr>
          <w:cantSplit/>
          <w:jc w:val="center"/>
        </w:trPr>
        <w:tc>
          <w:tcPr>
            <w:tcW w:w="2628" w:type="dxa"/>
            <w:tcBorders>
              <w:left w:val="single" w:sz="4" w:space="0" w:color="auto"/>
              <w:bottom w:val="single" w:sz="4" w:space="0" w:color="auto"/>
            </w:tcBorders>
            <w:vAlign w:val="center"/>
          </w:tcPr>
          <w:p w14:paraId="44DC99C5" w14:textId="77777777" w:rsidR="00F27369" w:rsidRPr="005C697F" w:rsidRDefault="00F27369" w:rsidP="00060413">
            <w:pPr>
              <w:pStyle w:val="TAL"/>
            </w:pPr>
            <w:r w:rsidRPr="005C697F">
              <w:rPr>
                <w:szCs w:val="16"/>
                <w:lang w:eastAsia="ja-JP"/>
              </w:rPr>
              <w:t>EPRE ratio of PBCH DMRS to SSS</w:t>
            </w:r>
          </w:p>
        </w:tc>
        <w:tc>
          <w:tcPr>
            <w:tcW w:w="1478" w:type="dxa"/>
            <w:tcBorders>
              <w:bottom w:val="single" w:sz="4" w:space="0" w:color="auto"/>
            </w:tcBorders>
            <w:vAlign w:val="center"/>
          </w:tcPr>
          <w:p w14:paraId="5E03E977" w14:textId="77777777" w:rsidR="00F27369" w:rsidRPr="005C697F" w:rsidRDefault="00F27369" w:rsidP="00060413">
            <w:pPr>
              <w:pStyle w:val="TAC"/>
            </w:pPr>
            <w:r w:rsidRPr="005C697F">
              <w:t>dB</w:t>
            </w:r>
          </w:p>
        </w:tc>
        <w:tc>
          <w:tcPr>
            <w:tcW w:w="1985" w:type="dxa"/>
            <w:vMerge/>
            <w:vAlign w:val="center"/>
          </w:tcPr>
          <w:p w14:paraId="57205E55" w14:textId="77777777" w:rsidR="00F27369" w:rsidRPr="005C697F" w:rsidRDefault="00F27369" w:rsidP="00060413">
            <w:pPr>
              <w:pStyle w:val="TAC"/>
            </w:pPr>
          </w:p>
        </w:tc>
        <w:tc>
          <w:tcPr>
            <w:tcW w:w="2855" w:type="dxa"/>
            <w:vMerge/>
            <w:vAlign w:val="center"/>
          </w:tcPr>
          <w:p w14:paraId="0FCFD67F" w14:textId="77777777" w:rsidR="00F27369" w:rsidRPr="005C697F" w:rsidRDefault="00F27369" w:rsidP="00060413">
            <w:pPr>
              <w:pStyle w:val="TAC"/>
            </w:pPr>
          </w:p>
        </w:tc>
      </w:tr>
      <w:tr w:rsidR="00F27369" w:rsidRPr="005C697F" w14:paraId="0FEC2B5A" w14:textId="77777777" w:rsidTr="00060413">
        <w:trPr>
          <w:cantSplit/>
          <w:jc w:val="center"/>
        </w:trPr>
        <w:tc>
          <w:tcPr>
            <w:tcW w:w="2628" w:type="dxa"/>
            <w:tcBorders>
              <w:left w:val="single" w:sz="4" w:space="0" w:color="auto"/>
            </w:tcBorders>
            <w:vAlign w:val="center"/>
          </w:tcPr>
          <w:p w14:paraId="3229DBBB" w14:textId="77777777" w:rsidR="00F27369" w:rsidRPr="005C697F" w:rsidRDefault="00F27369" w:rsidP="00060413">
            <w:pPr>
              <w:pStyle w:val="TAL"/>
            </w:pPr>
            <w:r w:rsidRPr="005C697F">
              <w:rPr>
                <w:szCs w:val="16"/>
                <w:lang w:eastAsia="ja-JP"/>
              </w:rPr>
              <w:t>EPRE ratio of PBCH to PBCH DMRS</w:t>
            </w:r>
          </w:p>
        </w:tc>
        <w:tc>
          <w:tcPr>
            <w:tcW w:w="1478" w:type="dxa"/>
            <w:vAlign w:val="center"/>
          </w:tcPr>
          <w:p w14:paraId="0ADF70F3" w14:textId="77777777" w:rsidR="00F27369" w:rsidRPr="005C697F" w:rsidRDefault="00F27369" w:rsidP="00060413">
            <w:pPr>
              <w:pStyle w:val="TAC"/>
            </w:pPr>
            <w:r w:rsidRPr="005C697F">
              <w:t>dB</w:t>
            </w:r>
          </w:p>
        </w:tc>
        <w:tc>
          <w:tcPr>
            <w:tcW w:w="1985" w:type="dxa"/>
            <w:vMerge/>
            <w:vAlign w:val="center"/>
          </w:tcPr>
          <w:p w14:paraId="38FCCFDA" w14:textId="77777777" w:rsidR="00F27369" w:rsidRPr="005C697F" w:rsidRDefault="00F27369" w:rsidP="00060413">
            <w:pPr>
              <w:pStyle w:val="TAC"/>
            </w:pPr>
          </w:p>
        </w:tc>
        <w:tc>
          <w:tcPr>
            <w:tcW w:w="2855" w:type="dxa"/>
            <w:vMerge/>
            <w:vAlign w:val="center"/>
          </w:tcPr>
          <w:p w14:paraId="55BEB32A" w14:textId="77777777" w:rsidR="00F27369" w:rsidRPr="005C697F" w:rsidRDefault="00F27369" w:rsidP="00060413">
            <w:pPr>
              <w:pStyle w:val="TAC"/>
            </w:pPr>
          </w:p>
        </w:tc>
      </w:tr>
      <w:tr w:rsidR="00F27369" w:rsidRPr="005C697F" w14:paraId="77A8F0F9" w14:textId="77777777" w:rsidTr="00060413">
        <w:trPr>
          <w:cantSplit/>
          <w:jc w:val="center"/>
        </w:trPr>
        <w:tc>
          <w:tcPr>
            <w:tcW w:w="2628" w:type="dxa"/>
            <w:tcBorders>
              <w:left w:val="single" w:sz="4" w:space="0" w:color="auto"/>
              <w:bottom w:val="single" w:sz="4" w:space="0" w:color="auto"/>
            </w:tcBorders>
            <w:vAlign w:val="center"/>
          </w:tcPr>
          <w:p w14:paraId="7247CE0B" w14:textId="77777777" w:rsidR="00F27369" w:rsidRPr="005C697F" w:rsidRDefault="00F27369" w:rsidP="00060413">
            <w:pPr>
              <w:pStyle w:val="TAL"/>
              <w:rPr>
                <w:vertAlign w:val="superscript"/>
              </w:rPr>
            </w:pPr>
            <w:r w:rsidRPr="005C697F">
              <w:rPr>
                <w:szCs w:val="16"/>
                <w:lang w:eastAsia="ja-JP"/>
              </w:rPr>
              <w:t xml:space="preserve">EPRE ratio of OCNG DMRS to SSS </w:t>
            </w:r>
            <w:r w:rsidRPr="005C697F">
              <w:rPr>
                <w:szCs w:val="16"/>
                <w:vertAlign w:val="superscript"/>
                <w:lang w:eastAsia="ja-JP"/>
              </w:rPr>
              <w:t>Note 1</w:t>
            </w:r>
          </w:p>
        </w:tc>
        <w:tc>
          <w:tcPr>
            <w:tcW w:w="1478" w:type="dxa"/>
            <w:tcBorders>
              <w:bottom w:val="single" w:sz="4" w:space="0" w:color="auto"/>
            </w:tcBorders>
            <w:vAlign w:val="center"/>
          </w:tcPr>
          <w:p w14:paraId="47B87E99" w14:textId="77777777" w:rsidR="00F27369" w:rsidRPr="005C697F" w:rsidRDefault="00F27369" w:rsidP="00060413">
            <w:pPr>
              <w:pStyle w:val="TAC"/>
            </w:pPr>
            <w:r w:rsidRPr="005C697F">
              <w:t>dB</w:t>
            </w:r>
          </w:p>
        </w:tc>
        <w:tc>
          <w:tcPr>
            <w:tcW w:w="1985" w:type="dxa"/>
            <w:vMerge/>
            <w:vAlign w:val="center"/>
          </w:tcPr>
          <w:p w14:paraId="0BDD7E24" w14:textId="77777777" w:rsidR="00F27369" w:rsidRPr="005C697F" w:rsidRDefault="00F27369" w:rsidP="00060413">
            <w:pPr>
              <w:pStyle w:val="TAC"/>
            </w:pPr>
          </w:p>
        </w:tc>
        <w:tc>
          <w:tcPr>
            <w:tcW w:w="2855" w:type="dxa"/>
            <w:vMerge/>
            <w:vAlign w:val="center"/>
          </w:tcPr>
          <w:p w14:paraId="4B3CD44A" w14:textId="77777777" w:rsidR="00F27369" w:rsidRPr="005C697F" w:rsidRDefault="00F27369" w:rsidP="00060413">
            <w:pPr>
              <w:pStyle w:val="TAC"/>
            </w:pPr>
          </w:p>
        </w:tc>
      </w:tr>
      <w:tr w:rsidR="00F27369" w:rsidRPr="005C697F" w14:paraId="63434EF3" w14:textId="77777777" w:rsidTr="00060413">
        <w:trPr>
          <w:cantSplit/>
          <w:jc w:val="center"/>
        </w:trPr>
        <w:tc>
          <w:tcPr>
            <w:tcW w:w="2628" w:type="dxa"/>
            <w:tcBorders>
              <w:left w:val="single" w:sz="4" w:space="0" w:color="auto"/>
              <w:bottom w:val="single" w:sz="4" w:space="0" w:color="auto"/>
            </w:tcBorders>
            <w:vAlign w:val="center"/>
          </w:tcPr>
          <w:p w14:paraId="27317559" w14:textId="77777777" w:rsidR="00F27369" w:rsidRPr="005C697F" w:rsidRDefault="00F27369" w:rsidP="00060413">
            <w:pPr>
              <w:pStyle w:val="TAL"/>
              <w:rPr>
                <w:bCs/>
                <w:vertAlign w:val="superscript"/>
              </w:rPr>
            </w:pPr>
            <w:r w:rsidRPr="005C697F">
              <w:rPr>
                <w:bCs/>
              </w:rPr>
              <w:t xml:space="preserve">EPRE ratio of OCNG to OCNG DMRS </w:t>
            </w:r>
            <w:r w:rsidRPr="005C697F">
              <w:rPr>
                <w:bCs/>
                <w:vertAlign w:val="superscript"/>
              </w:rPr>
              <w:t>Note 1</w:t>
            </w:r>
          </w:p>
        </w:tc>
        <w:tc>
          <w:tcPr>
            <w:tcW w:w="1478" w:type="dxa"/>
            <w:tcBorders>
              <w:bottom w:val="single" w:sz="4" w:space="0" w:color="auto"/>
            </w:tcBorders>
            <w:vAlign w:val="center"/>
          </w:tcPr>
          <w:p w14:paraId="2F6F9899" w14:textId="77777777" w:rsidR="00F27369" w:rsidRPr="005C697F" w:rsidRDefault="00F27369" w:rsidP="00060413">
            <w:pPr>
              <w:pStyle w:val="TAC"/>
            </w:pPr>
            <w:r w:rsidRPr="005C697F">
              <w:t>dB</w:t>
            </w:r>
          </w:p>
        </w:tc>
        <w:tc>
          <w:tcPr>
            <w:tcW w:w="1985" w:type="dxa"/>
            <w:vMerge/>
            <w:tcBorders>
              <w:bottom w:val="single" w:sz="4" w:space="0" w:color="auto"/>
            </w:tcBorders>
            <w:vAlign w:val="center"/>
          </w:tcPr>
          <w:p w14:paraId="673DE113" w14:textId="77777777" w:rsidR="00F27369" w:rsidRPr="005C697F" w:rsidRDefault="00F27369" w:rsidP="00060413">
            <w:pPr>
              <w:pStyle w:val="TAC"/>
            </w:pPr>
          </w:p>
        </w:tc>
        <w:tc>
          <w:tcPr>
            <w:tcW w:w="2855" w:type="dxa"/>
            <w:vMerge/>
            <w:tcBorders>
              <w:bottom w:val="single" w:sz="4" w:space="0" w:color="auto"/>
            </w:tcBorders>
            <w:vAlign w:val="center"/>
          </w:tcPr>
          <w:p w14:paraId="4BF07848" w14:textId="77777777" w:rsidR="00F27369" w:rsidRPr="005C697F" w:rsidRDefault="00F27369" w:rsidP="00060413">
            <w:pPr>
              <w:pStyle w:val="TAC"/>
            </w:pPr>
          </w:p>
        </w:tc>
      </w:tr>
      <w:tr w:rsidR="00F27369" w:rsidRPr="005C697F" w14:paraId="360BE369" w14:textId="77777777" w:rsidTr="00060413">
        <w:trPr>
          <w:cantSplit/>
          <w:jc w:val="center"/>
        </w:trPr>
        <w:tc>
          <w:tcPr>
            <w:tcW w:w="2628" w:type="dxa"/>
            <w:vAlign w:val="center"/>
          </w:tcPr>
          <w:p w14:paraId="2838B697" w14:textId="77777777" w:rsidR="00F27369" w:rsidRPr="005C697F" w:rsidRDefault="00F27369" w:rsidP="00060413">
            <w:pPr>
              <w:pStyle w:val="TAL"/>
            </w:pPr>
            <w:proofErr w:type="spellStart"/>
            <w:r w:rsidRPr="005C697F">
              <w:rPr>
                <w:rFonts w:cs="Arial"/>
                <w:szCs w:val="18"/>
              </w:rPr>
              <w:t>N</w:t>
            </w:r>
            <w:r w:rsidRPr="005C697F">
              <w:rPr>
                <w:rFonts w:cs="Arial"/>
                <w:szCs w:val="18"/>
                <w:vertAlign w:val="subscript"/>
              </w:rPr>
              <w:t>oc</w:t>
            </w:r>
            <w:proofErr w:type="spellEnd"/>
            <w:r w:rsidRPr="005C697F">
              <w:rPr>
                <w:vertAlign w:val="superscript"/>
              </w:rPr>
              <w:t xml:space="preserve"> Note2</w:t>
            </w:r>
          </w:p>
        </w:tc>
        <w:tc>
          <w:tcPr>
            <w:tcW w:w="1478" w:type="dxa"/>
            <w:vAlign w:val="center"/>
          </w:tcPr>
          <w:p w14:paraId="22C1916E" w14:textId="77777777" w:rsidR="00F27369" w:rsidRPr="005C697F" w:rsidRDefault="00F27369" w:rsidP="00060413">
            <w:pPr>
              <w:pStyle w:val="TAC"/>
            </w:pPr>
            <w:r w:rsidRPr="005C697F">
              <w:t>dBm/15kHz</w:t>
            </w:r>
          </w:p>
        </w:tc>
        <w:tc>
          <w:tcPr>
            <w:tcW w:w="1985" w:type="dxa"/>
            <w:vAlign w:val="center"/>
          </w:tcPr>
          <w:p w14:paraId="76F4E2E1" w14:textId="77777777" w:rsidR="00F27369" w:rsidRPr="005C697F" w:rsidRDefault="00F27369" w:rsidP="00060413">
            <w:pPr>
              <w:pStyle w:val="TAC"/>
            </w:pPr>
          </w:p>
        </w:tc>
        <w:tc>
          <w:tcPr>
            <w:tcW w:w="2855" w:type="dxa"/>
            <w:vAlign w:val="center"/>
          </w:tcPr>
          <w:p w14:paraId="2BB0BB3D" w14:textId="77777777" w:rsidR="00F27369" w:rsidRPr="005C697F" w:rsidRDefault="00F27369" w:rsidP="00060413">
            <w:pPr>
              <w:pStyle w:val="TAC"/>
            </w:pPr>
            <w:r w:rsidRPr="005C697F">
              <w:t>-98</w:t>
            </w:r>
          </w:p>
        </w:tc>
      </w:tr>
      <w:tr w:rsidR="00F27369" w:rsidRPr="005C697F" w14:paraId="0D08B632" w14:textId="77777777" w:rsidTr="00060413">
        <w:trPr>
          <w:cantSplit/>
          <w:jc w:val="center"/>
        </w:trPr>
        <w:tc>
          <w:tcPr>
            <w:tcW w:w="2628" w:type="dxa"/>
            <w:vMerge w:val="restart"/>
            <w:vAlign w:val="center"/>
          </w:tcPr>
          <w:p w14:paraId="011FFB3B" w14:textId="77777777" w:rsidR="00F27369" w:rsidRPr="005C697F" w:rsidRDefault="00F27369" w:rsidP="00060413">
            <w:pPr>
              <w:pStyle w:val="TAL"/>
            </w:pPr>
            <w:proofErr w:type="spellStart"/>
            <w:r w:rsidRPr="005C697F">
              <w:rPr>
                <w:rFonts w:cs="Arial"/>
                <w:szCs w:val="18"/>
              </w:rPr>
              <w:t>N</w:t>
            </w:r>
            <w:r w:rsidRPr="005C697F">
              <w:rPr>
                <w:rFonts w:cs="Arial"/>
                <w:szCs w:val="18"/>
                <w:vertAlign w:val="subscript"/>
              </w:rPr>
              <w:t>oc</w:t>
            </w:r>
            <w:proofErr w:type="spellEnd"/>
            <w:r w:rsidRPr="005C697F">
              <w:rPr>
                <w:vertAlign w:val="superscript"/>
              </w:rPr>
              <w:t xml:space="preserve"> Note2</w:t>
            </w:r>
          </w:p>
        </w:tc>
        <w:tc>
          <w:tcPr>
            <w:tcW w:w="1478" w:type="dxa"/>
            <w:vMerge w:val="restart"/>
            <w:vAlign w:val="center"/>
          </w:tcPr>
          <w:p w14:paraId="42F5AFDE" w14:textId="77777777" w:rsidR="00F27369" w:rsidRPr="005C697F" w:rsidRDefault="00F27369" w:rsidP="00060413">
            <w:pPr>
              <w:pStyle w:val="TAC"/>
            </w:pPr>
            <w:r w:rsidRPr="005C697F">
              <w:t>dBm/SCS</w:t>
            </w:r>
          </w:p>
        </w:tc>
        <w:tc>
          <w:tcPr>
            <w:tcW w:w="1985" w:type="dxa"/>
            <w:vAlign w:val="center"/>
          </w:tcPr>
          <w:p w14:paraId="6668C2A5" w14:textId="77777777" w:rsidR="00F27369" w:rsidRPr="005C697F" w:rsidRDefault="00F27369" w:rsidP="00060413">
            <w:pPr>
              <w:pStyle w:val="TAC"/>
            </w:pPr>
            <w:r w:rsidRPr="005C697F">
              <w:t>Config</w:t>
            </w:r>
            <w:r w:rsidRPr="005C697F">
              <w:rPr>
                <w:szCs w:val="18"/>
              </w:rPr>
              <w:t xml:space="preserve"> </w:t>
            </w:r>
            <w:r w:rsidRPr="005C697F">
              <w:t>1,2,4,5</w:t>
            </w:r>
          </w:p>
        </w:tc>
        <w:tc>
          <w:tcPr>
            <w:tcW w:w="2855" w:type="dxa"/>
            <w:vAlign w:val="center"/>
          </w:tcPr>
          <w:p w14:paraId="5C0027EE" w14:textId="77777777" w:rsidR="00F27369" w:rsidRPr="005C697F" w:rsidRDefault="00F27369" w:rsidP="00060413">
            <w:pPr>
              <w:pStyle w:val="TAC"/>
            </w:pPr>
            <w:r w:rsidRPr="005C697F">
              <w:t>-98</w:t>
            </w:r>
          </w:p>
        </w:tc>
      </w:tr>
      <w:tr w:rsidR="00F27369" w:rsidRPr="005C697F" w14:paraId="0738D6B0" w14:textId="77777777" w:rsidTr="00060413">
        <w:trPr>
          <w:cantSplit/>
          <w:jc w:val="center"/>
        </w:trPr>
        <w:tc>
          <w:tcPr>
            <w:tcW w:w="2628" w:type="dxa"/>
            <w:vMerge/>
            <w:vAlign w:val="center"/>
          </w:tcPr>
          <w:p w14:paraId="224262C0" w14:textId="77777777" w:rsidR="00F27369" w:rsidRPr="005C697F" w:rsidRDefault="00F27369" w:rsidP="00060413">
            <w:pPr>
              <w:pStyle w:val="TAL"/>
            </w:pPr>
          </w:p>
        </w:tc>
        <w:tc>
          <w:tcPr>
            <w:tcW w:w="1478" w:type="dxa"/>
            <w:vMerge/>
            <w:vAlign w:val="center"/>
          </w:tcPr>
          <w:p w14:paraId="67D31745" w14:textId="77777777" w:rsidR="00F27369" w:rsidRPr="005C697F" w:rsidRDefault="00F27369" w:rsidP="00060413">
            <w:pPr>
              <w:pStyle w:val="TAC"/>
            </w:pPr>
          </w:p>
        </w:tc>
        <w:tc>
          <w:tcPr>
            <w:tcW w:w="1985" w:type="dxa"/>
            <w:vAlign w:val="center"/>
          </w:tcPr>
          <w:p w14:paraId="2830A2C3" w14:textId="77777777" w:rsidR="00F27369" w:rsidRPr="005C697F" w:rsidRDefault="00F27369" w:rsidP="00060413">
            <w:pPr>
              <w:pStyle w:val="TAC"/>
            </w:pPr>
            <w:r w:rsidRPr="005C697F">
              <w:t>Config</w:t>
            </w:r>
            <w:r w:rsidRPr="005C697F">
              <w:rPr>
                <w:szCs w:val="18"/>
              </w:rPr>
              <w:t xml:space="preserve"> </w:t>
            </w:r>
            <w:r w:rsidRPr="005C697F">
              <w:t>3,6</w:t>
            </w:r>
          </w:p>
        </w:tc>
        <w:tc>
          <w:tcPr>
            <w:tcW w:w="2855" w:type="dxa"/>
            <w:vAlign w:val="center"/>
          </w:tcPr>
          <w:p w14:paraId="6CE0CD82" w14:textId="77777777" w:rsidR="00F27369" w:rsidRPr="005C697F" w:rsidRDefault="00F27369" w:rsidP="00060413">
            <w:pPr>
              <w:pStyle w:val="TAC"/>
            </w:pPr>
            <w:r w:rsidRPr="005C697F">
              <w:t>-95</w:t>
            </w:r>
          </w:p>
        </w:tc>
      </w:tr>
      <w:tr w:rsidR="00F27369" w:rsidRPr="005C697F" w14:paraId="3806F3B9" w14:textId="77777777" w:rsidTr="00060413">
        <w:trPr>
          <w:cantSplit/>
          <w:jc w:val="center"/>
        </w:trPr>
        <w:tc>
          <w:tcPr>
            <w:tcW w:w="2628" w:type="dxa"/>
            <w:vMerge w:val="restart"/>
            <w:vAlign w:val="center"/>
          </w:tcPr>
          <w:p w14:paraId="2A90C520" w14:textId="77777777" w:rsidR="00F27369" w:rsidRPr="005C697F" w:rsidRDefault="00F27369" w:rsidP="00060413">
            <w:pPr>
              <w:pStyle w:val="TAL"/>
              <w:rPr>
                <w:rFonts w:cs="v4.2.0"/>
              </w:rPr>
            </w:pPr>
            <w:r w:rsidRPr="005C697F">
              <w:rPr>
                <w:rFonts w:cs="v4.2.0"/>
              </w:rPr>
              <w:t>SS-RSRP</w:t>
            </w:r>
            <w:r w:rsidRPr="005C697F">
              <w:rPr>
                <w:vertAlign w:val="superscript"/>
              </w:rPr>
              <w:t xml:space="preserve"> Note 3, 4</w:t>
            </w:r>
          </w:p>
        </w:tc>
        <w:tc>
          <w:tcPr>
            <w:tcW w:w="1478" w:type="dxa"/>
            <w:vMerge w:val="restart"/>
            <w:vAlign w:val="center"/>
          </w:tcPr>
          <w:p w14:paraId="0EE73664" w14:textId="77777777" w:rsidR="00F27369" w:rsidRPr="005C697F" w:rsidRDefault="00F27369" w:rsidP="00060413">
            <w:pPr>
              <w:pStyle w:val="TAC"/>
            </w:pPr>
            <w:r w:rsidRPr="005C697F">
              <w:t>dBm/SCS</w:t>
            </w:r>
          </w:p>
        </w:tc>
        <w:tc>
          <w:tcPr>
            <w:tcW w:w="1985" w:type="dxa"/>
            <w:vAlign w:val="center"/>
          </w:tcPr>
          <w:p w14:paraId="571E6508" w14:textId="77777777" w:rsidR="00F27369" w:rsidRPr="005C697F" w:rsidRDefault="00F27369" w:rsidP="00060413">
            <w:pPr>
              <w:pStyle w:val="TAC"/>
            </w:pPr>
            <w:r w:rsidRPr="005C697F">
              <w:t>Config</w:t>
            </w:r>
            <w:r w:rsidRPr="005C697F">
              <w:rPr>
                <w:szCs w:val="18"/>
              </w:rPr>
              <w:t xml:space="preserve"> </w:t>
            </w:r>
            <w:r w:rsidRPr="005C697F">
              <w:t>1,2,4,5</w:t>
            </w:r>
          </w:p>
        </w:tc>
        <w:tc>
          <w:tcPr>
            <w:tcW w:w="2855" w:type="dxa"/>
            <w:vAlign w:val="center"/>
          </w:tcPr>
          <w:p w14:paraId="4416C16B" w14:textId="77777777" w:rsidR="00F27369" w:rsidRPr="005C697F" w:rsidRDefault="00F27369" w:rsidP="00060413">
            <w:pPr>
              <w:pStyle w:val="TAC"/>
            </w:pPr>
            <w:r w:rsidRPr="005C697F">
              <w:t>-94</w:t>
            </w:r>
          </w:p>
        </w:tc>
      </w:tr>
      <w:tr w:rsidR="00F27369" w:rsidRPr="005C697F" w14:paraId="11B0F15C" w14:textId="77777777" w:rsidTr="00060413">
        <w:trPr>
          <w:cantSplit/>
          <w:jc w:val="center"/>
        </w:trPr>
        <w:tc>
          <w:tcPr>
            <w:tcW w:w="2628" w:type="dxa"/>
            <w:vMerge/>
            <w:vAlign w:val="center"/>
          </w:tcPr>
          <w:p w14:paraId="7DC0CF7A" w14:textId="77777777" w:rsidR="00F27369" w:rsidRPr="005C697F" w:rsidRDefault="00F27369" w:rsidP="00060413">
            <w:pPr>
              <w:pStyle w:val="TAL"/>
            </w:pPr>
          </w:p>
        </w:tc>
        <w:tc>
          <w:tcPr>
            <w:tcW w:w="1478" w:type="dxa"/>
            <w:vMerge/>
            <w:vAlign w:val="center"/>
          </w:tcPr>
          <w:p w14:paraId="68E48244" w14:textId="77777777" w:rsidR="00F27369" w:rsidRPr="005C697F" w:rsidRDefault="00F27369" w:rsidP="00060413">
            <w:pPr>
              <w:pStyle w:val="TAC"/>
            </w:pPr>
          </w:p>
        </w:tc>
        <w:tc>
          <w:tcPr>
            <w:tcW w:w="1985" w:type="dxa"/>
            <w:vAlign w:val="center"/>
          </w:tcPr>
          <w:p w14:paraId="216649CA" w14:textId="77777777" w:rsidR="00F27369" w:rsidRPr="005C697F" w:rsidRDefault="00F27369" w:rsidP="00060413">
            <w:pPr>
              <w:pStyle w:val="TAC"/>
            </w:pPr>
            <w:r w:rsidRPr="005C697F">
              <w:t>Config</w:t>
            </w:r>
            <w:r w:rsidRPr="005C697F">
              <w:rPr>
                <w:szCs w:val="18"/>
              </w:rPr>
              <w:t xml:space="preserve"> </w:t>
            </w:r>
            <w:r w:rsidRPr="005C697F">
              <w:t>3,6</w:t>
            </w:r>
          </w:p>
        </w:tc>
        <w:tc>
          <w:tcPr>
            <w:tcW w:w="2855" w:type="dxa"/>
            <w:vAlign w:val="center"/>
          </w:tcPr>
          <w:p w14:paraId="6C29911D" w14:textId="77777777" w:rsidR="00F27369" w:rsidRPr="005C697F" w:rsidRDefault="00F27369" w:rsidP="00060413">
            <w:pPr>
              <w:pStyle w:val="TAC"/>
            </w:pPr>
            <w:r w:rsidRPr="005C697F">
              <w:t>-91</w:t>
            </w:r>
          </w:p>
        </w:tc>
      </w:tr>
      <w:tr w:rsidR="00F27369" w:rsidRPr="005C697F" w14:paraId="3BE4D1CC" w14:textId="77777777" w:rsidTr="00060413">
        <w:trPr>
          <w:cantSplit/>
          <w:jc w:val="center"/>
        </w:trPr>
        <w:tc>
          <w:tcPr>
            <w:tcW w:w="2628" w:type="dxa"/>
            <w:vAlign w:val="center"/>
          </w:tcPr>
          <w:p w14:paraId="4C281895" w14:textId="77777777" w:rsidR="00F27369" w:rsidRPr="005C697F" w:rsidRDefault="00F27369" w:rsidP="00060413">
            <w:pPr>
              <w:pStyle w:val="TAL"/>
              <w:rPr>
                <w:rFonts w:cs="Arial"/>
                <w:szCs w:val="18"/>
              </w:rPr>
            </w:pPr>
            <w:proofErr w:type="spellStart"/>
            <w:r w:rsidRPr="005C697F">
              <w:rPr>
                <w:rFonts w:cs="Arial"/>
                <w:szCs w:val="18"/>
              </w:rPr>
              <w:t>Ê</w:t>
            </w:r>
            <w:r w:rsidRPr="005C697F">
              <w:rPr>
                <w:rFonts w:cs="Arial"/>
                <w:szCs w:val="18"/>
                <w:vertAlign w:val="subscript"/>
              </w:rPr>
              <w:t>s</w:t>
            </w:r>
            <w:proofErr w:type="spellEnd"/>
            <w:r w:rsidRPr="005C697F">
              <w:rPr>
                <w:rFonts w:cs="Arial"/>
                <w:szCs w:val="18"/>
              </w:rPr>
              <w:t>/</w:t>
            </w:r>
            <w:proofErr w:type="spellStart"/>
            <w:r w:rsidRPr="005C697F">
              <w:rPr>
                <w:rFonts w:cs="Arial"/>
                <w:szCs w:val="18"/>
              </w:rPr>
              <w:t>I</w:t>
            </w:r>
            <w:r w:rsidRPr="005C697F">
              <w:rPr>
                <w:rFonts w:cs="Arial"/>
                <w:szCs w:val="18"/>
                <w:vertAlign w:val="subscript"/>
              </w:rPr>
              <w:t>ot</w:t>
            </w:r>
            <w:proofErr w:type="spellEnd"/>
          </w:p>
        </w:tc>
        <w:tc>
          <w:tcPr>
            <w:tcW w:w="1478" w:type="dxa"/>
            <w:vAlign w:val="center"/>
          </w:tcPr>
          <w:p w14:paraId="3943F4E1" w14:textId="77777777" w:rsidR="00F27369" w:rsidRPr="005C697F" w:rsidRDefault="00F27369" w:rsidP="00060413">
            <w:pPr>
              <w:pStyle w:val="TAC"/>
            </w:pPr>
            <w:r w:rsidRPr="005C697F">
              <w:t>dB</w:t>
            </w:r>
          </w:p>
        </w:tc>
        <w:tc>
          <w:tcPr>
            <w:tcW w:w="1985" w:type="dxa"/>
            <w:vAlign w:val="center"/>
          </w:tcPr>
          <w:p w14:paraId="7F163307" w14:textId="77777777" w:rsidR="00F27369" w:rsidRPr="005C697F" w:rsidRDefault="00F27369" w:rsidP="00060413">
            <w:pPr>
              <w:pStyle w:val="TAC"/>
            </w:pPr>
            <w:r w:rsidRPr="005C697F">
              <w:t>Config 1,2,3,4,5,6</w:t>
            </w:r>
          </w:p>
        </w:tc>
        <w:tc>
          <w:tcPr>
            <w:tcW w:w="2855" w:type="dxa"/>
            <w:vAlign w:val="center"/>
          </w:tcPr>
          <w:p w14:paraId="11B084D6" w14:textId="77777777" w:rsidR="00F27369" w:rsidRPr="005C697F" w:rsidDel="004B51DC" w:rsidRDefault="00F27369" w:rsidP="00060413">
            <w:pPr>
              <w:pStyle w:val="TAC"/>
            </w:pPr>
            <w:r w:rsidRPr="005C697F">
              <w:t>4</w:t>
            </w:r>
          </w:p>
        </w:tc>
      </w:tr>
      <w:tr w:rsidR="00F27369" w:rsidRPr="005C697F" w14:paraId="2736472A" w14:textId="77777777" w:rsidTr="00060413">
        <w:trPr>
          <w:cantSplit/>
          <w:jc w:val="center"/>
        </w:trPr>
        <w:tc>
          <w:tcPr>
            <w:tcW w:w="2628" w:type="dxa"/>
            <w:vAlign w:val="center"/>
          </w:tcPr>
          <w:p w14:paraId="54514099" w14:textId="77777777" w:rsidR="00F27369" w:rsidRPr="005C697F" w:rsidRDefault="00F27369" w:rsidP="00060413">
            <w:pPr>
              <w:pStyle w:val="TAL"/>
              <w:rPr>
                <w:rFonts w:cs="Arial"/>
                <w:szCs w:val="18"/>
              </w:rPr>
            </w:pPr>
            <w:proofErr w:type="spellStart"/>
            <w:r w:rsidRPr="005C697F">
              <w:rPr>
                <w:rFonts w:cs="Arial"/>
                <w:szCs w:val="18"/>
              </w:rPr>
              <w:t>Ê</w:t>
            </w:r>
            <w:r w:rsidRPr="005C697F">
              <w:rPr>
                <w:rFonts w:cs="Arial"/>
                <w:szCs w:val="18"/>
                <w:vertAlign w:val="subscript"/>
              </w:rPr>
              <w:t>s</w:t>
            </w:r>
            <w:proofErr w:type="spellEnd"/>
            <w:r w:rsidRPr="005C697F">
              <w:rPr>
                <w:rFonts w:cs="Arial"/>
                <w:szCs w:val="18"/>
              </w:rPr>
              <w:t>/</w:t>
            </w:r>
            <w:proofErr w:type="spellStart"/>
            <w:r w:rsidRPr="005C697F">
              <w:rPr>
                <w:rFonts w:cs="Arial"/>
                <w:szCs w:val="18"/>
              </w:rPr>
              <w:t>N</w:t>
            </w:r>
            <w:r w:rsidRPr="005C697F">
              <w:rPr>
                <w:rFonts w:cs="Arial"/>
                <w:szCs w:val="18"/>
                <w:vertAlign w:val="subscript"/>
              </w:rPr>
              <w:t>oc</w:t>
            </w:r>
            <w:proofErr w:type="spellEnd"/>
          </w:p>
        </w:tc>
        <w:tc>
          <w:tcPr>
            <w:tcW w:w="1478" w:type="dxa"/>
            <w:vAlign w:val="center"/>
          </w:tcPr>
          <w:p w14:paraId="4C27FDFB" w14:textId="77777777" w:rsidR="00F27369" w:rsidRPr="005C697F" w:rsidRDefault="00F27369" w:rsidP="00060413">
            <w:pPr>
              <w:pStyle w:val="TAC"/>
            </w:pPr>
            <w:r w:rsidRPr="005C697F">
              <w:t>dB</w:t>
            </w:r>
          </w:p>
        </w:tc>
        <w:tc>
          <w:tcPr>
            <w:tcW w:w="1985" w:type="dxa"/>
            <w:vAlign w:val="center"/>
          </w:tcPr>
          <w:p w14:paraId="35475C34" w14:textId="77777777" w:rsidR="00F27369" w:rsidRPr="005C697F" w:rsidRDefault="00F27369" w:rsidP="00060413">
            <w:pPr>
              <w:pStyle w:val="TAC"/>
            </w:pPr>
            <w:r w:rsidRPr="005C697F">
              <w:t>Config 1,2,3,4,5,6</w:t>
            </w:r>
          </w:p>
        </w:tc>
        <w:tc>
          <w:tcPr>
            <w:tcW w:w="2855" w:type="dxa"/>
            <w:vAlign w:val="center"/>
          </w:tcPr>
          <w:p w14:paraId="0DA8FE73" w14:textId="77777777" w:rsidR="00F27369" w:rsidRPr="005C697F" w:rsidDel="004B51DC" w:rsidRDefault="00F27369" w:rsidP="00060413">
            <w:pPr>
              <w:pStyle w:val="TAC"/>
            </w:pPr>
            <w:r w:rsidRPr="005C697F">
              <w:t>4</w:t>
            </w:r>
          </w:p>
        </w:tc>
      </w:tr>
      <w:tr w:rsidR="00F27369" w:rsidRPr="005C697F" w14:paraId="444D74F8" w14:textId="77777777" w:rsidTr="00060413">
        <w:trPr>
          <w:cantSplit/>
          <w:jc w:val="center"/>
        </w:trPr>
        <w:tc>
          <w:tcPr>
            <w:tcW w:w="2628" w:type="dxa"/>
            <w:vMerge w:val="restart"/>
            <w:vAlign w:val="center"/>
          </w:tcPr>
          <w:p w14:paraId="6854D160" w14:textId="77777777" w:rsidR="00F27369" w:rsidRPr="005C697F" w:rsidRDefault="00F27369" w:rsidP="00060413">
            <w:pPr>
              <w:pStyle w:val="TAL"/>
            </w:pPr>
            <w:r w:rsidRPr="005C697F">
              <w:t xml:space="preserve">Io </w:t>
            </w:r>
            <w:r w:rsidRPr="005C697F">
              <w:rPr>
                <w:vertAlign w:val="superscript"/>
              </w:rPr>
              <w:t>Note 3</w:t>
            </w:r>
          </w:p>
        </w:tc>
        <w:tc>
          <w:tcPr>
            <w:tcW w:w="1478" w:type="dxa"/>
            <w:vAlign w:val="center"/>
          </w:tcPr>
          <w:p w14:paraId="18F135C8" w14:textId="77777777" w:rsidR="00F27369" w:rsidRPr="005C697F" w:rsidRDefault="00F27369" w:rsidP="00060413">
            <w:pPr>
              <w:pStyle w:val="TAC"/>
            </w:pPr>
            <w:r w:rsidRPr="005C697F">
              <w:t>dBm/9.36MHz</w:t>
            </w:r>
          </w:p>
        </w:tc>
        <w:tc>
          <w:tcPr>
            <w:tcW w:w="1985" w:type="dxa"/>
            <w:vAlign w:val="center"/>
          </w:tcPr>
          <w:p w14:paraId="78A8EE54" w14:textId="77777777" w:rsidR="00F27369" w:rsidRPr="005C697F" w:rsidRDefault="00F27369" w:rsidP="00060413">
            <w:pPr>
              <w:pStyle w:val="TAC"/>
            </w:pPr>
            <w:r w:rsidRPr="005C697F">
              <w:t>Config 1,2,4,5</w:t>
            </w:r>
          </w:p>
        </w:tc>
        <w:tc>
          <w:tcPr>
            <w:tcW w:w="2855" w:type="dxa"/>
            <w:vAlign w:val="center"/>
          </w:tcPr>
          <w:p w14:paraId="03CC00F5" w14:textId="77777777" w:rsidR="00F27369" w:rsidRPr="005C697F" w:rsidRDefault="00F27369" w:rsidP="00060413">
            <w:pPr>
              <w:pStyle w:val="TAC"/>
            </w:pPr>
            <w:r w:rsidRPr="005C697F">
              <w:t>-64.59</w:t>
            </w:r>
          </w:p>
        </w:tc>
      </w:tr>
      <w:tr w:rsidR="00F27369" w:rsidRPr="005C697F" w14:paraId="25C073DB" w14:textId="77777777" w:rsidTr="00060413">
        <w:trPr>
          <w:cantSplit/>
          <w:jc w:val="center"/>
        </w:trPr>
        <w:tc>
          <w:tcPr>
            <w:tcW w:w="2628" w:type="dxa"/>
            <w:vMerge/>
            <w:vAlign w:val="center"/>
          </w:tcPr>
          <w:p w14:paraId="6A8D303F" w14:textId="77777777" w:rsidR="00F27369" w:rsidRPr="005C697F" w:rsidRDefault="00F27369" w:rsidP="00060413">
            <w:pPr>
              <w:pStyle w:val="TAL"/>
            </w:pPr>
          </w:p>
        </w:tc>
        <w:tc>
          <w:tcPr>
            <w:tcW w:w="1478" w:type="dxa"/>
            <w:vAlign w:val="center"/>
          </w:tcPr>
          <w:p w14:paraId="4580DF24" w14:textId="77777777" w:rsidR="00F27369" w:rsidRPr="005C697F" w:rsidRDefault="00F27369" w:rsidP="00060413">
            <w:pPr>
              <w:pStyle w:val="TAC"/>
            </w:pPr>
            <w:r w:rsidRPr="005C697F">
              <w:t>dBm/38.16MHz</w:t>
            </w:r>
          </w:p>
        </w:tc>
        <w:tc>
          <w:tcPr>
            <w:tcW w:w="1985" w:type="dxa"/>
            <w:vAlign w:val="center"/>
          </w:tcPr>
          <w:p w14:paraId="7BFD4463" w14:textId="77777777" w:rsidR="00F27369" w:rsidRPr="005C697F" w:rsidRDefault="00F27369" w:rsidP="00060413">
            <w:pPr>
              <w:pStyle w:val="TAC"/>
            </w:pPr>
            <w:r w:rsidRPr="005C697F">
              <w:t>Config 3,6</w:t>
            </w:r>
          </w:p>
        </w:tc>
        <w:tc>
          <w:tcPr>
            <w:tcW w:w="2855" w:type="dxa"/>
            <w:vAlign w:val="center"/>
          </w:tcPr>
          <w:p w14:paraId="3E3581C7" w14:textId="77777777" w:rsidR="00F27369" w:rsidRPr="005C697F" w:rsidRDefault="00F27369" w:rsidP="00060413">
            <w:pPr>
              <w:pStyle w:val="TAC"/>
            </w:pPr>
            <w:r w:rsidRPr="005C697F">
              <w:t>-58.49</w:t>
            </w:r>
          </w:p>
        </w:tc>
      </w:tr>
      <w:tr w:rsidR="00F27369" w:rsidRPr="005C697F" w14:paraId="3AF9A821" w14:textId="77777777" w:rsidTr="00060413">
        <w:trPr>
          <w:cantSplit/>
          <w:jc w:val="center"/>
        </w:trPr>
        <w:tc>
          <w:tcPr>
            <w:tcW w:w="2628" w:type="dxa"/>
            <w:vAlign w:val="center"/>
          </w:tcPr>
          <w:p w14:paraId="632953C0" w14:textId="77777777" w:rsidR="00F27369" w:rsidRPr="005C697F" w:rsidRDefault="00F27369" w:rsidP="00060413">
            <w:pPr>
              <w:pStyle w:val="TAL"/>
            </w:pPr>
            <w:r w:rsidRPr="005C697F">
              <w:t xml:space="preserve">Propagation Condition </w:t>
            </w:r>
          </w:p>
        </w:tc>
        <w:tc>
          <w:tcPr>
            <w:tcW w:w="1478" w:type="dxa"/>
            <w:vAlign w:val="center"/>
          </w:tcPr>
          <w:p w14:paraId="437ED99F" w14:textId="77777777" w:rsidR="00F27369" w:rsidRPr="005C697F" w:rsidRDefault="00F27369" w:rsidP="00060413">
            <w:pPr>
              <w:pStyle w:val="TAC"/>
            </w:pPr>
          </w:p>
        </w:tc>
        <w:tc>
          <w:tcPr>
            <w:tcW w:w="1985" w:type="dxa"/>
            <w:vAlign w:val="center"/>
          </w:tcPr>
          <w:p w14:paraId="746F7FAD" w14:textId="77777777" w:rsidR="00F27369" w:rsidRPr="005C697F" w:rsidRDefault="00F27369" w:rsidP="00060413">
            <w:pPr>
              <w:pStyle w:val="TAC"/>
              <w:rPr>
                <w:rFonts w:cs="v4.2.0"/>
              </w:rPr>
            </w:pPr>
            <w:r w:rsidRPr="005C697F">
              <w:t>Config 1,2,3,4,5,6</w:t>
            </w:r>
          </w:p>
        </w:tc>
        <w:tc>
          <w:tcPr>
            <w:tcW w:w="2855" w:type="dxa"/>
            <w:vAlign w:val="center"/>
          </w:tcPr>
          <w:p w14:paraId="748204A8" w14:textId="77777777" w:rsidR="00F27369" w:rsidRPr="005C697F" w:rsidRDefault="00F27369" w:rsidP="00060413">
            <w:pPr>
              <w:pStyle w:val="TAC"/>
            </w:pPr>
            <w:r w:rsidRPr="005C697F">
              <w:rPr>
                <w:rFonts w:cs="v4.2.0"/>
              </w:rPr>
              <w:t>AWGN</w:t>
            </w:r>
          </w:p>
        </w:tc>
      </w:tr>
      <w:tr w:rsidR="00F27369" w:rsidRPr="005C697F" w14:paraId="27072C51" w14:textId="77777777" w:rsidTr="00060413">
        <w:trPr>
          <w:cantSplit/>
          <w:jc w:val="center"/>
        </w:trPr>
        <w:tc>
          <w:tcPr>
            <w:tcW w:w="8946" w:type="dxa"/>
            <w:gridSpan w:val="4"/>
          </w:tcPr>
          <w:p w14:paraId="16B3C0A6" w14:textId="77777777" w:rsidR="00F27369" w:rsidRPr="005C697F" w:rsidRDefault="00F27369" w:rsidP="00060413">
            <w:pPr>
              <w:pStyle w:val="TAN"/>
            </w:pPr>
            <w:r w:rsidRPr="005C697F">
              <w:t>NOTE 1:</w:t>
            </w:r>
            <w:r w:rsidRPr="005C697F">
              <w:tab/>
              <w:t>OCNG shall be used such that the cell is fully allocated and a constant total transmitted power spectral density is achieved for all OFDM symbols.</w:t>
            </w:r>
          </w:p>
          <w:p w14:paraId="08F25ECC" w14:textId="77777777" w:rsidR="00F27369" w:rsidRPr="005C697F" w:rsidRDefault="00F27369" w:rsidP="00060413">
            <w:pPr>
              <w:pStyle w:val="TAN"/>
            </w:pPr>
            <w:r w:rsidRPr="005C697F">
              <w:t>NOTE 2:</w:t>
            </w:r>
            <w:r w:rsidRPr="005C697F">
              <w:tab/>
              <w:t xml:space="preserve">Interference from other cells and noise sources not specified in the test is assumed to be constant over subcarriers and time and shall be modelled as AWGN of appropriate power for </w:t>
            </w:r>
            <w:proofErr w:type="spellStart"/>
            <w:r w:rsidRPr="005C697F">
              <w:rPr>
                <w:i/>
              </w:rPr>
              <w:t>N</w:t>
            </w:r>
            <w:r w:rsidRPr="005C697F">
              <w:rPr>
                <w:i/>
                <w:vertAlign w:val="subscript"/>
              </w:rPr>
              <w:t>oc</w:t>
            </w:r>
            <w:proofErr w:type="spellEnd"/>
            <w:r w:rsidRPr="005C697F">
              <w:rPr>
                <w:i/>
              </w:rPr>
              <w:t xml:space="preserve"> </w:t>
            </w:r>
            <w:r w:rsidRPr="005C697F">
              <w:t>to be fulfilled.</w:t>
            </w:r>
          </w:p>
          <w:p w14:paraId="552B7E51" w14:textId="77777777" w:rsidR="00F27369" w:rsidRPr="005C697F" w:rsidRDefault="00F27369" w:rsidP="00060413">
            <w:pPr>
              <w:pStyle w:val="TAN"/>
            </w:pPr>
            <w:r w:rsidRPr="005C697F">
              <w:t>NOTE 3:</w:t>
            </w:r>
            <w:r w:rsidRPr="005C697F">
              <w:tab/>
              <w:t>SS-RSRP and Io levels have been derived from other parameters for information purposes. They are not settable parameters themselves.</w:t>
            </w:r>
          </w:p>
          <w:p w14:paraId="0099CAD6" w14:textId="77777777" w:rsidR="00F27369" w:rsidRPr="005C697F" w:rsidRDefault="00F27369" w:rsidP="00060413">
            <w:pPr>
              <w:pStyle w:val="TAN"/>
              <w:rPr>
                <w:sz w:val="14"/>
              </w:rPr>
            </w:pPr>
            <w:r w:rsidRPr="005C697F">
              <w:t>NOTE 4:</w:t>
            </w:r>
            <w:r w:rsidRPr="005C697F">
              <w:tab/>
              <w:t>SS-RSRP minimum requirements are specified assuming independent interference and noise at each receiver antenna port.</w:t>
            </w:r>
          </w:p>
        </w:tc>
      </w:tr>
    </w:tbl>
    <w:p w14:paraId="593BD839" w14:textId="77777777" w:rsidR="00F27369" w:rsidRPr="005C697F" w:rsidRDefault="00F27369" w:rsidP="00F27369"/>
    <w:p w14:paraId="67E2DBE8" w14:textId="77777777" w:rsidR="00F27369" w:rsidRPr="005C697F" w:rsidRDefault="00F27369" w:rsidP="00F27369">
      <w:pPr>
        <w:rPr>
          <w:lang w:eastAsia="sv-SE"/>
        </w:rPr>
      </w:pPr>
      <w:r w:rsidRPr="005C697F">
        <w:rPr>
          <w:lang w:eastAsia="sv-SE"/>
        </w:rPr>
        <w:t>The overall delays measured is defined as the time from the beginning of time period T1, to the moment the UE send one SFTD measurement triggered measurement report.</w:t>
      </w:r>
    </w:p>
    <w:p w14:paraId="051B49AC" w14:textId="77777777" w:rsidR="00F27369" w:rsidRPr="005C697F" w:rsidRDefault="00F27369" w:rsidP="00F27369">
      <w:pPr>
        <w:rPr>
          <w:lang w:eastAsia="sv-SE"/>
        </w:rPr>
      </w:pPr>
      <w:r w:rsidRPr="005C697F">
        <w:rPr>
          <w:lang w:eastAsia="sv-SE"/>
        </w:rPr>
        <w:t>The overall delays measured in the test may be up to 2xTTI</w:t>
      </w:r>
      <w:r w:rsidRPr="005C697F">
        <w:rPr>
          <w:vertAlign w:val="subscript"/>
          <w:lang w:eastAsia="sv-SE"/>
        </w:rPr>
        <w:t>DCCH</w:t>
      </w:r>
      <w:r w:rsidRPr="005C697F">
        <w:rPr>
          <w:lang w:eastAsia="sv-SE"/>
        </w:rPr>
        <w:t xml:space="preserve"> higher than the measurement reporting delays because of TTI insertion uncertainty of the measurement report in DCCH.</w:t>
      </w:r>
    </w:p>
    <w:p w14:paraId="02E5FEAA" w14:textId="77777777" w:rsidR="00F27369" w:rsidRPr="005C697F" w:rsidRDefault="00F27369" w:rsidP="00F27369">
      <w:pPr>
        <w:rPr>
          <w:lang w:eastAsia="sv-SE"/>
        </w:rPr>
      </w:pPr>
      <w:r w:rsidRPr="005C697F">
        <w:rPr>
          <w:lang w:eastAsia="sv-SE"/>
        </w:rPr>
        <w:t>The overall delays measured test requirement is expressed as:</w:t>
      </w:r>
    </w:p>
    <w:p w14:paraId="4C67758E" w14:textId="77777777" w:rsidR="00F27369" w:rsidRPr="005C697F" w:rsidRDefault="00F27369" w:rsidP="00F27369">
      <w:pPr>
        <w:pStyle w:val="B1"/>
      </w:pPr>
      <w:r w:rsidRPr="005C697F">
        <w:t>-</w:t>
      </w:r>
      <w:r w:rsidRPr="005C697F">
        <w:tab/>
        <w:t>Overall delays measured = measurement reporting delay + TTI insertion uncertainty</w:t>
      </w:r>
    </w:p>
    <w:p w14:paraId="3815B276" w14:textId="77777777" w:rsidR="00F27369" w:rsidRPr="005C697F" w:rsidRDefault="00F27369" w:rsidP="00F27369">
      <w:pPr>
        <w:pStyle w:val="B1"/>
        <w:rPr>
          <w:vertAlign w:val="subscript"/>
        </w:rPr>
      </w:pPr>
      <w:r w:rsidRPr="005C697F">
        <w:t>-</w:t>
      </w:r>
      <w:r w:rsidRPr="005C697F">
        <w:tab/>
        <w:t xml:space="preserve">Measurement reporting delay = </w:t>
      </w:r>
      <w:proofErr w:type="spellStart"/>
      <w:r w:rsidRPr="005C697F">
        <w:t>T</w:t>
      </w:r>
      <w:r w:rsidRPr="005C697F">
        <w:rPr>
          <w:vertAlign w:val="subscript"/>
        </w:rPr>
        <w:t>RRC_procedure_delay</w:t>
      </w:r>
      <w:proofErr w:type="spellEnd"/>
      <w:r w:rsidRPr="005C697F">
        <w:t xml:space="preserve"> + T</w:t>
      </w:r>
      <w:r w:rsidRPr="005C697F">
        <w:rPr>
          <w:vertAlign w:val="subscript"/>
        </w:rPr>
        <w:t>measure_SFTD1</w:t>
      </w:r>
    </w:p>
    <w:p w14:paraId="336C3C99" w14:textId="77777777" w:rsidR="00F27369" w:rsidRPr="005C697F" w:rsidRDefault="00F27369" w:rsidP="00F27369">
      <w:pPr>
        <w:pStyle w:val="B2"/>
      </w:pPr>
      <w:r w:rsidRPr="005C697F">
        <w:tab/>
      </w:r>
      <w:proofErr w:type="spellStart"/>
      <w:r w:rsidRPr="005C697F">
        <w:t>T</w:t>
      </w:r>
      <w:r w:rsidRPr="005C697F">
        <w:rPr>
          <w:vertAlign w:val="subscript"/>
        </w:rPr>
        <w:t>RRC_procedure_delay</w:t>
      </w:r>
      <w:proofErr w:type="spellEnd"/>
      <w:r w:rsidRPr="005C697F">
        <w:t xml:space="preserve"> = 15 </w:t>
      </w:r>
      <w:proofErr w:type="spellStart"/>
      <w:r w:rsidRPr="005C697F">
        <w:t>ms</w:t>
      </w:r>
      <w:proofErr w:type="spellEnd"/>
      <w:r w:rsidRPr="005C697F">
        <w:t>, is the RRC procedure delay for RRC reconfiguration, which is defined in TS 36.331 [2] Clause 11.2</w:t>
      </w:r>
    </w:p>
    <w:p w14:paraId="5A5D8A5A" w14:textId="77777777" w:rsidR="00F27369" w:rsidRPr="005C697F" w:rsidRDefault="00F27369" w:rsidP="00F27369">
      <w:pPr>
        <w:pStyle w:val="B2"/>
        <w:rPr>
          <w:rFonts w:cs="v3.7.0"/>
        </w:rPr>
      </w:pPr>
      <w:r w:rsidRPr="005C697F">
        <w:tab/>
        <w:t>T</w:t>
      </w:r>
      <w:r w:rsidRPr="005C697F">
        <w:rPr>
          <w:vertAlign w:val="subscript"/>
        </w:rPr>
        <w:t>measure_SFTD1</w:t>
      </w:r>
      <w:r w:rsidRPr="005C697F">
        <w:t xml:space="preserve"> = 280 </w:t>
      </w:r>
      <w:proofErr w:type="spellStart"/>
      <w:r w:rsidRPr="005C697F">
        <w:t>ms</w:t>
      </w:r>
      <w:proofErr w:type="spellEnd"/>
      <w:r w:rsidRPr="005C697F">
        <w:t>, is the SFTD measurement report delay defined in TS 36.133 [23] clause 8.1.2.4.25 and 8.1.2.4.26 for FDD and TDD E-UTRA Cell 1, respectively.</w:t>
      </w:r>
    </w:p>
    <w:p w14:paraId="5191978E" w14:textId="77777777" w:rsidR="00F27369" w:rsidRPr="005C697F" w:rsidRDefault="00F27369" w:rsidP="00F27369">
      <w:pPr>
        <w:pStyle w:val="B1"/>
      </w:pPr>
      <w:r w:rsidRPr="005C697F">
        <w:t>-</w:t>
      </w:r>
      <w:r w:rsidRPr="005C697F">
        <w:tab/>
        <w:t xml:space="preserve">TTI insertion uncertainty = 2 </w:t>
      </w:r>
      <w:proofErr w:type="spellStart"/>
      <w:r w:rsidRPr="005C697F">
        <w:t>ms</w:t>
      </w:r>
      <w:proofErr w:type="spellEnd"/>
    </w:p>
    <w:p w14:paraId="596FFBE6" w14:textId="77777777" w:rsidR="00F27369" w:rsidRPr="005C697F" w:rsidRDefault="00F27369" w:rsidP="00F27369">
      <w:pPr>
        <w:rPr>
          <w:lang w:eastAsia="sv-SE"/>
        </w:rPr>
      </w:pPr>
      <w:r w:rsidRPr="005C697F">
        <w:rPr>
          <w:lang w:eastAsia="sv-SE"/>
        </w:rPr>
        <w:lastRenderedPageBreak/>
        <w:t xml:space="preserve">The overall delays measured shall be less than a total of 297 </w:t>
      </w:r>
      <w:proofErr w:type="spellStart"/>
      <w:r w:rsidRPr="005C697F">
        <w:rPr>
          <w:lang w:eastAsia="sv-SE"/>
        </w:rPr>
        <w:t>ms</w:t>
      </w:r>
      <w:proofErr w:type="spellEnd"/>
      <w:r w:rsidRPr="005C697F">
        <w:rPr>
          <w:lang w:eastAsia="sv-SE"/>
        </w:rPr>
        <w:t>.</w:t>
      </w:r>
    </w:p>
    <w:p w14:paraId="381F942D" w14:textId="77777777" w:rsidR="00F27369" w:rsidRPr="005C697F" w:rsidRDefault="00F27369" w:rsidP="00F27369">
      <w:pPr>
        <w:rPr>
          <w:lang w:eastAsia="sv-SE"/>
        </w:rPr>
      </w:pPr>
      <w:r w:rsidRPr="005C697F">
        <w:rPr>
          <w:lang w:eastAsia="sv-SE"/>
        </w:rPr>
        <w:t>For the test to pass, the total number of successful tests shall be more than 90% of the cases with a confidence level of 95%.</w:t>
      </w:r>
    </w:p>
    <w:p w14:paraId="11FF7166" w14:textId="77777777" w:rsidR="00F27369" w:rsidRPr="005C697F" w:rsidRDefault="00F27369" w:rsidP="00F27369">
      <w:pPr>
        <w:pStyle w:val="Heading4"/>
        <w:rPr>
          <w:rFonts w:eastAsia="SimSun"/>
        </w:rPr>
      </w:pPr>
      <w:r w:rsidRPr="005C697F">
        <w:rPr>
          <w:rFonts w:eastAsia="SimSun"/>
        </w:rPr>
        <w:t>8.4.1.2</w:t>
      </w:r>
      <w:r w:rsidRPr="005C697F">
        <w:rPr>
          <w:rFonts w:eastAsia="SimSun"/>
        </w:rPr>
        <w:tab/>
        <w:t>E-UTRA - NR FR1 SFTD measurement delay in DRX</w:t>
      </w:r>
    </w:p>
    <w:p w14:paraId="0FAE0B7B" w14:textId="77777777" w:rsidR="00F27369" w:rsidRPr="005C697F" w:rsidRDefault="00F27369" w:rsidP="00F27369">
      <w:pPr>
        <w:pStyle w:val="H6"/>
        <w:rPr>
          <w:rFonts w:eastAsia="MS Mincho"/>
        </w:rPr>
      </w:pPr>
      <w:r w:rsidRPr="005C697F">
        <w:t>8.4.1.2.1</w:t>
      </w:r>
      <w:r w:rsidRPr="005C697F">
        <w:tab/>
        <w:t>Test purpose</w:t>
      </w:r>
    </w:p>
    <w:p w14:paraId="22FB34B8" w14:textId="77777777" w:rsidR="00F27369" w:rsidRPr="005C697F" w:rsidRDefault="00F27369" w:rsidP="00F27369">
      <w:pPr>
        <w:rPr>
          <w:rFonts w:eastAsia="SimSun"/>
        </w:rPr>
      </w:pPr>
      <w:r w:rsidRPr="005C697F">
        <w:t xml:space="preserve">The purpose of this test is: </w:t>
      </w:r>
    </w:p>
    <w:p w14:paraId="1A2231D1" w14:textId="77777777" w:rsidR="00F27369" w:rsidRPr="005C697F" w:rsidRDefault="00F27369" w:rsidP="00F27369">
      <w:pPr>
        <w:pStyle w:val="B1"/>
      </w:pPr>
      <w:r w:rsidRPr="005C697F">
        <w:t>-</w:t>
      </w:r>
      <w:r w:rsidRPr="005C697F">
        <w:tab/>
        <w:t xml:space="preserve">To partly verify that measurement reporting delay for SFTD between E-UTRA </w:t>
      </w:r>
      <w:proofErr w:type="spellStart"/>
      <w:r w:rsidRPr="005C697F">
        <w:t>PCell</w:t>
      </w:r>
      <w:proofErr w:type="spellEnd"/>
      <w:r w:rsidRPr="005C697F">
        <w:t xml:space="preserve"> and inter-RAT NR neighbour cell in FR1 is within the requirements stated in clauses 8.1.2.4.25 and 8.1.2.4.26 of TS 36.133 [23] for E-UTRA FDD and TDD, respectively, when no measurement gaps are provided and DRX is configured</w:t>
      </w:r>
      <w:r w:rsidRPr="005C697F">
        <w:rPr>
          <w:rFonts w:cs="v4.2.0"/>
        </w:rPr>
        <w:t>.</w:t>
      </w:r>
    </w:p>
    <w:p w14:paraId="2CDDD088" w14:textId="77777777" w:rsidR="00F27369" w:rsidRPr="005C697F" w:rsidRDefault="00F27369" w:rsidP="00F27369">
      <w:pPr>
        <w:pStyle w:val="H6"/>
        <w:rPr>
          <w:rFonts w:eastAsia="MS Mincho"/>
        </w:rPr>
      </w:pPr>
      <w:r w:rsidRPr="005C697F">
        <w:t>8.4.1.2.2</w:t>
      </w:r>
      <w:r w:rsidRPr="005C697F">
        <w:tab/>
        <w:t>Test applicability</w:t>
      </w:r>
    </w:p>
    <w:p w14:paraId="5495AE52" w14:textId="77777777" w:rsidR="00F27369" w:rsidRPr="005C697F" w:rsidRDefault="00F27369" w:rsidP="00F27369">
      <w:r w:rsidRPr="005C697F">
        <w:t xml:space="preserve">This test applies to all </w:t>
      </w:r>
      <w:r w:rsidRPr="005C697F">
        <w:rPr>
          <w:lang w:eastAsia="sv-SE"/>
        </w:rPr>
        <w:t xml:space="preserve">types of E-UTRA UE Release 15 </w:t>
      </w:r>
      <w:r w:rsidRPr="005C697F">
        <w:t>and forward</w:t>
      </w:r>
      <w:r w:rsidRPr="005C697F">
        <w:rPr>
          <w:lang w:eastAsia="zh-CN"/>
        </w:rPr>
        <w:t xml:space="preserve"> supporting </w:t>
      </w:r>
      <w:r w:rsidRPr="005C697F">
        <w:t xml:space="preserve">inter-RAT SFTD </w:t>
      </w:r>
      <w:proofErr w:type="gramStart"/>
      <w:r w:rsidRPr="005C697F">
        <w:t xml:space="preserve">measurements </w:t>
      </w:r>
      <w:r w:rsidRPr="005C697F">
        <w:rPr>
          <w:lang w:eastAsia="zh-CN"/>
        </w:rPr>
        <w:t xml:space="preserve"> and</w:t>
      </w:r>
      <w:proofErr w:type="gramEnd"/>
      <w:r w:rsidRPr="005C697F">
        <w:rPr>
          <w:lang w:eastAsia="zh-CN"/>
        </w:rPr>
        <w:t xml:space="preserve"> long DRX cycle</w:t>
      </w:r>
      <w:r w:rsidRPr="005C697F">
        <w:t>.</w:t>
      </w:r>
    </w:p>
    <w:p w14:paraId="0D4D737B" w14:textId="77777777" w:rsidR="00F27369" w:rsidRPr="005C697F" w:rsidRDefault="00F27369" w:rsidP="00F27369">
      <w:pPr>
        <w:pStyle w:val="H6"/>
        <w:rPr>
          <w:rFonts w:eastAsia="MS Mincho"/>
        </w:rPr>
      </w:pPr>
      <w:r w:rsidRPr="005C697F">
        <w:t>8.4.1.2.3</w:t>
      </w:r>
      <w:r w:rsidRPr="005C697F">
        <w:tab/>
        <w:t>Minimum conformance requirements</w:t>
      </w:r>
    </w:p>
    <w:p w14:paraId="6F53FA8A" w14:textId="77777777" w:rsidR="00F27369" w:rsidRPr="005C697F" w:rsidRDefault="00F27369" w:rsidP="00F27369">
      <w:pPr>
        <w:rPr>
          <w:lang w:eastAsia="sv-SE"/>
        </w:rPr>
      </w:pPr>
      <w:r w:rsidRPr="005C697F">
        <w:rPr>
          <w:lang w:eastAsia="sv-SE"/>
        </w:rPr>
        <w:t>The minimum conformance requirements are specified in clause 8.4.1.0.</w:t>
      </w:r>
    </w:p>
    <w:p w14:paraId="03BF7D91" w14:textId="77777777" w:rsidR="00F27369" w:rsidRPr="005C697F" w:rsidRDefault="00F27369" w:rsidP="00F27369">
      <w:pPr>
        <w:rPr>
          <w:lang w:eastAsia="sv-SE"/>
        </w:rPr>
      </w:pPr>
      <w:r w:rsidRPr="005C697F">
        <w:rPr>
          <w:lang w:eastAsia="sv-SE"/>
        </w:rPr>
        <w:t>The normative reference for this requirement is TS 38.133 [6] clause A.8.4.1.2.</w:t>
      </w:r>
    </w:p>
    <w:p w14:paraId="6440D9D9" w14:textId="77777777" w:rsidR="00F27369" w:rsidRPr="005C697F" w:rsidRDefault="00F27369" w:rsidP="00F27369">
      <w:pPr>
        <w:pStyle w:val="H6"/>
        <w:rPr>
          <w:rFonts w:eastAsia="MS Mincho"/>
        </w:rPr>
      </w:pPr>
      <w:r w:rsidRPr="005C697F">
        <w:t>8.4.1.2.4</w:t>
      </w:r>
      <w:r w:rsidRPr="005C697F">
        <w:tab/>
        <w:t>Test description</w:t>
      </w:r>
    </w:p>
    <w:p w14:paraId="26F24030" w14:textId="77777777" w:rsidR="00F27369" w:rsidRPr="005C697F" w:rsidRDefault="00F27369" w:rsidP="00F27369">
      <w:r w:rsidRPr="005C697F">
        <w:t xml:space="preserve">Two carriers are used in this test: one E-UTRA carrier with the </w:t>
      </w:r>
      <w:proofErr w:type="spellStart"/>
      <w:r w:rsidRPr="005C697F">
        <w:t>PCell</w:t>
      </w:r>
      <w:proofErr w:type="spellEnd"/>
      <w:r w:rsidRPr="005C697F">
        <w:t xml:space="preserve"> (Cell 1), and one NR carrier with the NR neighbour cell (Cell 2).</w:t>
      </w:r>
    </w:p>
    <w:p w14:paraId="3695298F" w14:textId="77777777" w:rsidR="00F27369" w:rsidRPr="005C697F" w:rsidRDefault="00F27369" w:rsidP="00F27369">
      <w:r w:rsidRPr="005C697F">
        <w:t xml:space="preserve">This test consists of a single time period of duration T1. Prior to the start of time duration T1, the UE is connected to Cell 1 and configured to carry out intra-frequency measurements only. The point in time at which the UE receives, at the UE antenna connector(s), </w:t>
      </w:r>
      <w:proofErr w:type="gramStart"/>
      <w:r w:rsidRPr="005C697F">
        <w:t>a</w:t>
      </w:r>
      <w:proofErr w:type="gramEnd"/>
      <w:r w:rsidRPr="005C697F">
        <w:t xml:space="preserve"> RRC message containing a measurement configuration for SFTD measurements on RF channel 1 defines the start of time duration T1. Following the start of T1 the UE shall detect Cell 2, determine the SFN and frame time difference of Cell 2 relative to Cell 1, and send a measurement report. No measurement gaps are provided and DRX is configured in this test.</w:t>
      </w:r>
    </w:p>
    <w:p w14:paraId="13682EAA" w14:textId="77777777" w:rsidR="00F27369" w:rsidRPr="005C697F" w:rsidRDefault="00F27369" w:rsidP="00F27369">
      <w:pPr>
        <w:pStyle w:val="H6"/>
      </w:pPr>
      <w:r w:rsidRPr="005C697F">
        <w:t>8.4.1.2.4.1</w:t>
      </w:r>
      <w:r w:rsidRPr="005C697F">
        <w:tab/>
        <w:t>Initial conditions</w:t>
      </w:r>
    </w:p>
    <w:p w14:paraId="1ED2EFD3" w14:textId="77777777" w:rsidR="00F27369" w:rsidRPr="005C697F" w:rsidRDefault="00F27369" w:rsidP="00F27369">
      <w:pPr>
        <w:rPr>
          <w:lang w:eastAsia="sv-SE"/>
        </w:rPr>
      </w:pPr>
      <w:r w:rsidRPr="005C697F">
        <w:rPr>
          <w:lang w:eastAsia="sv-SE"/>
        </w:rPr>
        <w:t>This test shall be tested using any of the test configurations in Table 8.4.1.2.4.1-1.</w:t>
      </w:r>
    </w:p>
    <w:p w14:paraId="1D4730BF" w14:textId="77777777" w:rsidR="00F27369" w:rsidRPr="005C697F" w:rsidRDefault="00F27369" w:rsidP="00F27369">
      <w:pPr>
        <w:pStyle w:val="TH"/>
      </w:pPr>
      <w:r w:rsidRPr="005C697F">
        <w:t>Table 8.4.1.2.4.1-1: Supported test configurations for E-UTRA -</w:t>
      </w:r>
      <w:r w:rsidRPr="005C697F">
        <w:br/>
        <w:t>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F27369" w:rsidRPr="005C697F" w14:paraId="22FA4CAD" w14:textId="77777777" w:rsidTr="00060413">
        <w:trPr>
          <w:jc w:val="center"/>
        </w:trPr>
        <w:tc>
          <w:tcPr>
            <w:tcW w:w="1202" w:type="dxa"/>
            <w:tcBorders>
              <w:top w:val="single" w:sz="4" w:space="0" w:color="auto"/>
              <w:left w:val="single" w:sz="4" w:space="0" w:color="auto"/>
              <w:bottom w:val="single" w:sz="4" w:space="0" w:color="auto"/>
              <w:right w:val="single" w:sz="4" w:space="0" w:color="auto"/>
            </w:tcBorders>
            <w:hideMark/>
          </w:tcPr>
          <w:p w14:paraId="4F25C09D" w14:textId="77777777" w:rsidR="00F27369" w:rsidRPr="005C697F" w:rsidRDefault="00F27369" w:rsidP="00060413">
            <w:pPr>
              <w:keepNext/>
              <w:keepLines/>
              <w:spacing w:after="0"/>
              <w:jc w:val="center"/>
              <w:rPr>
                <w:rFonts w:ascii="Arial" w:hAnsi="Arial"/>
                <w:b/>
                <w:sz w:val="18"/>
              </w:rPr>
            </w:pPr>
            <w:r w:rsidRPr="005C697F">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765B2DD5" w14:textId="77777777" w:rsidR="00F27369" w:rsidRPr="005C697F" w:rsidRDefault="00F27369" w:rsidP="00060413">
            <w:pPr>
              <w:keepNext/>
              <w:keepLines/>
              <w:spacing w:after="0"/>
              <w:jc w:val="center"/>
              <w:rPr>
                <w:rFonts w:ascii="Arial" w:hAnsi="Arial"/>
                <w:b/>
                <w:sz w:val="18"/>
              </w:rPr>
            </w:pPr>
            <w:r w:rsidRPr="005C697F">
              <w:rPr>
                <w:rFonts w:ascii="Arial" w:hAnsi="Arial"/>
                <w:b/>
                <w:sz w:val="18"/>
              </w:rPr>
              <w:t>Description</w:t>
            </w:r>
          </w:p>
        </w:tc>
      </w:tr>
      <w:tr w:rsidR="00F27369" w:rsidRPr="005C697F" w14:paraId="5FEC3A73" w14:textId="77777777" w:rsidTr="00060413">
        <w:trPr>
          <w:jc w:val="center"/>
        </w:trPr>
        <w:tc>
          <w:tcPr>
            <w:tcW w:w="1202" w:type="dxa"/>
            <w:tcBorders>
              <w:top w:val="single" w:sz="4" w:space="0" w:color="auto"/>
              <w:left w:val="single" w:sz="4" w:space="0" w:color="auto"/>
              <w:bottom w:val="single" w:sz="4" w:space="0" w:color="auto"/>
              <w:right w:val="single" w:sz="4" w:space="0" w:color="auto"/>
            </w:tcBorders>
            <w:hideMark/>
          </w:tcPr>
          <w:p w14:paraId="775C4BE8" w14:textId="77777777" w:rsidR="00F27369" w:rsidRPr="005C697F" w:rsidRDefault="00F27369" w:rsidP="00060413">
            <w:pPr>
              <w:keepNext/>
              <w:keepLines/>
              <w:spacing w:after="0"/>
              <w:jc w:val="center"/>
              <w:rPr>
                <w:rFonts w:ascii="Arial" w:hAnsi="Arial"/>
                <w:sz w:val="18"/>
              </w:rPr>
            </w:pPr>
            <w:r w:rsidRPr="005C697F">
              <w:rPr>
                <w:rFonts w:ascii="Arial" w:hAnsi="Arial"/>
                <w:sz w:val="18"/>
              </w:rPr>
              <w:t>8.4.1.2-1</w:t>
            </w:r>
          </w:p>
        </w:tc>
        <w:tc>
          <w:tcPr>
            <w:tcW w:w="6448" w:type="dxa"/>
            <w:tcBorders>
              <w:top w:val="single" w:sz="4" w:space="0" w:color="auto"/>
              <w:left w:val="single" w:sz="4" w:space="0" w:color="auto"/>
              <w:bottom w:val="single" w:sz="4" w:space="0" w:color="auto"/>
              <w:right w:val="single" w:sz="4" w:space="0" w:color="auto"/>
            </w:tcBorders>
            <w:hideMark/>
          </w:tcPr>
          <w:p w14:paraId="2AD8F2ED" w14:textId="77777777" w:rsidR="00F27369" w:rsidRPr="005C697F" w:rsidRDefault="00F27369" w:rsidP="00060413">
            <w:pPr>
              <w:keepNext/>
              <w:keepLines/>
              <w:spacing w:after="0"/>
              <w:jc w:val="center"/>
              <w:rPr>
                <w:rFonts w:ascii="Arial" w:hAnsi="Arial"/>
                <w:sz w:val="18"/>
              </w:rPr>
            </w:pPr>
            <w:r w:rsidRPr="005C697F">
              <w:rPr>
                <w:rFonts w:ascii="Arial" w:hAnsi="Arial"/>
                <w:sz w:val="18"/>
              </w:rPr>
              <w:t>LTE FDD, NR 15 kHz SSB SCS, 10 MHz bandwidth, FDD duplex mode</w:t>
            </w:r>
          </w:p>
        </w:tc>
      </w:tr>
      <w:tr w:rsidR="00F27369" w:rsidRPr="005C697F" w14:paraId="0725BECB" w14:textId="77777777" w:rsidTr="00060413">
        <w:trPr>
          <w:jc w:val="center"/>
        </w:trPr>
        <w:tc>
          <w:tcPr>
            <w:tcW w:w="1202" w:type="dxa"/>
            <w:tcBorders>
              <w:top w:val="single" w:sz="4" w:space="0" w:color="auto"/>
              <w:left w:val="single" w:sz="4" w:space="0" w:color="auto"/>
              <w:bottom w:val="single" w:sz="4" w:space="0" w:color="auto"/>
              <w:right w:val="single" w:sz="4" w:space="0" w:color="auto"/>
            </w:tcBorders>
            <w:hideMark/>
          </w:tcPr>
          <w:p w14:paraId="048B2B24" w14:textId="77777777" w:rsidR="00F27369" w:rsidRPr="005C697F" w:rsidRDefault="00F27369" w:rsidP="00060413">
            <w:pPr>
              <w:keepNext/>
              <w:keepLines/>
              <w:spacing w:after="0"/>
              <w:jc w:val="center"/>
              <w:rPr>
                <w:rFonts w:ascii="Arial" w:hAnsi="Arial"/>
                <w:sz w:val="18"/>
              </w:rPr>
            </w:pPr>
            <w:r w:rsidRPr="005C697F">
              <w:rPr>
                <w:rFonts w:ascii="Arial" w:hAnsi="Arial"/>
                <w:sz w:val="18"/>
              </w:rPr>
              <w:t>8.4.1.2-2</w:t>
            </w:r>
          </w:p>
        </w:tc>
        <w:tc>
          <w:tcPr>
            <w:tcW w:w="6448" w:type="dxa"/>
            <w:tcBorders>
              <w:top w:val="single" w:sz="4" w:space="0" w:color="auto"/>
              <w:left w:val="single" w:sz="4" w:space="0" w:color="auto"/>
              <w:bottom w:val="single" w:sz="4" w:space="0" w:color="auto"/>
              <w:right w:val="single" w:sz="4" w:space="0" w:color="auto"/>
            </w:tcBorders>
            <w:hideMark/>
          </w:tcPr>
          <w:p w14:paraId="6A02C3FD" w14:textId="77777777" w:rsidR="00F27369" w:rsidRPr="005C697F" w:rsidRDefault="00F27369" w:rsidP="00060413">
            <w:pPr>
              <w:keepNext/>
              <w:keepLines/>
              <w:spacing w:after="0"/>
              <w:jc w:val="center"/>
              <w:rPr>
                <w:rFonts w:ascii="Arial" w:hAnsi="Arial"/>
                <w:sz w:val="18"/>
              </w:rPr>
            </w:pPr>
            <w:r w:rsidRPr="005C697F">
              <w:rPr>
                <w:rFonts w:ascii="Arial" w:hAnsi="Arial"/>
                <w:sz w:val="18"/>
              </w:rPr>
              <w:t>LTE FDD, NR 15 kHz SSB SCS, 10 MHz bandwidth, TDD duplex mode</w:t>
            </w:r>
          </w:p>
        </w:tc>
      </w:tr>
      <w:tr w:rsidR="00F27369" w:rsidRPr="005C697F" w14:paraId="1971F2E2" w14:textId="77777777" w:rsidTr="00060413">
        <w:trPr>
          <w:jc w:val="center"/>
        </w:trPr>
        <w:tc>
          <w:tcPr>
            <w:tcW w:w="1202" w:type="dxa"/>
            <w:tcBorders>
              <w:top w:val="single" w:sz="4" w:space="0" w:color="auto"/>
              <w:left w:val="single" w:sz="4" w:space="0" w:color="auto"/>
              <w:bottom w:val="single" w:sz="4" w:space="0" w:color="auto"/>
              <w:right w:val="single" w:sz="4" w:space="0" w:color="auto"/>
            </w:tcBorders>
            <w:hideMark/>
          </w:tcPr>
          <w:p w14:paraId="4E152B37" w14:textId="77777777" w:rsidR="00F27369" w:rsidRPr="005C697F" w:rsidRDefault="00F27369" w:rsidP="00060413">
            <w:pPr>
              <w:keepNext/>
              <w:keepLines/>
              <w:spacing w:after="0"/>
              <w:jc w:val="center"/>
              <w:rPr>
                <w:rFonts w:ascii="Arial" w:hAnsi="Arial"/>
                <w:sz w:val="18"/>
              </w:rPr>
            </w:pPr>
            <w:r w:rsidRPr="005C697F">
              <w:rPr>
                <w:rFonts w:ascii="Arial" w:hAnsi="Arial"/>
                <w:sz w:val="18"/>
              </w:rPr>
              <w:t>8.4.1.2-3</w:t>
            </w:r>
          </w:p>
        </w:tc>
        <w:tc>
          <w:tcPr>
            <w:tcW w:w="6448" w:type="dxa"/>
            <w:tcBorders>
              <w:top w:val="single" w:sz="4" w:space="0" w:color="auto"/>
              <w:left w:val="single" w:sz="4" w:space="0" w:color="auto"/>
              <w:bottom w:val="single" w:sz="4" w:space="0" w:color="auto"/>
              <w:right w:val="single" w:sz="4" w:space="0" w:color="auto"/>
            </w:tcBorders>
            <w:hideMark/>
          </w:tcPr>
          <w:p w14:paraId="1D27C309" w14:textId="77777777" w:rsidR="00F27369" w:rsidRPr="005C697F" w:rsidRDefault="00F27369" w:rsidP="00060413">
            <w:pPr>
              <w:keepNext/>
              <w:keepLines/>
              <w:spacing w:after="0"/>
              <w:jc w:val="center"/>
              <w:rPr>
                <w:rFonts w:ascii="Arial" w:hAnsi="Arial"/>
                <w:sz w:val="18"/>
              </w:rPr>
            </w:pPr>
            <w:r w:rsidRPr="005C697F">
              <w:rPr>
                <w:rFonts w:ascii="Arial" w:hAnsi="Arial"/>
                <w:sz w:val="18"/>
              </w:rPr>
              <w:t>LTE FDD, NR 30 kHz SSB SCS, 40 MHz bandwidth, TDD duplex mode</w:t>
            </w:r>
          </w:p>
        </w:tc>
      </w:tr>
      <w:tr w:rsidR="00F27369" w:rsidRPr="005C697F" w14:paraId="13F82F4B" w14:textId="77777777" w:rsidTr="00060413">
        <w:trPr>
          <w:jc w:val="center"/>
        </w:trPr>
        <w:tc>
          <w:tcPr>
            <w:tcW w:w="1202" w:type="dxa"/>
            <w:tcBorders>
              <w:top w:val="single" w:sz="4" w:space="0" w:color="auto"/>
              <w:left w:val="single" w:sz="4" w:space="0" w:color="auto"/>
              <w:bottom w:val="single" w:sz="4" w:space="0" w:color="auto"/>
              <w:right w:val="single" w:sz="4" w:space="0" w:color="auto"/>
            </w:tcBorders>
            <w:hideMark/>
          </w:tcPr>
          <w:p w14:paraId="437F8DEF" w14:textId="77777777" w:rsidR="00F27369" w:rsidRPr="005C697F" w:rsidRDefault="00F27369" w:rsidP="00060413">
            <w:pPr>
              <w:keepNext/>
              <w:keepLines/>
              <w:spacing w:after="0"/>
              <w:jc w:val="center"/>
              <w:rPr>
                <w:rFonts w:ascii="Arial" w:hAnsi="Arial"/>
                <w:sz w:val="18"/>
              </w:rPr>
            </w:pPr>
            <w:r w:rsidRPr="005C697F">
              <w:rPr>
                <w:rFonts w:ascii="Arial" w:hAnsi="Arial"/>
                <w:sz w:val="18"/>
              </w:rPr>
              <w:t>8.4.1.2-4</w:t>
            </w:r>
          </w:p>
        </w:tc>
        <w:tc>
          <w:tcPr>
            <w:tcW w:w="6448" w:type="dxa"/>
            <w:tcBorders>
              <w:top w:val="single" w:sz="4" w:space="0" w:color="auto"/>
              <w:left w:val="single" w:sz="4" w:space="0" w:color="auto"/>
              <w:bottom w:val="single" w:sz="4" w:space="0" w:color="auto"/>
              <w:right w:val="single" w:sz="4" w:space="0" w:color="auto"/>
            </w:tcBorders>
            <w:hideMark/>
          </w:tcPr>
          <w:p w14:paraId="0F74EEC2" w14:textId="77777777" w:rsidR="00F27369" w:rsidRPr="005C697F" w:rsidRDefault="00F27369" w:rsidP="00060413">
            <w:pPr>
              <w:keepNext/>
              <w:keepLines/>
              <w:spacing w:after="0"/>
              <w:jc w:val="center"/>
              <w:rPr>
                <w:rFonts w:ascii="Arial" w:hAnsi="Arial"/>
                <w:sz w:val="18"/>
              </w:rPr>
            </w:pPr>
            <w:r w:rsidRPr="005C697F">
              <w:rPr>
                <w:rFonts w:ascii="Arial" w:hAnsi="Arial"/>
                <w:sz w:val="18"/>
              </w:rPr>
              <w:t>LTE TDD, NR 15 kHz SSB SCS, 10 MHz bandwidth, FDD duplex mode</w:t>
            </w:r>
          </w:p>
        </w:tc>
      </w:tr>
      <w:tr w:rsidR="00F27369" w:rsidRPr="005C697F" w14:paraId="55981519" w14:textId="77777777" w:rsidTr="00060413">
        <w:trPr>
          <w:jc w:val="center"/>
        </w:trPr>
        <w:tc>
          <w:tcPr>
            <w:tcW w:w="1202" w:type="dxa"/>
            <w:tcBorders>
              <w:top w:val="single" w:sz="4" w:space="0" w:color="auto"/>
              <w:left w:val="single" w:sz="4" w:space="0" w:color="auto"/>
              <w:bottom w:val="single" w:sz="4" w:space="0" w:color="auto"/>
              <w:right w:val="single" w:sz="4" w:space="0" w:color="auto"/>
            </w:tcBorders>
            <w:hideMark/>
          </w:tcPr>
          <w:p w14:paraId="333B072B" w14:textId="77777777" w:rsidR="00F27369" w:rsidRPr="005C697F" w:rsidRDefault="00F27369" w:rsidP="00060413">
            <w:pPr>
              <w:keepNext/>
              <w:keepLines/>
              <w:spacing w:after="0"/>
              <w:jc w:val="center"/>
              <w:rPr>
                <w:rFonts w:ascii="Arial" w:hAnsi="Arial"/>
                <w:sz w:val="18"/>
              </w:rPr>
            </w:pPr>
            <w:r w:rsidRPr="005C697F">
              <w:rPr>
                <w:rFonts w:ascii="Arial" w:hAnsi="Arial"/>
                <w:sz w:val="18"/>
              </w:rPr>
              <w:t>8.4.1.2-5</w:t>
            </w:r>
          </w:p>
        </w:tc>
        <w:tc>
          <w:tcPr>
            <w:tcW w:w="6448" w:type="dxa"/>
            <w:tcBorders>
              <w:top w:val="single" w:sz="4" w:space="0" w:color="auto"/>
              <w:left w:val="single" w:sz="4" w:space="0" w:color="auto"/>
              <w:bottom w:val="single" w:sz="4" w:space="0" w:color="auto"/>
              <w:right w:val="single" w:sz="4" w:space="0" w:color="auto"/>
            </w:tcBorders>
            <w:hideMark/>
          </w:tcPr>
          <w:p w14:paraId="7A8EDBED" w14:textId="77777777" w:rsidR="00F27369" w:rsidRPr="005C697F" w:rsidRDefault="00F27369" w:rsidP="00060413">
            <w:pPr>
              <w:keepNext/>
              <w:keepLines/>
              <w:spacing w:after="0"/>
              <w:jc w:val="center"/>
              <w:rPr>
                <w:rFonts w:ascii="Arial" w:hAnsi="Arial"/>
                <w:sz w:val="18"/>
              </w:rPr>
            </w:pPr>
            <w:r w:rsidRPr="005C697F">
              <w:rPr>
                <w:rFonts w:ascii="Arial" w:hAnsi="Arial"/>
                <w:sz w:val="18"/>
              </w:rPr>
              <w:t>LTE TDD, NR 15 kHz SSB SCS, 10 MHz bandwidth, TDD duplex mode</w:t>
            </w:r>
          </w:p>
        </w:tc>
      </w:tr>
      <w:tr w:rsidR="00F27369" w:rsidRPr="005C697F" w14:paraId="131EB2DD" w14:textId="77777777" w:rsidTr="00060413">
        <w:trPr>
          <w:jc w:val="center"/>
        </w:trPr>
        <w:tc>
          <w:tcPr>
            <w:tcW w:w="1202" w:type="dxa"/>
            <w:tcBorders>
              <w:top w:val="single" w:sz="4" w:space="0" w:color="auto"/>
              <w:left w:val="single" w:sz="4" w:space="0" w:color="auto"/>
              <w:bottom w:val="single" w:sz="4" w:space="0" w:color="auto"/>
              <w:right w:val="single" w:sz="4" w:space="0" w:color="auto"/>
            </w:tcBorders>
            <w:hideMark/>
          </w:tcPr>
          <w:p w14:paraId="466E3F9E" w14:textId="77777777" w:rsidR="00F27369" w:rsidRPr="005C697F" w:rsidRDefault="00F27369" w:rsidP="00060413">
            <w:pPr>
              <w:keepNext/>
              <w:keepLines/>
              <w:spacing w:after="0"/>
              <w:jc w:val="center"/>
              <w:rPr>
                <w:rFonts w:ascii="Arial" w:hAnsi="Arial"/>
                <w:sz w:val="18"/>
              </w:rPr>
            </w:pPr>
            <w:r w:rsidRPr="005C697F">
              <w:rPr>
                <w:rFonts w:ascii="Arial" w:hAnsi="Arial"/>
                <w:sz w:val="18"/>
              </w:rPr>
              <w:t>8.4.1.2-6</w:t>
            </w:r>
          </w:p>
        </w:tc>
        <w:tc>
          <w:tcPr>
            <w:tcW w:w="6448" w:type="dxa"/>
            <w:tcBorders>
              <w:top w:val="single" w:sz="4" w:space="0" w:color="auto"/>
              <w:left w:val="single" w:sz="4" w:space="0" w:color="auto"/>
              <w:bottom w:val="single" w:sz="4" w:space="0" w:color="auto"/>
              <w:right w:val="single" w:sz="4" w:space="0" w:color="auto"/>
            </w:tcBorders>
            <w:hideMark/>
          </w:tcPr>
          <w:p w14:paraId="0E8B5A95" w14:textId="77777777" w:rsidR="00F27369" w:rsidRPr="005C697F" w:rsidRDefault="00F27369" w:rsidP="00060413">
            <w:pPr>
              <w:keepNext/>
              <w:keepLines/>
              <w:spacing w:after="0"/>
              <w:jc w:val="center"/>
              <w:rPr>
                <w:rFonts w:ascii="Arial" w:hAnsi="Arial"/>
                <w:sz w:val="18"/>
              </w:rPr>
            </w:pPr>
            <w:r w:rsidRPr="005C697F">
              <w:rPr>
                <w:rFonts w:ascii="Arial" w:hAnsi="Arial"/>
                <w:sz w:val="18"/>
              </w:rPr>
              <w:t>LTE TDD, NR 30 kHz SSB SCS, 40 MHz bandwidth, TDD duplex mode</w:t>
            </w:r>
          </w:p>
        </w:tc>
      </w:tr>
      <w:tr w:rsidR="00F27369" w:rsidRPr="005C697F" w14:paraId="44DF7C6A" w14:textId="77777777" w:rsidTr="00060413">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1BC08C9F" w14:textId="77777777" w:rsidR="00F27369" w:rsidRPr="005C697F" w:rsidRDefault="00F27369" w:rsidP="00060413">
            <w:pPr>
              <w:pStyle w:val="TAN"/>
            </w:pPr>
            <w:r w:rsidRPr="005C697F">
              <w:t>NOTE:</w:t>
            </w:r>
            <w:r w:rsidRPr="005C697F">
              <w:tab/>
              <w:t>The UE is only required to be tested in one of the supported test configurations.</w:t>
            </w:r>
          </w:p>
        </w:tc>
      </w:tr>
    </w:tbl>
    <w:p w14:paraId="4CB4C161" w14:textId="77777777" w:rsidR="00F27369" w:rsidRPr="005C697F" w:rsidRDefault="00F27369" w:rsidP="00F27369"/>
    <w:p w14:paraId="4D6B7C08" w14:textId="77777777" w:rsidR="00F27369" w:rsidRPr="005C697F" w:rsidRDefault="00F27369" w:rsidP="00F27369">
      <w:r w:rsidRPr="005C697F">
        <w:t>Configure the test requirement and the DUT according to the parameters in Table 8.4.1.2.4.1-2.</w:t>
      </w:r>
    </w:p>
    <w:p w14:paraId="2F8217EC" w14:textId="77777777" w:rsidR="00F27369" w:rsidRPr="005C697F" w:rsidRDefault="00F27369" w:rsidP="00F27369">
      <w:pPr>
        <w:pStyle w:val="TH"/>
      </w:pPr>
      <w:r w:rsidRPr="005C697F">
        <w:t>Table 8.4.1.2.4.1-2: Initial conditions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7369" w:rsidRPr="005C697F" w14:paraId="57F61A92"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2CDC8A7C" w14:textId="77777777" w:rsidR="00F27369" w:rsidRPr="005C697F" w:rsidRDefault="00F27369" w:rsidP="00060413">
            <w:pPr>
              <w:pStyle w:val="TAH"/>
            </w:pPr>
            <w:r w:rsidRPr="005C697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3B9710B" w14:textId="77777777" w:rsidR="00F27369" w:rsidRPr="005C697F" w:rsidRDefault="00F27369" w:rsidP="00060413">
            <w:pPr>
              <w:pStyle w:val="TAH"/>
            </w:pPr>
            <w:r w:rsidRPr="005C697F">
              <w:t>Value</w:t>
            </w:r>
          </w:p>
        </w:tc>
        <w:tc>
          <w:tcPr>
            <w:tcW w:w="3961" w:type="dxa"/>
            <w:tcBorders>
              <w:top w:val="single" w:sz="4" w:space="0" w:color="auto"/>
              <w:left w:val="single" w:sz="4" w:space="0" w:color="auto"/>
              <w:bottom w:val="single" w:sz="4" w:space="0" w:color="auto"/>
              <w:right w:val="single" w:sz="4" w:space="0" w:color="auto"/>
            </w:tcBorders>
            <w:hideMark/>
          </w:tcPr>
          <w:p w14:paraId="1C327D1A" w14:textId="77777777" w:rsidR="00F27369" w:rsidRPr="005C697F" w:rsidRDefault="00F27369" w:rsidP="00060413">
            <w:pPr>
              <w:pStyle w:val="TAH"/>
            </w:pPr>
            <w:r w:rsidRPr="005C697F">
              <w:t>Comment</w:t>
            </w:r>
          </w:p>
        </w:tc>
      </w:tr>
      <w:tr w:rsidR="00F27369" w:rsidRPr="005C697F" w14:paraId="43269CC5"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176641DC" w14:textId="77777777" w:rsidR="00F27369" w:rsidRPr="005C697F" w:rsidRDefault="00F27369" w:rsidP="00060413">
            <w:pPr>
              <w:pStyle w:val="TAL"/>
            </w:pPr>
            <w:r w:rsidRPr="005C697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F96133" w14:textId="77777777" w:rsidR="00F27369" w:rsidRPr="005C697F" w:rsidRDefault="00F27369" w:rsidP="00060413">
            <w:pPr>
              <w:pStyle w:val="TAL"/>
            </w:pPr>
            <w:r w:rsidRPr="005C697F">
              <w:t>NC</w:t>
            </w:r>
          </w:p>
        </w:tc>
        <w:tc>
          <w:tcPr>
            <w:tcW w:w="3961" w:type="dxa"/>
            <w:tcBorders>
              <w:top w:val="single" w:sz="4" w:space="0" w:color="auto"/>
              <w:left w:val="single" w:sz="4" w:space="0" w:color="auto"/>
              <w:bottom w:val="single" w:sz="4" w:space="0" w:color="auto"/>
              <w:right w:val="single" w:sz="4" w:space="0" w:color="auto"/>
            </w:tcBorders>
            <w:hideMark/>
          </w:tcPr>
          <w:p w14:paraId="2212B7EC" w14:textId="77777777" w:rsidR="00F27369" w:rsidRPr="005C697F" w:rsidRDefault="00F27369" w:rsidP="00060413">
            <w:pPr>
              <w:pStyle w:val="TAL"/>
            </w:pPr>
            <w:r w:rsidRPr="005C697F">
              <w:t>As specified in TS 36.508 [25] clause 4.1.</w:t>
            </w:r>
          </w:p>
        </w:tc>
      </w:tr>
      <w:tr w:rsidR="00F27369" w:rsidRPr="005C697F" w14:paraId="34DB6578"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3B5908B5" w14:textId="77777777" w:rsidR="00F27369" w:rsidRPr="005C697F" w:rsidRDefault="00F27369" w:rsidP="00060413">
            <w:pPr>
              <w:pStyle w:val="TAL"/>
            </w:pPr>
            <w:r w:rsidRPr="005C697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AFEB1B" w14:textId="77777777" w:rsidR="00F27369" w:rsidRPr="005C697F" w:rsidRDefault="00F27369" w:rsidP="00060413">
            <w:pPr>
              <w:pStyle w:val="TAL"/>
            </w:pPr>
            <w:r w:rsidRPr="005C697F">
              <w:t>As specified in Annex E, Table E.6-1 and TS 38.508-1 [14] clause 4.3.1.</w:t>
            </w:r>
          </w:p>
        </w:tc>
      </w:tr>
      <w:tr w:rsidR="00F27369" w:rsidRPr="005C697F" w14:paraId="2D7A7BA8"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5FD06D55" w14:textId="77777777" w:rsidR="00F27369" w:rsidRPr="005C697F" w:rsidRDefault="00F27369" w:rsidP="00060413">
            <w:pPr>
              <w:pStyle w:val="TAL"/>
            </w:pPr>
            <w:r w:rsidRPr="005C697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9FF2D52" w14:textId="77777777" w:rsidR="00F27369" w:rsidRPr="005C697F" w:rsidRDefault="00F27369" w:rsidP="00060413">
            <w:pPr>
              <w:pStyle w:val="TAL"/>
            </w:pPr>
            <w:r w:rsidRPr="005C697F">
              <w:t>As specified by the test configuration selected from Table 8.4.1.2.4.1-1.</w:t>
            </w:r>
          </w:p>
        </w:tc>
      </w:tr>
      <w:tr w:rsidR="00F27369" w:rsidRPr="005C697F" w14:paraId="2FEDE558"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4EE69FD7" w14:textId="77777777" w:rsidR="00F27369" w:rsidRPr="005C697F" w:rsidRDefault="00F27369" w:rsidP="00060413">
            <w:pPr>
              <w:pStyle w:val="TAL"/>
            </w:pPr>
            <w:r w:rsidRPr="005C697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08EE3B6" w14:textId="77777777" w:rsidR="00F27369" w:rsidRPr="005C697F" w:rsidRDefault="00F27369" w:rsidP="00060413">
            <w:pPr>
              <w:pStyle w:val="TAL"/>
            </w:pPr>
            <w:r w:rsidRPr="005C697F">
              <w:t>AWGN</w:t>
            </w:r>
          </w:p>
        </w:tc>
        <w:tc>
          <w:tcPr>
            <w:tcW w:w="3961" w:type="dxa"/>
            <w:tcBorders>
              <w:top w:val="single" w:sz="4" w:space="0" w:color="auto"/>
              <w:left w:val="single" w:sz="4" w:space="0" w:color="auto"/>
              <w:bottom w:val="single" w:sz="4" w:space="0" w:color="auto"/>
              <w:right w:val="single" w:sz="4" w:space="0" w:color="auto"/>
            </w:tcBorders>
            <w:hideMark/>
          </w:tcPr>
          <w:p w14:paraId="04C2601D" w14:textId="77777777" w:rsidR="00F27369" w:rsidRPr="005C697F" w:rsidRDefault="00F27369" w:rsidP="00060413">
            <w:pPr>
              <w:pStyle w:val="TAL"/>
            </w:pPr>
            <w:r w:rsidRPr="005C697F">
              <w:t>As specified in clause C.2.1</w:t>
            </w:r>
          </w:p>
        </w:tc>
      </w:tr>
      <w:tr w:rsidR="00F27369" w:rsidRPr="005C697F" w14:paraId="50B9B68C" w14:textId="77777777" w:rsidTr="0006041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48437C4" w14:textId="77777777" w:rsidR="00F27369" w:rsidRPr="005C697F" w:rsidRDefault="00F27369" w:rsidP="00060413">
            <w:pPr>
              <w:pStyle w:val="TAL"/>
            </w:pPr>
            <w:r w:rsidRPr="005C697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F5C501A" w14:textId="77777777" w:rsidR="00F27369" w:rsidRPr="005C697F" w:rsidRDefault="00F27369" w:rsidP="00060413">
            <w:pPr>
              <w:pStyle w:val="TAL"/>
            </w:pPr>
            <w:r w:rsidRPr="005C697F">
              <w:t>TE Part</w:t>
            </w:r>
          </w:p>
        </w:tc>
        <w:tc>
          <w:tcPr>
            <w:tcW w:w="2809" w:type="dxa"/>
            <w:tcBorders>
              <w:top w:val="single" w:sz="4" w:space="0" w:color="auto"/>
              <w:left w:val="single" w:sz="4" w:space="0" w:color="auto"/>
              <w:bottom w:val="single" w:sz="4" w:space="0" w:color="auto"/>
              <w:right w:val="single" w:sz="4" w:space="0" w:color="auto"/>
            </w:tcBorders>
            <w:hideMark/>
          </w:tcPr>
          <w:p w14:paraId="4379DB33" w14:textId="77777777" w:rsidR="00F27369" w:rsidRPr="005C697F" w:rsidRDefault="00F27369" w:rsidP="00060413">
            <w:pPr>
              <w:pStyle w:val="TAL"/>
            </w:pPr>
            <w:r w:rsidRPr="005C697F">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DB00C8" w14:textId="77777777" w:rsidR="00F27369" w:rsidRPr="005C697F" w:rsidRDefault="00F27369" w:rsidP="00060413">
            <w:pPr>
              <w:pStyle w:val="TAL"/>
            </w:pPr>
            <w:r w:rsidRPr="005C697F">
              <w:t>As specified in TS 38.508-1 [14] Annex A.</w:t>
            </w:r>
          </w:p>
        </w:tc>
      </w:tr>
      <w:tr w:rsidR="00F27369" w:rsidRPr="005C697F" w14:paraId="644B9C79" w14:textId="77777777" w:rsidTr="0006041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9CF40B" w14:textId="77777777" w:rsidR="00F27369" w:rsidRPr="005C697F" w:rsidRDefault="00F27369" w:rsidP="0006041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4B4C5F" w14:textId="77777777" w:rsidR="00F27369" w:rsidRPr="005C697F" w:rsidRDefault="00F27369" w:rsidP="00060413">
            <w:pPr>
              <w:pStyle w:val="TAL"/>
            </w:pPr>
            <w:r w:rsidRPr="005C697F">
              <w:t>DUT Part</w:t>
            </w:r>
          </w:p>
        </w:tc>
        <w:tc>
          <w:tcPr>
            <w:tcW w:w="2809" w:type="dxa"/>
            <w:tcBorders>
              <w:top w:val="single" w:sz="4" w:space="0" w:color="auto"/>
              <w:left w:val="single" w:sz="4" w:space="0" w:color="auto"/>
              <w:bottom w:val="single" w:sz="4" w:space="0" w:color="auto"/>
              <w:right w:val="single" w:sz="4" w:space="0" w:color="auto"/>
            </w:tcBorders>
            <w:hideMark/>
          </w:tcPr>
          <w:p w14:paraId="3ABDB473" w14:textId="77777777" w:rsidR="00F27369" w:rsidRPr="005C697F" w:rsidRDefault="00F27369" w:rsidP="00060413">
            <w:pPr>
              <w:pStyle w:val="TAL"/>
            </w:pPr>
            <w:r w:rsidRPr="005C697F">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C074C0" w14:textId="77777777" w:rsidR="00F27369" w:rsidRPr="005C697F" w:rsidRDefault="00F27369" w:rsidP="00060413">
            <w:pPr>
              <w:spacing w:after="0"/>
              <w:rPr>
                <w:rFonts w:ascii="Arial" w:hAnsi="Arial"/>
                <w:sz w:val="18"/>
              </w:rPr>
            </w:pPr>
          </w:p>
        </w:tc>
      </w:tr>
      <w:tr w:rsidR="00F27369" w:rsidRPr="005C697F" w14:paraId="6049975C" w14:textId="77777777" w:rsidTr="00060413">
        <w:trPr>
          <w:jc w:val="center"/>
        </w:trPr>
        <w:tc>
          <w:tcPr>
            <w:tcW w:w="1701" w:type="dxa"/>
            <w:tcBorders>
              <w:top w:val="single" w:sz="4" w:space="0" w:color="auto"/>
              <w:left w:val="single" w:sz="4" w:space="0" w:color="auto"/>
              <w:bottom w:val="single" w:sz="4" w:space="0" w:color="auto"/>
              <w:right w:val="single" w:sz="4" w:space="0" w:color="auto"/>
            </w:tcBorders>
            <w:hideMark/>
          </w:tcPr>
          <w:p w14:paraId="43BECD09" w14:textId="77777777" w:rsidR="00F27369" w:rsidRPr="005C697F" w:rsidRDefault="00F27369" w:rsidP="00060413">
            <w:pPr>
              <w:pStyle w:val="TAL"/>
            </w:pPr>
            <w:r w:rsidRPr="005C697F">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CCAE83" w14:textId="77777777" w:rsidR="00F27369" w:rsidRPr="005C697F" w:rsidRDefault="00F27369" w:rsidP="00060413">
            <w:pPr>
              <w:pStyle w:val="TAL"/>
            </w:pPr>
            <w:r w:rsidRPr="005C697F">
              <w:t>N/A</w:t>
            </w:r>
          </w:p>
        </w:tc>
        <w:tc>
          <w:tcPr>
            <w:tcW w:w="3961" w:type="dxa"/>
            <w:tcBorders>
              <w:top w:val="single" w:sz="4" w:space="0" w:color="auto"/>
              <w:left w:val="single" w:sz="4" w:space="0" w:color="auto"/>
              <w:bottom w:val="single" w:sz="4" w:space="0" w:color="auto"/>
              <w:right w:val="single" w:sz="4" w:space="0" w:color="auto"/>
            </w:tcBorders>
          </w:tcPr>
          <w:p w14:paraId="0C4F7BB5" w14:textId="77777777" w:rsidR="00F27369" w:rsidRPr="005C697F" w:rsidRDefault="00F27369" w:rsidP="00060413">
            <w:pPr>
              <w:pStyle w:val="TAL"/>
            </w:pPr>
          </w:p>
        </w:tc>
      </w:tr>
    </w:tbl>
    <w:p w14:paraId="02407EA4" w14:textId="77777777" w:rsidR="00F27369" w:rsidRPr="005C697F" w:rsidRDefault="00F27369" w:rsidP="00F27369"/>
    <w:p w14:paraId="7F47015D" w14:textId="77777777" w:rsidR="00F27369" w:rsidRPr="005C697F" w:rsidRDefault="00F27369" w:rsidP="00F27369">
      <w:pPr>
        <w:pStyle w:val="B1"/>
        <w:rPr>
          <w:lang w:eastAsia="ja-JP"/>
        </w:rPr>
      </w:pPr>
      <w:r w:rsidRPr="005C697F">
        <w:rPr>
          <w:lang w:eastAsia="ja-JP"/>
        </w:rPr>
        <w:t>1.</w:t>
      </w:r>
      <w:r w:rsidRPr="005C697F">
        <w:rPr>
          <w:lang w:eastAsia="ja-JP"/>
        </w:rPr>
        <w:tab/>
        <w:t>The general test parameter settings are set up according to Table 8.4.1.2.4.1-3.</w:t>
      </w:r>
    </w:p>
    <w:p w14:paraId="620C37EF" w14:textId="77777777" w:rsidR="00F27369" w:rsidRPr="005C697F" w:rsidRDefault="00F27369" w:rsidP="00F27369">
      <w:pPr>
        <w:pStyle w:val="B1"/>
        <w:rPr>
          <w:lang w:eastAsia="ja-JP"/>
        </w:rPr>
      </w:pPr>
      <w:r w:rsidRPr="005C697F">
        <w:rPr>
          <w:lang w:eastAsia="ja-JP"/>
        </w:rPr>
        <w:t>2.</w:t>
      </w:r>
      <w:r w:rsidRPr="005C697F">
        <w:rPr>
          <w:lang w:eastAsia="ja-JP"/>
        </w:rPr>
        <w:tab/>
        <w:t>Message contents are defined in clause 8.4.1.2.4.3.</w:t>
      </w:r>
    </w:p>
    <w:p w14:paraId="09CAB301" w14:textId="77777777" w:rsidR="00F27369" w:rsidRPr="005C697F" w:rsidRDefault="00F27369" w:rsidP="00F27369">
      <w:pPr>
        <w:pStyle w:val="B1"/>
        <w:rPr>
          <w:lang w:eastAsia="ja-JP"/>
        </w:rPr>
      </w:pPr>
      <w:r w:rsidRPr="005C697F">
        <w:rPr>
          <w:lang w:eastAsia="ja-JP"/>
        </w:rPr>
        <w:t>3.</w:t>
      </w:r>
      <w:r w:rsidRPr="005C697F">
        <w:rPr>
          <w:lang w:eastAsia="ja-JP"/>
        </w:rPr>
        <w:tab/>
      </w:r>
      <w:r w:rsidRPr="005C697F">
        <w:t xml:space="preserve">There are two carriers and two cells specified in the test, where Cell 1 is the E-UTRA </w:t>
      </w:r>
      <w:proofErr w:type="spellStart"/>
      <w:r w:rsidRPr="005C697F">
        <w:t>PCell</w:t>
      </w:r>
      <w:proofErr w:type="spellEnd"/>
      <w:r w:rsidRPr="005C697F">
        <w:t xml:space="preserve"> on the E-UTRA carrier and Cell 2 is the NR neighbour cell on the NR carrier.</w:t>
      </w:r>
      <w:r w:rsidRPr="005C697F">
        <w:rPr>
          <w:lang w:eastAsia="ja-JP"/>
        </w:rPr>
        <w:t xml:space="preserve"> Cell 1 is the cell used for connection setup for this test. </w:t>
      </w:r>
      <w:r w:rsidRPr="005C697F">
        <w:t>E-UTRA Cell 1 is configured according to TS 36.521-3 [26] clauses C.1.0 and C.1.1.</w:t>
      </w:r>
    </w:p>
    <w:p w14:paraId="4041E569" w14:textId="77777777" w:rsidR="00F27369" w:rsidRPr="005C697F" w:rsidRDefault="00F27369" w:rsidP="00F27369">
      <w:pPr>
        <w:pStyle w:val="TH"/>
      </w:pPr>
      <w:r w:rsidRPr="005C697F">
        <w:t>Table 8.4.1.2.4.1-3: General test parameters for E-UTRA - NR FR1 SFTD measurement delay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601"/>
        <w:gridCol w:w="1404"/>
        <w:gridCol w:w="1192"/>
        <w:gridCol w:w="1192"/>
        <w:gridCol w:w="3101"/>
      </w:tblGrid>
      <w:tr w:rsidR="00F27369" w:rsidRPr="005C697F" w14:paraId="709576A9" w14:textId="77777777" w:rsidTr="00060413">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3B0AC1E4" w14:textId="77777777" w:rsidR="00F27369" w:rsidRPr="005C697F" w:rsidRDefault="00F27369" w:rsidP="00060413">
            <w:pPr>
              <w:keepNext/>
              <w:keepLines/>
              <w:spacing w:after="0"/>
              <w:jc w:val="center"/>
              <w:rPr>
                <w:rFonts w:ascii="Arial" w:hAnsi="Arial" w:cs="Arial"/>
                <w:b/>
                <w:sz w:val="18"/>
              </w:rPr>
            </w:pPr>
            <w:r w:rsidRPr="005C697F">
              <w:rPr>
                <w:rFonts w:ascii="Arial" w:hAnsi="Arial" w:cs="Arial"/>
                <w:b/>
                <w:sz w:val="18"/>
              </w:rPr>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26BD0C04" w14:textId="77777777" w:rsidR="00F27369" w:rsidRPr="005C697F" w:rsidRDefault="00F27369" w:rsidP="00060413">
            <w:pPr>
              <w:keepNext/>
              <w:keepLines/>
              <w:spacing w:after="0"/>
              <w:jc w:val="center"/>
              <w:rPr>
                <w:rFonts w:ascii="Arial" w:hAnsi="Arial" w:cs="Arial"/>
                <w:b/>
                <w:sz w:val="18"/>
              </w:rPr>
            </w:pPr>
            <w:r w:rsidRPr="005C697F">
              <w:rPr>
                <w:rFonts w:ascii="Arial" w:hAnsi="Arial" w:cs="Arial"/>
                <w:b/>
                <w:sz w:val="18"/>
              </w:rPr>
              <w:t>Unit</w:t>
            </w:r>
          </w:p>
        </w:tc>
        <w:tc>
          <w:tcPr>
            <w:tcW w:w="729" w:type="pct"/>
            <w:vMerge w:val="restart"/>
            <w:tcBorders>
              <w:top w:val="single" w:sz="4" w:space="0" w:color="auto"/>
              <w:left w:val="single" w:sz="4" w:space="0" w:color="auto"/>
              <w:bottom w:val="single" w:sz="4" w:space="0" w:color="auto"/>
              <w:right w:val="single" w:sz="4" w:space="0" w:color="auto"/>
            </w:tcBorders>
            <w:hideMark/>
          </w:tcPr>
          <w:p w14:paraId="3D82B42B" w14:textId="77777777" w:rsidR="00F27369" w:rsidRPr="005C697F" w:rsidRDefault="00F27369" w:rsidP="00060413">
            <w:pPr>
              <w:keepNext/>
              <w:keepLines/>
              <w:spacing w:after="0"/>
              <w:jc w:val="center"/>
              <w:rPr>
                <w:rFonts w:ascii="Arial" w:hAnsi="Arial" w:cs="Arial"/>
                <w:b/>
                <w:sz w:val="18"/>
              </w:rPr>
            </w:pPr>
            <w:r w:rsidRPr="005C697F">
              <w:rPr>
                <w:rFonts w:ascii="Arial" w:hAnsi="Arial" w:cs="Arial"/>
                <w:b/>
                <w:sz w:val="18"/>
              </w:rPr>
              <w:t>Test configuration</w:t>
            </w:r>
          </w:p>
        </w:tc>
        <w:tc>
          <w:tcPr>
            <w:tcW w:w="1238" w:type="pct"/>
            <w:gridSpan w:val="2"/>
            <w:tcBorders>
              <w:top w:val="single" w:sz="4" w:space="0" w:color="auto"/>
              <w:left w:val="single" w:sz="4" w:space="0" w:color="auto"/>
              <w:bottom w:val="single" w:sz="4" w:space="0" w:color="auto"/>
              <w:right w:val="single" w:sz="4" w:space="0" w:color="auto"/>
            </w:tcBorders>
            <w:hideMark/>
          </w:tcPr>
          <w:p w14:paraId="5A46B0BC" w14:textId="77777777" w:rsidR="00F27369" w:rsidRPr="005C697F" w:rsidRDefault="00F27369" w:rsidP="00060413">
            <w:pPr>
              <w:keepNext/>
              <w:keepLines/>
              <w:spacing w:after="0"/>
              <w:jc w:val="center"/>
              <w:rPr>
                <w:rFonts w:ascii="Arial" w:hAnsi="Arial" w:cs="Arial"/>
                <w:b/>
                <w:sz w:val="18"/>
              </w:rPr>
            </w:pPr>
            <w:r w:rsidRPr="005C697F">
              <w:rPr>
                <w:rFonts w:ascii="Arial" w:hAnsi="Arial" w:cs="Arial"/>
                <w:b/>
                <w:sz w:val="18"/>
              </w:rPr>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64F6F157" w14:textId="77777777" w:rsidR="00F27369" w:rsidRPr="005C697F" w:rsidRDefault="00F27369" w:rsidP="00060413">
            <w:pPr>
              <w:keepNext/>
              <w:keepLines/>
              <w:spacing w:after="0"/>
              <w:jc w:val="center"/>
              <w:rPr>
                <w:rFonts w:ascii="Arial" w:hAnsi="Arial" w:cs="Arial"/>
                <w:b/>
                <w:sz w:val="18"/>
              </w:rPr>
            </w:pPr>
            <w:r w:rsidRPr="005C697F">
              <w:rPr>
                <w:rFonts w:ascii="Arial" w:hAnsi="Arial" w:cs="Arial"/>
                <w:b/>
                <w:sz w:val="18"/>
              </w:rPr>
              <w:t>Comment</w:t>
            </w:r>
          </w:p>
        </w:tc>
      </w:tr>
      <w:tr w:rsidR="00F27369" w:rsidRPr="005C697F" w14:paraId="4D60E848" w14:textId="77777777" w:rsidTr="00060413">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30F62C5A" w14:textId="77777777" w:rsidR="00F27369" w:rsidRPr="005C697F" w:rsidRDefault="00F27369" w:rsidP="00060413">
            <w:pPr>
              <w:spacing w:after="0"/>
              <w:rPr>
                <w:rFonts w:ascii="Arial" w:hAnsi="Arial" w:cs="Arial"/>
                <w:b/>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6F105561" w14:textId="77777777" w:rsidR="00F27369" w:rsidRPr="005C697F" w:rsidRDefault="00F27369" w:rsidP="00060413">
            <w:pPr>
              <w:spacing w:after="0"/>
              <w:rPr>
                <w:rFonts w:ascii="Arial" w:hAnsi="Arial" w:cs="Arial"/>
                <w:b/>
                <w:sz w:val="18"/>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0A85E86" w14:textId="77777777" w:rsidR="00F27369" w:rsidRPr="005C697F" w:rsidRDefault="00F27369" w:rsidP="00060413">
            <w:pPr>
              <w:spacing w:after="0"/>
              <w:rPr>
                <w:rFonts w:ascii="Arial" w:hAnsi="Arial" w:cs="Arial"/>
                <w:b/>
                <w:sz w:val="18"/>
              </w:rPr>
            </w:pPr>
          </w:p>
        </w:tc>
        <w:tc>
          <w:tcPr>
            <w:tcW w:w="619" w:type="pct"/>
            <w:tcBorders>
              <w:top w:val="single" w:sz="4" w:space="0" w:color="auto"/>
              <w:left w:val="single" w:sz="4" w:space="0" w:color="auto"/>
              <w:bottom w:val="single" w:sz="4" w:space="0" w:color="auto"/>
              <w:right w:val="single" w:sz="4" w:space="0" w:color="auto"/>
            </w:tcBorders>
            <w:hideMark/>
          </w:tcPr>
          <w:p w14:paraId="363F3749" w14:textId="77777777" w:rsidR="00F27369" w:rsidRPr="005C697F" w:rsidRDefault="00F27369" w:rsidP="00060413">
            <w:pPr>
              <w:keepNext/>
              <w:keepLines/>
              <w:spacing w:after="0"/>
              <w:jc w:val="center"/>
              <w:rPr>
                <w:rFonts w:ascii="Arial" w:hAnsi="Arial" w:cs="Arial"/>
                <w:b/>
                <w:sz w:val="18"/>
              </w:rPr>
            </w:pPr>
            <w:r w:rsidRPr="005C697F">
              <w:rPr>
                <w:rFonts w:ascii="Arial" w:hAnsi="Arial" w:cs="Arial"/>
                <w:b/>
                <w:sz w:val="18"/>
              </w:rPr>
              <w:t>Test 1</w:t>
            </w:r>
          </w:p>
        </w:tc>
        <w:tc>
          <w:tcPr>
            <w:tcW w:w="619" w:type="pct"/>
            <w:tcBorders>
              <w:top w:val="single" w:sz="4" w:space="0" w:color="auto"/>
              <w:left w:val="single" w:sz="4" w:space="0" w:color="auto"/>
              <w:bottom w:val="single" w:sz="4" w:space="0" w:color="auto"/>
              <w:right w:val="single" w:sz="4" w:space="0" w:color="auto"/>
            </w:tcBorders>
            <w:hideMark/>
          </w:tcPr>
          <w:p w14:paraId="3238C7FB" w14:textId="77777777" w:rsidR="00F27369" w:rsidRPr="005C697F" w:rsidRDefault="00F27369" w:rsidP="00060413">
            <w:pPr>
              <w:keepNext/>
              <w:keepLines/>
              <w:spacing w:after="0"/>
              <w:jc w:val="center"/>
              <w:rPr>
                <w:rFonts w:ascii="Arial" w:hAnsi="Arial" w:cs="Arial"/>
                <w:b/>
                <w:sz w:val="18"/>
              </w:rPr>
            </w:pPr>
            <w:r w:rsidRPr="005C697F">
              <w:rPr>
                <w:rFonts w:ascii="Arial" w:hAnsi="Arial" w:cs="Arial"/>
                <w:b/>
                <w:sz w:val="18"/>
              </w:rPr>
              <w:t>Test 2</w:t>
            </w:r>
          </w:p>
        </w:tc>
        <w:tc>
          <w:tcPr>
            <w:tcW w:w="3100" w:type="dxa"/>
            <w:vMerge/>
            <w:tcBorders>
              <w:top w:val="single" w:sz="4" w:space="0" w:color="auto"/>
              <w:left w:val="single" w:sz="4" w:space="0" w:color="auto"/>
              <w:bottom w:val="single" w:sz="4" w:space="0" w:color="auto"/>
              <w:right w:val="single" w:sz="4" w:space="0" w:color="auto"/>
            </w:tcBorders>
            <w:vAlign w:val="center"/>
            <w:hideMark/>
          </w:tcPr>
          <w:p w14:paraId="475CC791" w14:textId="77777777" w:rsidR="00F27369" w:rsidRPr="005C697F" w:rsidRDefault="00F27369" w:rsidP="00060413">
            <w:pPr>
              <w:spacing w:after="0"/>
              <w:rPr>
                <w:rFonts w:ascii="Arial" w:hAnsi="Arial" w:cs="Arial"/>
                <w:b/>
                <w:sz w:val="18"/>
              </w:rPr>
            </w:pPr>
          </w:p>
        </w:tc>
      </w:tr>
      <w:tr w:rsidR="00F27369" w:rsidRPr="005C697F" w14:paraId="7FF3EE34" w14:textId="77777777" w:rsidTr="00060413">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19BBED7F" w14:textId="77777777" w:rsidR="00F27369" w:rsidRPr="005C697F" w:rsidRDefault="00F27369" w:rsidP="00060413">
            <w:pPr>
              <w:pStyle w:val="TAL"/>
              <w:rPr>
                <w:rFonts w:cs="Arial"/>
                <w:b/>
              </w:rPr>
            </w:pPr>
            <w:r w:rsidRPr="005C697F">
              <w:t>E-UTRA RF Channel Number</w:t>
            </w:r>
          </w:p>
        </w:tc>
        <w:tc>
          <w:tcPr>
            <w:tcW w:w="312" w:type="pct"/>
            <w:tcBorders>
              <w:top w:val="single" w:sz="4" w:space="0" w:color="auto"/>
              <w:left w:val="single" w:sz="4" w:space="0" w:color="auto"/>
              <w:bottom w:val="single" w:sz="4" w:space="0" w:color="auto"/>
              <w:right w:val="single" w:sz="4" w:space="0" w:color="auto"/>
            </w:tcBorders>
            <w:vAlign w:val="center"/>
          </w:tcPr>
          <w:p w14:paraId="5992E4B9" w14:textId="77777777" w:rsidR="00F27369" w:rsidRPr="005C697F" w:rsidRDefault="00F27369" w:rsidP="00060413">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735D60E6" w14:textId="77777777" w:rsidR="00F27369" w:rsidRPr="005C697F" w:rsidRDefault="00F27369" w:rsidP="00060413">
            <w:pPr>
              <w:keepNext/>
              <w:keepLines/>
              <w:spacing w:after="0"/>
              <w:jc w:val="both"/>
              <w:rPr>
                <w:rFonts w:ascii="Arial" w:hAnsi="Arial" w:cs="Arial"/>
                <w:sz w:val="18"/>
              </w:rPr>
            </w:pPr>
            <w:r w:rsidRPr="005C697F">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605B53A2" w14:textId="77777777" w:rsidR="00F27369" w:rsidRPr="005C697F" w:rsidRDefault="00F27369" w:rsidP="00060413">
            <w:pPr>
              <w:keepNext/>
              <w:keepLines/>
              <w:spacing w:after="0"/>
              <w:jc w:val="center"/>
              <w:rPr>
                <w:rFonts w:ascii="Arial" w:hAnsi="Arial" w:cs="Arial"/>
                <w:b/>
                <w:sz w:val="18"/>
              </w:rPr>
            </w:pPr>
            <w:r w:rsidRPr="005C697F">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2AA46643" w14:textId="77777777" w:rsidR="00F27369" w:rsidRPr="005C697F" w:rsidRDefault="00F27369" w:rsidP="00060413">
            <w:pPr>
              <w:pStyle w:val="TAL"/>
              <w:rPr>
                <w:rFonts w:cs="Arial"/>
                <w:b/>
              </w:rPr>
            </w:pPr>
            <w:r w:rsidRPr="005C697F">
              <w:t xml:space="preserve">One E-UTRAN carrier frequencies </w:t>
            </w:r>
            <w:proofErr w:type="gramStart"/>
            <w:r w:rsidRPr="005C697F">
              <w:t>is</w:t>
            </w:r>
            <w:proofErr w:type="gramEnd"/>
            <w:r w:rsidRPr="005C697F">
              <w:t xml:space="preserve"> used.</w:t>
            </w:r>
          </w:p>
        </w:tc>
      </w:tr>
      <w:tr w:rsidR="00F27369" w:rsidRPr="005C697F" w14:paraId="64A62C4E" w14:textId="77777777" w:rsidTr="00060413">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4C06473D" w14:textId="77777777" w:rsidR="00F27369" w:rsidRPr="005C697F" w:rsidRDefault="00F27369" w:rsidP="00060413">
            <w:pPr>
              <w:pStyle w:val="TAL"/>
            </w:pPr>
            <w:r w:rsidRPr="005C697F">
              <w:t>NR RF Channel Number</w:t>
            </w:r>
          </w:p>
        </w:tc>
        <w:tc>
          <w:tcPr>
            <w:tcW w:w="312" w:type="pct"/>
            <w:tcBorders>
              <w:top w:val="single" w:sz="4" w:space="0" w:color="auto"/>
              <w:left w:val="single" w:sz="4" w:space="0" w:color="auto"/>
              <w:bottom w:val="single" w:sz="4" w:space="0" w:color="auto"/>
              <w:right w:val="single" w:sz="4" w:space="0" w:color="auto"/>
            </w:tcBorders>
            <w:vAlign w:val="center"/>
          </w:tcPr>
          <w:p w14:paraId="27E7BCDD" w14:textId="77777777" w:rsidR="00F27369" w:rsidRPr="005C697F" w:rsidRDefault="00F27369" w:rsidP="00060413">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00452BA0" w14:textId="77777777" w:rsidR="00F27369" w:rsidRPr="005C697F" w:rsidRDefault="00F27369" w:rsidP="00060413">
            <w:pPr>
              <w:keepNext/>
              <w:keepLines/>
              <w:spacing w:after="0"/>
              <w:jc w:val="both"/>
              <w:rPr>
                <w:rFonts w:ascii="Arial" w:hAnsi="Arial" w:cs="Arial"/>
                <w:sz w:val="18"/>
              </w:rPr>
            </w:pPr>
            <w:r w:rsidRPr="005C697F">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78A75B95" w14:textId="77777777" w:rsidR="00F27369" w:rsidRPr="005C697F" w:rsidRDefault="00F27369" w:rsidP="00060413">
            <w:pPr>
              <w:keepNext/>
              <w:keepLines/>
              <w:spacing w:after="0"/>
              <w:jc w:val="center"/>
              <w:rPr>
                <w:rFonts w:ascii="Arial" w:hAnsi="Arial" w:cs="v4.2.0"/>
                <w:bCs/>
                <w:sz w:val="18"/>
              </w:rPr>
            </w:pPr>
            <w:r w:rsidRPr="005C697F">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477167C1" w14:textId="77777777" w:rsidR="00F27369" w:rsidRPr="005C697F" w:rsidRDefault="00F27369" w:rsidP="00060413">
            <w:pPr>
              <w:pStyle w:val="TAL"/>
            </w:pPr>
            <w:r w:rsidRPr="005C697F">
              <w:t>One NR FR1 carrier frequencies is used.</w:t>
            </w:r>
          </w:p>
        </w:tc>
      </w:tr>
      <w:tr w:rsidR="00F27369" w:rsidRPr="005C697F" w14:paraId="17918680" w14:textId="77777777" w:rsidTr="00060413">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55FE9A54" w14:textId="77777777" w:rsidR="00F27369" w:rsidRPr="005C697F" w:rsidRDefault="00F27369" w:rsidP="00060413">
            <w:pPr>
              <w:pStyle w:val="TAL"/>
              <w:rPr>
                <w:rFonts w:cs="Arial"/>
              </w:rPr>
            </w:pPr>
            <w:r w:rsidRPr="005C697F">
              <w:rPr>
                <w:rFonts w:cs="Arial"/>
              </w:rPr>
              <w:t>Active cell</w:t>
            </w:r>
          </w:p>
        </w:tc>
        <w:tc>
          <w:tcPr>
            <w:tcW w:w="312" w:type="pct"/>
            <w:tcBorders>
              <w:top w:val="single" w:sz="4" w:space="0" w:color="auto"/>
              <w:left w:val="single" w:sz="4" w:space="0" w:color="auto"/>
              <w:bottom w:val="single" w:sz="4" w:space="0" w:color="auto"/>
              <w:right w:val="single" w:sz="4" w:space="0" w:color="auto"/>
            </w:tcBorders>
            <w:vAlign w:val="center"/>
          </w:tcPr>
          <w:p w14:paraId="23737B3C" w14:textId="77777777" w:rsidR="00F27369" w:rsidRPr="005C697F" w:rsidRDefault="00F27369" w:rsidP="0006041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204B63CC" w14:textId="77777777" w:rsidR="00F27369" w:rsidRPr="005C697F" w:rsidRDefault="00F27369" w:rsidP="00060413">
            <w:pPr>
              <w:keepNext/>
              <w:keepLines/>
              <w:spacing w:after="0"/>
              <w:jc w:val="both"/>
              <w:rPr>
                <w:rFonts w:ascii="Arial" w:hAnsi="Arial" w:cs="Arial"/>
                <w:sz w:val="18"/>
              </w:rPr>
            </w:pPr>
            <w:r w:rsidRPr="005C697F">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07404907" w14:textId="77777777" w:rsidR="00F27369" w:rsidRPr="005C697F" w:rsidRDefault="00F27369" w:rsidP="00060413">
            <w:pPr>
              <w:keepNext/>
              <w:keepLines/>
              <w:spacing w:after="0"/>
              <w:jc w:val="center"/>
              <w:rPr>
                <w:rFonts w:ascii="Arial" w:hAnsi="Arial" w:cs="Arial"/>
                <w:sz w:val="18"/>
              </w:rPr>
            </w:pPr>
            <w:r w:rsidRPr="005C697F">
              <w:rPr>
                <w:rFonts w:ascii="Arial" w:hAnsi="Arial" w:cs="Arial"/>
                <w:sz w:val="18"/>
              </w:rPr>
              <w:t>Cell 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483E42B2" w14:textId="77777777" w:rsidR="00F27369" w:rsidRPr="005C697F" w:rsidRDefault="00F27369" w:rsidP="00060413">
            <w:pPr>
              <w:pStyle w:val="TAL"/>
              <w:rPr>
                <w:rFonts w:cs="Arial"/>
              </w:rPr>
            </w:pPr>
            <w:r w:rsidRPr="005C697F">
              <w:rPr>
                <w:rFonts w:cs="Arial"/>
              </w:rPr>
              <w:t xml:space="preserve">Cell 1 is on </w:t>
            </w:r>
            <w:r w:rsidRPr="005C697F">
              <w:t xml:space="preserve">E-UTRA </w:t>
            </w:r>
            <w:r w:rsidRPr="005C697F">
              <w:rPr>
                <w:rFonts w:cs="Arial"/>
              </w:rPr>
              <w:t>RF channel number 1.</w:t>
            </w:r>
          </w:p>
        </w:tc>
      </w:tr>
      <w:tr w:rsidR="00F27369" w:rsidRPr="005C697F" w14:paraId="36F55112" w14:textId="77777777" w:rsidTr="00060413">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44E19C30" w14:textId="77777777" w:rsidR="00F27369" w:rsidRPr="005C697F" w:rsidRDefault="00F27369" w:rsidP="00060413">
            <w:pPr>
              <w:pStyle w:val="TAL"/>
              <w:rPr>
                <w:rFonts w:cs="Arial"/>
              </w:rPr>
            </w:pPr>
            <w:r w:rsidRPr="005C697F">
              <w:rPr>
                <w:rFonts w:cs="Arial"/>
              </w:rPr>
              <w:t>Neighbour cell</w:t>
            </w:r>
          </w:p>
        </w:tc>
        <w:tc>
          <w:tcPr>
            <w:tcW w:w="312" w:type="pct"/>
            <w:tcBorders>
              <w:top w:val="single" w:sz="4" w:space="0" w:color="auto"/>
              <w:left w:val="single" w:sz="4" w:space="0" w:color="auto"/>
              <w:bottom w:val="single" w:sz="4" w:space="0" w:color="auto"/>
              <w:right w:val="single" w:sz="4" w:space="0" w:color="auto"/>
            </w:tcBorders>
            <w:vAlign w:val="center"/>
          </w:tcPr>
          <w:p w14:paraId="1E31C66A" w14:textId="77777777" w:rsidR="00F27369" w:rsidRPr="005C697F" w:rsidRDefault="00F27369" w:rsidP="0006041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76959657" w14:textId="77777777" w:rsidR="00F27369" w:rsidRPr="005C697F" w:rsidRDefault="00F27369" w:rsidP="00060413">
            <w:pPr>
              <w:keepNext/>
              <w:keepLines/>
              <w:spacing w:after="0"/>
              <w:jc w:val="both"/>
              <w:rPr>
                <w:rFonts w:ascii="Arial" w:hAnsi="Arial" w:cs="Arial"/>
                <w:sz w:val="18"/>
              </w:rPr>
            </w:pPr>
            <w:r w:rsidRPr="005C697F">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63B56C88" w14:textId="77777777" w:rsidR="00F27369" w:rsidRPr="005C697F" w:rsidRDefault="00F27369" w:rsidP="00060413">
            <w:pPr>
              <w:keepNext/>
              <w:keepLines/>
              <w:spacing w:after="0"/>
              <w:jc w:val="center"/>
              <w:rPr>
                <w:rFonts w:ascii="Arial" w:hAnsi="Arial" w:cs="Arial"/>
                <w:sz w:val="18"/>
              </w:rPr>
            </w:pPr>
            <w:r w:rsidRPr="005C697F">
              <w:rPr>
                <w:rFonts w:ascii="Arial" w:hAnsi="Arial" w:cs="Arial"/>
                <w:sz w:val="18"/>
              </w:rPr>
              <w:t>Cell 2</w:t>
            </w:r>
          </w:p>
        </w:tc>
        <w:tc>
          <w:tcPr>
            <w:tcW w:w="1610" w:type="pct"/>
            <w:tcBorders>
              <w:top w:val="single" w:sz="4" w:space="0" w:color="auto"/>
              <w:left w:val="single" w:sz="4" w:space="0" w:color="auto"/>
              <w:bottom w:val="single" w:sz="4" w:space="0" w:color="auto"/>
              <w:right w:val="single" w:sz="4" w:space="0" w:color="auto"/>
            </w:tcBorders>
            <w:vAlign w:val="center"/>
            <w:hideMark/>
          </w:tcPr>
          <w:p w14:paraId="42119105" w14:textId="77777777" w:rsidR="00F27369" w:rsidRPr="005C697F" w:rsidRDefault="00F27369" w:rsidP="00060413">
            <w:pPr>
              <w:pStyle w:val="TAL"/>
              <w:rPr>
                <w:rFonts w:cs="Arial"/>
              </w:rPr>
            </w:pPr>
            <w:r w:rsidRPr="005C697F">
              <w:rPr>
                <w:rFonts w:cs="Arial"/>
              </w:rPr>
              <w:t>Cell 2 is</w:t>
            </w:r>
            <w:r w:rsidRPr="005C697F">
              <w:t xml:space="preserve"> on NR RF channel </w:t>
            </w:r>
            <w:r w:rsidRPr="005C697F">
              <w:rPr>
                <w:rFonts w:cs="Arial"/>
              </w:rPr>
              <w:t xml:space="preserve">number </w:t>
            </w:r>
            <w:r w:rsidRPr="005C697F">
              <w:t>1.</w:t>
            </w:r>
          </w:p>
        </w:tc>
      </w:tr>
      <w:tr w:rsidR="00F27369" w:rsidRPr="005C697F" w14:paraId="2B050DE2" w14:textId="77777777" w:rsidTr="00060413">
        <w:trPr>
          <w:cantSplit/>
          <w:jc w:val="center"/>
        </w:trPr>
        <w:tc>
          <w:tcPr>
            <w:tcW w:w="1110" w:type="pct"/>
            <w:vMerge w:val="restart"/>
            <w:tcBorders>
              <w:top w:val="single" w:sz="4" w:space="0" w:color="auto"/>
              <w:left w:val="single" w:sz="4" w:space="0" w:color="auto"/>
              <w:bottom w:val="single" w:sz="4" w:space="0" w:color="auto"/>
              <w:right w:val="single" w:sz="4" w:space="0" w:color="auto"/>
            </w:tcBorders>
            <w:vAlign w:val="center"/>
          </w:tcPr>
          <w:p w14:paraId="7C33FAB9" w14:textId="77777777" w:rsidR="00F27369" w:rsidRPr="005C697F" w:rsidRDefault="00F27369" w:rsidP="00060413">
            <w:pPr>
              <w:pStyle w:val="TAL"/>
              <w:rPr>
                <w:b/>
              </w:rPr>
            </w:pPr>
            <w:r w:rsidRPr="005C697F">
              <w:t>SSB Configuration</w:t>
            </w:r>
          </w:p>
        </w:tc>
        <w:tc>
          <w:tcPr>
            <w:tcW w:w="312" w:type="pct"/>
            <w:tcBorders>
              <w:top w:val="single" w:sz="4" w:space="0" w:color="auto"/>
              <w:left w:val="single" w:sz="4" w:space="0" w:color="auto"/>
              <w:bottom w:val="single" w:sz="4" w:space="0" w:color="auto"/>
              <w:right w:val="single" w:sz="4" w:space="0" w:color="auto"/>
            </w:tcBorders>
            <w:vAlign w:val="center"/>
          </w:tcPr>
          <w:p w14:paraId="71268D94" w14:textId="77777777" w:rsidR="00F27369" w:rsidRPr="005C697F" w:rsidRDefault="00F27369" w:rsidP="0006041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6F126910" w14:textId="77777777" w:rsidR="00F27369" w:rsidRPr="005C697F" w:rsidRDefault="00F27369" w:rsidP="00060413">
            <w:pPr>
              <w:keepNext/>
              <w:keepLines/>
              <w:spacing w:after="0"/>
              <w:jc w:val="both"/>
              <w:rPr>
                <w:rFonts w:ascii="Arial" w:hAnsi="Arial" w:cs="Arial"/>
                <w:sz w:val="18"/>
              </w:rPr>
            </w:pPr>
            <w:r w:rsidRPr="005C697F">
              <w:rPr>
                <w:rFonts w:ascii="Arial" w:hAnsi="Arial" w:cs="Arial"/>
                <w:sz w:val="18"/>
              </w:rPr>
              <w:t>Config 1,4</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30558638" w14:textId="77777777" w:rsidR="00F27369" w:rsidRPr="005C697F" w:rsidRDefault="00F27369" w:rsidP="00060413">
            <w:pPr>
              <w:keepNext/>
              <w:keepLines/>
              <w:spacing w:after="0"/>
              <w:jc w:val="center"/>
              <w:rPr>
                <w:rFonts w:ascii="Arial" w:hAnsi="Arial" w:cs="Arial"/>
                <w:sz w:val="18"/>
              </w:rPr>
            </w:pPr>
            <w:r w:rsidRPr="005C697F">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5C0AF27A" w14:textId="77777777" w:rsidR="00F27369" w:rsidRPr="005C697F" w:rsidRDefault="00F27369" w:rsidP="00060413">
            <w:pPr>
              <w:pStyle w:val="TAL"/>
              <w:rPr>
                <w:rFonts w:cs="Arial"/>
              </w:rPr>
            </w:pPr>
            <w:r w:rsidRPr="005C697F">
              <w:rPr>
                <w:rFonts w:cs="Arial"/>
              </w:rPr>
              <w:t>As specified in TS 38.133 [6] clause A.3.10.1</w:t>
            </w:r>
          </w:p>
        </w:tc>
      </w:tr>
      <w:tr w:rsidR="00F27369" w:rsidRPr="005C697F" w14:paraId="055CCBCE" w14:textId="77777777" w:rsidTr="00060413">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7BF26F97" w14:textId="77777777" w:rsidR="00F27369" w:rsidRPr="005C697F" w:rsidRDefault="00F27369" w:rsidP="00060413">
            <w:pPr>
              <w:pStyle w:val="TAL"/>
              <w:rPr>
                <w:b/>
              </w:rPr>
            </w:pPr>
          </w:p>
        </w:tc>
        <w:tc>
          <w:tcPr>
            <w:tcW w:w="312" w:type="pct"/>
            <w:tcBorders>
              <w:top w:val="single" w:sz="4" w:space="0" w:color="auto"/>
              <w:left w:val="single" w:sz="4" w:space="0" w:color="auto"/>
              <w:bottom w:val="single" w:sz="4" w:space="0" w:color="auto"/>
              <w:right w:val="single" w:sz="4" w:space="0" w:color="auto"/>
            </w:tcBorders>
            <w:vAlign w:val="center"/>
          </w:tcPr>
          <w:p w14:paraId="1EAFE18E" w14:textId="77777777" w:rsidR="00F27369" w:rsidRPr="005C697F" w:rsidRDefault="00F27369" w:rsidP="0006041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5C6CB510" w14:textId="77777777" w:rsidR="00F27369" w:rsidRPr="005C697F" w:rsidRDefault="00F27369" w:rsidP="00060413">
            <w:pPr>
              <w:keepNext/>
              <w:keepLines/>
              <w:spacing w:after="0"/>
              <w:jc w:val="both"/>
              <w:rPr>
                <w:rFonts w:ascii="Arial" w:hAnsi="Arial" w:cs="Arial"/>
                <w:sz w:val="18"/>
              </w:rPr>
            </w:pPr>
            <w:r w:rsidRPr="005C697F">
              <w:rPr>
                <w:rFonts w:ascii="Arial" w:hAnsi="Arial" w:cs="Arial"/>
                <w:sz w:val="18"/>
              </w:rPr>
              <w:t>Config 2,5</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16B14A8" w14:textId="77777777" w:rsidR="00F27369" w:rsidRPr="005C697F" w:rsidRDefault="00F27369" w:rsidP="00060413">
            <w:pPr>
              <w:keepNext/>
              <w:keepLines/>
              <w:spacing w:after="0"/>
              <w:jc w:val="center"/>
              <w:rPr>
                <w:rFonts w:ascii="Arial" w:hAnsi="Arial" w:cs="Arial"/>
                <w:sz w:val="18"/>
              </w:rPr>
            </w:pPr>
            <w:r w:rsidRPr="005C697F">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140455D0" w14:textId="77777777" w:rsidR="00F27369" w:rsidRPr="005C697F" w:rsidRDefault="00F27369" w:rsidP="00060413">
            <w:pPr>
              <w:pStyle w:val="TAL"/>
              <w:rPr>
                <w:rFonts w:cs="Arial"/>
              </w:rPr>
            </w:pPr>
            <w:r w:rsidRPr="005C697F">
              <w:rPr>
                <w:rFonts w:cs="Arial"/>
              </w:rPr>
              <w:t>As specified in TS 38.133 [6] clause A.3.10.1</w:t>
            </w:r>
          </w:p>
        </w:tc>
      </w:tr>
      <w:tr w:rsidR="00F27369" w:rsidRPr="005C697F" w14:paraId="46D5C179" w14:textId="77777777" w:rsidTr="00060413">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54035D00" w14:textId="77777777" w:rsidR="00F27369" w:rsidRPr="005C697F" w:rsidRDefault="00F27369" w:rsidP="00060413">
            <w:pPr>
              <w:pStyle w:val="TAL"/>
              <w:rPr>
                <w:b/>
              </w:rPr>
            </w:pPr>
          </w:p>
        </w:tc>
        <w:tc>
          <w:tcPr>
            <w:tcW w:w="312" w:type="pct"/>
            <w:tcBorders>
              <w:top w:val="single" w:sz="4" w:space="0" w:color="auto"/>
              <w:left w:val="single" w:sz="4" w:space="0" w:color="auto"/>
              <w:bottom w:val="single" w:sz="4" w:space="0" w:color="auto"/>
              <w:right w:val="single" w:sz="4" w:space="0" w:color="auto"/>
            </w:tcBorders>
            <w:vAlign w:val="center"/>
          </w:tcPr>
          <w:p w14:paraId="2013A790" w14:textId="77777777" w:rsidR="00F27369" w:rsidRPr="005C697F" w:rsidRDefault="00F27369" w:rsidP="0006041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2D0FFBA2" w14:textId="77777777" w:rsidR="00F27369" w:rsidRPr="005C697F" w:rsidRDefault="00F27369" w:rsidP="00060413">
            <w:pPr>
              <w:keepNext/>
              <w:keepLines/>
              <w:spacing w:after="0"/>
              <w:jc w:val="both"/>
              <w:rPr>
                <w:rFonts w:ascii="Arial" w:hAnsi="Arial" w:cs="Arial"/>
                <w:sz w:val="18"/>
              </w:rPr>
            </w:pPr>
            <w:r w:rsidRPr="005C697F">
              <w:rPr>
                <w:rFonts w:ascii="Arial" w:hAnsi="Arial" w:cs="Arial"/>
                <w:sz w:val="18"/>
              </w:rPr>
              <w:t>Config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93531CB" w14:textId="77777777" w:rsidR="00F27369" w:rsidRPr="005C697F" w:rsidRDefault="00F27369" w:rsidP="00060413">
            <w:pPr>
              <w:keepNext/>
              <w:keepLines/>
              <w:spacing w:after="0"/>
              <w:jc w:val="center"/>
              <w:rPr>
                <w:rFonts w:ascii="Arial" w:hAnsi="Arial" w:cs="Arial"/>
                <w:sz w:val="18"/>
              </w:rPr>
            </w:pPr>
            <w:r w:rsidRPr="005C697F">
              <w:rPr>
                <w:rFonts w:ascii="Arial" w:hAnsi="Arial" w:cs="Arial"/>
                <w:sz w:val="18"/>
              </w:rPr>
              <w:t>SSB.2 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68C41E92" w14:textId="77777777" w:rsidR="00F27369" w:rsidRPr="005C697F" w:rsidRDefault="00F27369" w:rsidP="00060413">
            <w:pPr>
              <w:pStyle w:val="TAL"/>
              <w:rPr>
                <w:rFonts w:cs="Arial"/>
              </w:rPr>
            </w:pPr>
            <w:r w:rsidRPr="005C697F">
              <w:rPr>
                <w:rFonts w:cs="Arial"/>
              </w:rPr>
              <w:t>As specified in TS 38.133 [6] clause A.3.10.1</w:t>
            </w:r>
          </w:p>
        </w:tc>
      </w:tr>
      <w:tr w:rsidR="00F27369" w:rsidRPr="005C697F" w14:paraId="1CD47B4D" w14:textId="77777777" w:rsidTr="00060413">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116C1128" w14:textId="77777777" w:rsidR="00F27369" w:rsidRPr="005C697F" w:rsidRDefault="00F27369" w:rsidP="00060413">
            <w:pPr>
              <w:pStyle w:val="TAL"/>
              <w:rPr>
                <w:rFonts w:cs="Arial"/>
              </w:rPr>
            </w:pPr>
            <w:r w:rsidRPr="005C697F">
              <w:rPr>
                <w:rFonts w:cs="Arial"/>
              </w:rPr>
              <w:t>CP length</w:t>
            </w:r>
          </w:p>
        </w:tc>
        <w:tc>
          <w:tcPr>
            <w:tcW w:w="312" w:type="pct"/>
            <w:tcBorders>
              <w:top w:val="single" w:sz="4" w:space="0" w:color="auto"/>
              <w:left w:val="single" w:sz="4" w:space="0" w:color="auto"/>
              <w:bottom w:val="single" w:sz="4" w:space="0" w:color="auto"/>
              <w:right w:val="single" w:sz="4" w:space="0" w:color="auto"/>
            </w:tcBorders>
            <w:vAlign w:val="center"/>
          </w:tcPr>
          <w:p w14:paraId="79DAE8F8" w14:textId="77777777" w:rsidR="00F27369" w:rsidRPr="005C697F" w:rsidRDefault="00F27369" w:rsidP="0006041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5E287032" w14:textId="77777777" w:rsidR="00F27369" w:rsidRPr="005C697F" w:rsidRDefault="00F27369" w:rsidP="00060413">
            <w:pPr>
              <w:keepNext/>
              <w:keepLines/>
              <w:spacing w:after="0"/>
              <w:jc w:val="both"/>
              <w:rPr>
                <w:rFonts w:ascii="Arial" w:hAnsi="Arial" w:cs="Arial"/>
                <w:sz w:val="18"/>
              </w:rPr>
            </w:pPr>
            <w:r w:rsidRPr="005C697F">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06522FA" w14:textId="77777777" w:rsidR="00F27369" w:rsidRPr="005C697F" w:rsidRDefault="00F27369" w:rsidP="00060413">
            <w:pPr>
              <w:keepNext/>
              <w:keepLines/>
              <w:spacing w:after="0"/>
              <w:jc w:val="center"/>
              <w:rPr>
                <w:rFonts w:ascii="Arial" w:hAnsi="Arial" w:cs="Arial"/>
                <w:sz w:val="18"/>
              </w:rPr>
            </w:pPr>
            <w:r w:rsidRPr="005C697F">
              <w:rPr>
                <w:rFonts w:ascii="Arial" w:hAnsi="Arial" w:cs="Arial"/>
                <w:sz w:val="18"/>
              </w:rPr>
              <w:t>Normal</w:t>
            </w:r>
          </w:p>
        </w:tc>
        <w:tc>
          <w:tcPr>
            <w:tcW w:w="1610" w:type="pct"/>
            <w:tcBorders>
              <w:top w:val="single" w:sz="4" w:space="0" w:color="auto"/>
              <w:left w:val="single" w:sz="4" w:space="0" w:color="auto"/>
              <w:bottom w:val="single" w:sz="4" w:space="0" w:color="auto"/>
              <w:right w:val="single" w:sz="4" w:space="0" w:color="auto"/>
            </w:tcBorders>
            <w:vAlign w:val="center"/>
            <w:hideMark/>
          </w:tcPr>
          <w:p w14:paraId="52FBB17A" w14:textId="77777777" w:rsidR="00F27369" w:rsidRPr="005C697F" w:rsidRDefault="00F27369" w:rsidP="00060413">
            <w:pPr>
              <w:pStyle w:val="TAL"/>
              <w:rPr>
                <w:rFonts w:cs="Arial"/>
              </w:rPr>
            </w:pPr>
            <w:r w:rsidRPr="005C697F">
              <w:rPr>
                <w:rFonts w:cs="Arial"/>
              </w:rPr>
              <w:t>Applicable to both cells.</w:t>
            </w:r>
          </w:p>
        </w:tc>
      </w:tr>
      <w:tr w:rsidR="00F27369" w:rsidRPr="005C697F" w14:paraId="6654AC24" w14:textId="77777777" w:rsidTr="00060413">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1E8AF49E" w14:textId="77777777" w:rsidR="00F27369" w:rsidRPr="005C697F" w:rsidRDefault="00F27369" w:rsidP="00060413">
            <w:pPr>
              <w:pStyle w:val="TAL"/>
              <w:rPr>
                <w:rFonts w:cs="Arial"/>
              </w:rPr>
            </w:pPr>
            <w:r w:rsidRPr="005C697F">
              <w:rPr>
                <w:rFonts w:cs="Arial"/>
              </w:rPr>
              <w:t>DRX</w:t>
            </w:r>
          </w:p>
        </w:tc>
        <w:tc>
          <w:tcPr>
            <w:tcW w:w="312" w:type="pct"/>
            <w:tcBorders>
              <w:top w:val="single" w:sz="4" w:space="0" w:color="auto"/>
              <w:left w:val="single" w:sz="4" w:space="0" w:color="auto"/>
              <w:bottom w:val="single" w:sz="4" w:space="0" w:color="auto"/>
              <w:right w:val="single" w:sz="4" w:space="0" w:color="auto"/>
            </w:tcBorders>
            <w:vAlign w:val="center"/>
          </w:tcPr>
          <w:p w14:paraId="53D71B5A" w14:textId="77777777" w:rsidR="00F27369" w:rsidRPr="005C697F" w:rsidRDefault="00F27369" w:rsidP="0006041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7E41303F" w14:textId="77777777" w:rsidR="00F27369" w:rsidRPr="005C697F" w:rsidRDefault="00F27369" w:rsidP="00060413">
            <w:pPr>
              <w:keepNext/>
              <w:keepLines/>
              <w:spacing w:after="0"/>
              <w:jc w:val="both"/>
              <w:rPr>
                <w:rFonts w:ascii="Arial" w:hAnsi="Arial" w:cs="Arial"/>
                <w:sz w:val="18"/>
              </w:rPr>
            </w:pPr>
            <w:r w:rsidRPr="005C697F">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25E4D7F3" w14:textId="77777777" w:rsidR="00F27369" w:rsidRPr="005C697F" w:rsidRDefault="00F27369" w:rsidP="00060413">
            <w:pPr>
              <w:keepNext/>
              <w:keepLines/>
              <w:spacing w:after="0"/>
              <w:jc w:val="center"/>
              <w:rPr>
                <w:rFonts w:ascii="Arial" w:hAnsi="Arial" w:cs="Arial"/>
                <w:sz w:val="18"/>
              </w:rPr>
            </w:pPr>
            <w:r w:rsidRPr="005C697F">
              <w:rPr>
                <w:rFonts w:ascii="Arial" w:hAnsi="Arial" w:cs="Arial"/>
                <w:sz w:val="18"/>
              </w:rPr>
              <w:t>DRX.4</w:t>
            </w:r>
          </w:p>
        </w:tc>
        <w:tc>
          <w:tcPr>
            <w:tcW w:w="1610" w:type="pct"/>
            <w:tcBorders>
              <w:top w:val="single" w:sz="4" w:space="0" w:color="auto"/>
              <w:left w:val="single" w:sz="4" w:space="0" w:color="auto"/>
              <w:bottom w:val="single" w:sz="4" w:space="0" w:color="auto"/>
              <w:right w:val="single" w:sz="4" w:space="0" w:color="auto"/>
            </w:tcBorders>
            <w:vAlign w:val="center"/>
            <w:hideMark/>
          </w:tcPr>
          <w:p w14:paraId="573D50E1" w14:textId="77777777" w:rsidR="00F27369" w:rsidRPr="005C697F" w:rsidRDefault="00F27369" w:rsidP="00060413">
            <w:pPr>
              <w:pStyle w:val="TAL"/>
              <w:rPr>
                <w:rFonts w:cs="Arial"/>
              </w:rPr>
            </w:pPr>
            <w:r w:rsidRPr="005C697F">
              <w:rPr>
                <w:rFonts w:cs="Arial"/>
              </w:rPr>
              <w:t>DRX configuration as specified in TS 38.133 [6] clause A.3.3.4</w:t>
            </w:r>
          </w:p>
        </w:tc>
      </w:tr>
      <w:tr w:rsidR="00F27369" w:rsidRPr="005C697F" w14:paraId="3537D3FF" w14:textId="77777777" w:rsidTr="00060413">
        <w:trPr>
          <w:cantSplit/>
          <w:jc w:val="center"/>
        </w:trPr>
        <w:tc>
          <w:tcPr>
            <w:tcW w:w="1110" w:type="pct"/>
            <w:vMerge w:val="restart"/>
            <w:tcBorders>
              <w:top w:val="single" w:sz="4" w:space="0" w:color="auto"/>
              <w:left w:val="single" w:sz="4" w:space="0" w:color="auto"/>
              <w:bottom w:val="single" w:sz="4" w:space="0" w:color="auto"/>
              <w:right w:val="single" w:sz="4" w:space="0" w:color="auto"/>
            </w:tcBorders>
            <w:vAlign w:val="center"/>
            <w:hideMark/>
          </w:tcPr>
          <w:p w14:paraId="595CCA34" w14:textId="77777777" w:rsidR="00F27369" w:rsidRPr="005C697F" w:rsidRDefault="00F27369" w:rsidP="00060413">
            <w:pPr>
              <w:pStyle w:val="TAL"/>
            </w:pPr>
            <w:r w:rsidRPr="005C697F">
              <w:t>Frame time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7C600A9" w14:textId="77777777" w:rsidR="00F27369" w:rsidRPr="005C697F" w:rsidRDefault="00F27369" w:rsidP="00060413">
            <w:pPr>
              <w:keepNext/>
              <w:keepLines/>
              <w:spacing w:after="0"/>
              <w:jc w:val="center"/>
              <w:rPr>
                <w:rFonts w:ascii="Arial" w:hAnsi="Arial" w:cs="Arial"/>
                <w:sz w:val="18"/>
              </w:rPr>
            </w:pPr>
            <w:proofErr w:type="spellStart"/>
            <w:r w:rsidRPr="005C697F">
              <w:rPr>
                <w:rFonts w:ascii="Arial" w:hAnsi="Arial" w:cs="Arial"/>
                <w:sz w:val="18"/>
              </w:rPr>
              <w:t>ms</w:t>
            </w:r>
            <w:proofErr w:type="spellEnd"/>
          </w:p>
        </w:tc>
        <w:tc>
          <w:tcPr>
            <w:tcW w:w="729" w:type="pct"/>
            <w:tcBorders>
              <w:top w:val="single" w:sz="4" w:space="0" w:color="auto"/>
              <w:left w:val="single" w:sz="4" w:space="0" w:color="auto"/>
              <w:bottom w:val="single" w:sz="4" w:space="0" w:color="auto"/>
              <w:right w:val="single" w:sz="4" w:space="0" w:color="auto"/>
            </w:tcBorders>
            <w:vAlign w:val="center"/>
            <w:hideMark/>
          </w:tcPr>
          <w:p w14:paraId="62143014" w14:textId="77777777" w:rsidR="00F27369" w:rsidRPr="005C697F" w:rsidRDefault="00F27369" w:rsidP="00060413">
            <w:pPr>
              <w:keepNext/>
              <w:keepLines/>
              <w:spacing w:after="0"/>
              <w:jc w:val="both"/>
              <w:rPr>
                <w:rFonts w:ascii="Arial" w:hAnsi="Arial" w:cs="v4.2.0"/>
                <w:sz w:val="18"/>
              </w:rPr>
            </w:pPr>
            <w:r w:rsidRPr="005C697F">
              <w:rPr>
                <w:rFonts w:ascii="Arial" w:hAnsi="Arial" w:cs="Arial"/>
                <w:sz w:val="18"/>
              </w:rPr>
              <w:t>Config 1,2,4,5</w:t>
            </w:r>
          </w:p>
        </w:tc>
        <w:tc>
          <w:tcPr>
            <w:tcW w:w="619" w:type="pct"/>
            <w:tcBorders>
              <w:top w:val="single" w:sz="4" w:space="0" w:color="auto"/>
              <w:left w:val="single" w:sz="4" w:space="0" w:color="auto"/>
              <w:bottom w:val="single" w:sz="4" w:space="0" w:color="auto"/>
              <w:right w:val="single" w:sz="4" w:space="0" w:color="auto"/>
            </w:tcBorders>
            <w:vAlign w:val="center"/>
            <w:hideMark/>
          </w:tcPr>
          <w:p w14:paraId="3B85638E" w14:textId="77777777" w:rsidR="00F27369" w:rsidRPr="005C697F" w:rsidRDefault="00F27369" w:rsidP="00060413">
            <w:pPr>
              <w:keepNext/>
              <w:keepLines/>
              <w:spacing w:after="0"/>
              <w:jc w:val="center"/>
              <w:rPr>
                <w:rFonts w:ascii="Arial" w:hAnsi="Arial" w:cs="Arial"/>
                <w:sz w:val="18"/>
              </w:rPr>
            </w:pPr>
            <w:r w:rsidRPr="005C697F">
              <w:rPr>
                <w:rFonts w:ascii="Arial" w:hAnsi="Arial" w:cs="v4.2.0"/>
                <w:sz w:val="18"/>
              </w:rPr>
              <w:t>3</w:t>
            </w:r>
          </w:p>
        </w:tc>
        <w:tc>
          <w:tcPr>
            <w:tcW w:w="619" w:type="pct"/>
            <w:tcBorders>
              <w:top w:val="single" w:sz="4" w:space="0" w:color="auto"/>
              <w:left w:val="single" w:sz="4" w:space="0" w:color="auto"/>
              <w:bottom w:val="single" w:sz="4" w:space="0" w:color="auto"/>
              <w:right w:val="single" w:sz="4" w:space="0" w:color="auto"/>
            </w:tcBorders>
            <w:vAlign w:val="center"/>
            <w:hideMark/>
          </w:tcPr>
          <w:p w14:paraId="074914D5" w14:textId="77777777" w:rsidR="00F27369" w:rsidRPr="005C697F" w:rsidRDefault="00F27369" w:rsidP="00060413">
            <w:pPr>
              <w:keepNext/>
              <w:keepLines/>
              <w:spacing w:after="0"/>
              <w:jc w:val="center"/>
              <w:rPr>
                <w:rFonts w:ascii="Arial" w:hAnsi="Arial" w:cs="Arial"/>
                <w:sz w:val="18"/>
              </w:rPr>
            </w:pPr>
            <w:r w:rsidRPr="005C697F">
              <w:rPr>
                <w:rFonts w:ascii="Arial" w:hAnsi="Arial" w:cs="Arial"/>
                <w:sz w:val="18"/>
              </w:rPr>
              <w:t>7</w:t>
            </w:r>
          </w:p>
        </w:tc>
        <w:tc>
          <w:tcPr>
            <w:tcW w:w="1610" w:type="pct"/>
            <w:tcBorders>
              <w:top w:val="single" w:sz="4" w:space="0" w:color="auto"/>
              <w:left w:val="single" w:sz="4" w:space="0" w:color="auto"/>
              <w:bottom w:val="single" w:sz="4" w:space="0" w:color="auto"/>
              <w:right w:val="single" w:sz="4" w:space="0" w:color="auto"/>
            </w:tcBorders>
            <w:vAlign w:val="center"/>
            <w:hideMark/>
          </w:tcPr>
          <w:p w14:paraId="19B0E57B" w14:textId="77777777" w:rsidR="00F27369" w:rsidRPr="005C697F" w:rsidRDefault="00F27369" w:rsidP="00060413">
            <w:pPr>
              <w:pStyle w:val="TAL"/>
            </w:pPr>
            <w:r w:rsidRPr="005C697F">
              <w:t>Asynchronous cells.</w:t>
            </w:r>
          </w:p>
          <w:p w14:paraId="326058B5" w14:textId="77777777" w:rsidR="00F27369" w:rsidRPr="005C697F" w:rsidRDefault="00F27369" w:rsidP="00060413">
            <w:pPr>
              <w:pStyle w:val="TAL"/>
              <w:rPr>
                <w:rFonts w:cs="Arial"/>
              </w:rPr>
            </w:pPr>
            <w:r w:rsidRPr="005C697F">
              <w:t>The timing of Cell 2 relative to the timing of Cell 1.</w:t>
            </w:r>
          </w:p>
        </w:tc>
      </w:tr>
      <w:tr w:rsidR="00F27369" w:rsidRPr="005C697F" w14:paraId="7BCF0CF7" w14:textId="77777777" w:rsidTr="00060413">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39CCB8FA" w14:textId="77777777" w:rsidR="00F27369" w:rsidRPr="005C697F" w:rsidRDefault="00F27369" w:rsidP="00060413">
            <w:pPr>
              <w:pStyle w:val="TAL"/>
              <w:rPr>
                <w:rFonts w:cs="Arial"/>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7DE11267" w14:textId="77777777" w:rsidR="00F27369" w:rsidRPr="005C697F" w:rsidRDefault="00F27369" w:rsidP="00060413">
            <w:pPr>
              <w:keepNext/>
              <w:keepLines/>
              <w:spacing w:after="0"/>
              <w:jc w:val="center"/>
              <w:rPr>
                <w:rFonts w:ascii="Arial" w:hAnsi="Arial" w:cs="Arial"/>
                <w:sz w:val="18"/>
              </w:rPr>
            </w:pPr>
            <w:r w:rsidRPr="005C697F">
              <w:rPr>
                <w:rFonts w:ascii="Arial" w:hAnsi="Arial" w:cs="v4.2.0"/>
                <w:sz w:val="18"/>
              </w:rPr>
              <w:sym w:font="Symbol" w:char="F06D"/>
            </w:r>
            <w:r w:rsidRPr="005C697F">
              <w:rPr>
                <w:rFonts w:ascii="Arial" w:hAnsi="Arial" w:cs="v4.2.0"/>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
          <w:p w14:paraId="3E8BF37A" w14:textId="77777777" w:rsidR="00F27369" w:rsidRPr="005C697F" w:rsidRDefault="00F27369" w:rsidP="00060413">
            <w:pPr>
              <w:keepNext/>
              <w:keepLines/>
              <w:spacing w:after="0"/>
              <w:jc w:val="both"/>
              <w:rPr>
                <w:rFonts w:ascii="Arial" w:hAnsi="Arial" w:cs="Arial"/>
                <w:sz w:val="18"/>
              </w:rPr>
            </w:pPr>
            <w:r w:rsidRPr="005C697F">
              <w:rPr>
                <w:rFonts w:ascii="Arial" w:hAnsi="Arial" w:cs="Arial"/>
                <w:sz w:val="18"/>
              </w:rPr>
              <w:t>Config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1A08651E" w14:textId="77777777" w:rsidR="00F27369" w:rsidRPr="005C697F" w:rsidRDefault="00F27369" w:rsidP="00060413">
            <w:pPr>
              <w:keepNext/>
              <w:keepLines/>
              <w:spacing w:after="0"/>
              <w:jc w:val="center"/>
              <w:rPr>
                <w:rFonts w:ascii="Arial" w:hAnsi="Arial" w:cs="v4.2.0"/>
                <w:sz w:val="18"/>
              </w:rPr>
            </w:pPr>
            <w:r w:rsidRPr="005C697F">
              <w:rPr>
                <w:rFonts w:ascii="Arial" w:hAnsi="Arial" w:cs="v4.2.0"/>
                <w:sz w:val="18"/>
              </w:rPr>
              <w:t>3</w:t>
            </w:r>
          </w:p>
        </w:tc>
        <w:tc>
          <w:tcPr>
            <w:tcW w:w="1610" w:type="pct"/>
            <w:tcBorders>
              <w:top w:val="single" w:sz="4" w:space="0" w:color="auto"/>
              <w:left w:val="single" w:sz="4" w:space="0" w:color="auto"/>
              <w:bottom w:val="single" w:sz="4" w:space="0" w:color="auto"/>
              <w:right w:val="single" w:sz="4" w:space="0" w:color="auto"/>
            </w:tcBorders>
            <w:vAlign w:val="center"/>
          </w:tcPr>
          <w:p w14:paraId="4F1BE28D" w14:textId="77777777" w:rsidR="00F27369" w:rsidRPr="005C697F" w:rsidRDefault="00F27369" w:rsidP="00060413">
            <w:pPr>
              <w:pStyle w:val="TAL"/>
            </w:pPr>
            <w:r w:rsidRPr="005C697F">
              <w:t>Synchronous cells.</w:t>
            </w:r>
          </w:p>
        </w:tc>
      </w:tr>
      <w:tr w:rsidR="00F27369" w:rsidRPr="005C697F" w14:paraId="6E350A50" w14:textId="77777777" w:rsidTr="00060413">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51316673" w14:textId="77777777" w:rsidR="00F27369" w:rsidRPr="005C697F" w:rsidRDefault="00F27369" w:rsidP="00060413">
            <w:pPr>
              <w:pStyle w:val="TAL"/>
            </w:pPr>
            <w:r w:rsidRPr="005C697F">
              <w:t>SFN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tcPr>
          <w:p w14:paraId="6F343A64" w14:textId="77777777" w:rsidR="00F27369" w:rsidRPr="005C697F" w:rsidRDefault="00F27369" w:rsidP="00060413">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41B10EC1" w14:textId="77777777" w:rsidR="00F27369" w:rsidRPr="005C697F" w:rsidRDefault="00F27369" w:rsidP="00060413">
            <w:pPr>
              <w:keepNext/>
              <w:keepLines/>
              <w:spacing w:after="0"/>
              <w:jc w:val="both"/>
              <w:rPr>
                <w:rFonts w:ascii="Arial" w:hAnsi="Arial" w:cs="Arial"/>
                <w:sz w:val="18"/>
              </w:rPr>
            </w:pPr>
            <w:r w:rsidRPr="005C697F">
              <w:rPr>
                <w:rFonts w:ascii="Arial" w:hAnsi="Arial" w:cs="Arial"/>
                <w:sz w:val="18"/>
              </w:rPr>
              <w:t>Config 1,2,3,4,5,6</w:t>
            </w:r>
          </w:p>
        </w:tc>
        <w:tc>
          <w:tcPr>
            <w:tcW w:w="619" w:type="pct"/>
            <w:tcBorders>
              <w:top w:val="single" w:sz="4" w:space="0" w:color="auto"/>
              <w:left w:val="single" w:sz="4" w:space="0" w:color="auto"/>
              <w:bottom w:val="single" w:sz="4" w:space="0" w:color="auto"/>
              <w:right w:val="single" w:sz="4" w:space="0" w:color="auto"/>
            </w:tcBorders>
            <w:vAlign w:val="center"/>
            <w:hideMark/>
          </w:tcPr>
          <w:p w14:paraId="408FE8D7" w14:textId="77777777" w:rsidR="00F27369" w:rsidRPr="005C697F" w:rsidRDefault="00F27369" w:rsidP="00060413">
            <w:pPr>
              <w:keepNext/>
              <w:keepLines/>
              <w:spacing w:after="0"/>
              <w:jc w:val="center"/>
              <w:rPr>
                <w:rFonts w:ascii="Arial" w:hAnsi="Arial" w:cs="Arial"/>
                <w:sz w:val="18"/>
              </w:rPr>
            </w:pPr>
            <w:r w:rsidRPr="005C697F">
              <w:rPr>
                <w:rFonts w:ascii="Arial" w:hAnsi="Arial" w:cs="Arial"/>
                <w:sz w:val="18"/>
              </w:rPr>
              <w:t>0</w:t>
            </w:r>
          </w:p>
        </w:tc>
        <w:tc>
          <w:tcPr>
            <w:tcW w:w="619" w:type="pct"/>
            <w:tcBorders>
              <w:top w:val="single" w:sz="4" w:space="0" w:color="auto"/>
              <w:left w:val="single" w:sz="4" w:space="0" w:color="auto"/>
              <w:bottom w:val="single" w:sz="4" w:space="0" w:color="auto"/>
              <w:right w:val="single" w:sz="4" w:space="0" w:color="auto"/>
            </w:tcBorders>
            <w:vAlign w:val="center"/>
            <w:hideMark/>
          </w:tcPr>
          <w:p w14:paraId="6BE45B11" w14:textId="77777777" w:rsidR="00F27369" w:rsidRPr="005C697F" w:rsidRDefault="00F27369" w:rsidP="00060413">
            <w:pPr>
              <w:keepNext/>
              <w:keepLines/>
              <w:spacing w:after="0"/>
              <w:jc w:val="center"/>
              <w:rPr>
                <w:rFonts w:ascii="Arial" w:hAnsi="Arial" w:cs="Arial"/>
                <w:sz w:val="18"/>
              </w:rPr>
            </w:pPr>
            <w:r w:rsidRPr="005C697F">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328688A6" w14:textId="77777777" w:rsidR="00F27369" w:rsidRPr="005C697F" w:rsidRDefault="00F27369" w:rsidP="00060413">
            <w:pPr>
              <w:pStyle w:val="TAL"/>
              <w:rPr>
                <w:rFonts w:cs="Arial"/>
              </w:rPr>
            </w:pPr>
            <w:r w:rsidRPr="005C697F">
              <w:rPr>
                <w:rFonts w:cs="Arial"/>
              </w:rPr>
              <w:t>SFN of Cell 2 relative to SFN of Cell 1.</w:t>
            </w:r>
          </w:p>
        </w:tc>
      </w:tr>
      <w:tr w:rsidR="00F27369" w:rsidRPr="005C697F" w14:paraId="7033BCBD" w14:textId="77777777" w:rsidTr="00060413">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03D9A03E" w14:textId="77777777" w:rsidR="00F27369" w:rsidRPr="005C697F" w:rsidRDefault="00F27369" w:rsidP="00060413">
            <w:pPr>
              <w:pStyle w:val="TAL"/>
              <w:rPr>
                <w:rFonts w:cs="Arial"/>
              </w:rPr>
            </w:pPr>
            <w:r w:rsidRPr="005C697F">
              <w:rPr>
                <w:rFonts w:cs="Arial"/>
              </w:rPr>
              <w:t>T1</w:t>
            </w:r>
          </w:p>
        </w:tc>
        <w:tc>
          <w:tcPr>
            <w:tcW w:w="312" w:type="pct"/>
            <w:tcBorders>
              <w:top w:val="single" w:sz="4" w:space="0" w:color="auto"/>
              <w:left w:val="single" w:sz="4" w:space="0" w:color="auto"/>
              <w:bottom w:val="single" w:sz="4" w:space="0" w:color="auto"/>
              <w:right w:val="single" w:sz="4" w:space="0" w:color="auto"/>
            </w:tcBorders>
            <w:vAlign w:val="center"/>
            <w:hideMark/>
          </w:tcPr>
          <w:p w14:paraId="4EE523B1" w14:textId="77777777" w:rsidR="00F27369" w:rsidRPr="005C697F" w:rsidRDefault="00F27369" w:rsidP="00060413">
            <w:pPr>
              <w:keepNext/>
              <w:keepLines/>
              <w:spacing w:after="0"/>
              <w:jc w:val="center"/>
              <w:rPr>
                <w:rFonts w:ascii="Arial" w:hAnsi="Arial" w:cs="Arial"/>
                <w:sz w:val="18"/>
              </w:rPr>
            </w:pPr>
            <w:r w:rsidRPr="005C697F">
              <w:rPr>
                <w:rFonts w:ascii="Arial" w:hAnsi="Arial" w:cs="Arial"/>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
          <w:p w14:paraId="47972DD8" w14:textId="77777777" w:rsidR="00F27369" w:rsidRPr="005C697F" w:rsidRDefault="00F27369" w:rsidP="00060413">
            <w:pPr>
              <w:keepNext/>
              <w:keepLines/>
              <w:spacing w:after="0"/>
              <w:jc w:val="both"/>
              <w:rPr>
                <w:rFonts w:ascii="Arial" w:hAnsi="Arial" w:cs="Arial"/>
                <w:sz w:val="18"/>
              </w:rPr>
            </w:pPr>
            <w:r w:rsidRPr="005C697F">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0DC68A91" w14:textId="77777777" w:rsidR="00F27369" w:rsidRPr="005C697F" w:rsidRDefault="00F27369" w:rsidP="00060413">
            <w:pPr>
              <w:keepNext/>
              <w:keepLines/>
              <w:spacing w:after="0"/>
              <w:jc w:val="center"/>
              <w:rPr>
                <w:rFonts w:ascii="Arial" w:hAnsi="Arial" w:cs="Arial"/>
                <w:sz w:val="18"/>
              </w:rPr>
            </w:pPr>
            <w:r w:rsidRPr="005C697F">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tcPr>
          <w:p w14:paraId="14BEA103" w14:textId="77777777" w:rsidR="00F27369" w:rsidRPr="005C697F" w:rsidRDefault="00F27369" w:rsidP="00060413">
            <w:pPr>
              <w:pStyle w:val="TAL"/>
              <w:rPr>
                <w:rFonts w:cs="Arial"/>
              </w:rPr>
            </w:pPr>
          </w:p>
        </w:tc>
      </w:tr>
    </w:tbl>
    <w:p w14:paraId="0BDC97E6" w14:textId="77777777" w:rsidR="00F27369" w:rsidRPr="005C697F" w:rsidRDefault="00F27369" w:rsidP="00F27369"/>
    <w:p w14:paraId="28BC0223" w14:textId="77777777" w:rsidR="00F27369" w:rsidRPr="005C697F" w:rsidRDefault="00F27369" w:rsidP="00F27369">
      <w:pPr>
        <w:pStyle w:val="H6"/>
      </w:pPr>
      <w:r w:rsidRPr="005C697F">
        <w:t>8.4.1.2.4.2</w:t>
      </w:r>
      <w:r w:rsidRPr="005C697F">
        <w:tab/>
        <w:t>Test procedure</w:t>
      </w:r>
    </w:p>
    <w:p w14:paraId="4FAAB94D" w14:textId="77777777" w:rsidR="00F27369" w:rsidRPr="005C697F" w:rsidRDefault="00F27369" w:rsidP="00F27369">
      <w:r w:rsidRPr="005C697F">
        <w:t xml:space="preserve">Two cells are deployed in the test, which are E-UTRA </w:t>
      </w:r>
      <w:proofErr w:type="spellStart"/>
      <w:r w:rsidRPr="005C697F">
        <w:t>PCell</w:t>
      </w:r>
      <w:proofErr w:type="spellEnd"/>
      <w:r w:rsidRPr="005C697F">
        <w:t xml:space="preserve"> (Cell 1) on the E-UTRA carrier and a FR1 NR neighbour cell (Cell 2) on NR carrier. The general test parameters are given in Table 8.4.1.2.4.1-3. The test has two subtests with different frame time offset and SFN offset. Cell specific test parameters for the E-UTRA </w:t>
      </w:r>
      <w:proofErr w:type="spellStart"/>
      <w:r w:rsidRPr="005C697F">
        <w:t>PCell</w:t>
      </w:r>
      <w:proofErr w:type="spellEnd"/>
      <w:r w:rsidRPr="005C697F">
        <w:t xml:space="preserve"> and neighbour cell are given in Table 8.4.1.2.5-1 and 8.4.1.2.5-2, respectively.</w:t>
      </w:r>
    </w:p>
    <w:p w14:paraId="6393AED7" w14:textId="77777777" w:rsidR="00F27369" w:rsidRPr="005C697F" w:rsidRDefault="00F27369" w:rsidP="00F27369">
      <w:pPr>
        <w:rPr>
          <w:rFonts w:cs="v4.2.0"/>
        </w:rPr>
      </w:pPr>
      <w:r w:rsidRPr="005C697F">
        <w:rPr>
          <w:rFonts w:cs="v4.2.0"/>
        </w:rPr>
        <w:t xml:space="preserve">In the measurement control information, it is indicated to the UE that inter-RAT SFTD measurement on Cell 2 is used. This test consists of single time period with time duration of T1. </w:t>
      </w:r>
      <w:r w:rsidRPr="005C697F">
        <w:t>Prior to the start of time duration T1, the UE is connected to Cell 1 and configured to carry out intra-frequency measurements only.</w:t>
      </w:r>
    </w:p>
    <w:p w14:paraId="33A74F37" w14:textId="77777777" w:rsidR="00F27369" w:rsidRPr="005C697F" w:rsidRDefault="00F27369" w:rsidP="00F27369">
      <w:pPr>
        <w:rPr>
          <w:rFonts w:cs="v4.2.0"/>
        </w:rPr>
      </w:pPr>
      <w:r w:rsidRPr="005C697F">
        <w:t>Configure the frame time offset and SFN offset according to Test 1 in Table 8.4.1.2.4.1-3.</w:t>
      </w:r>
    </w:p>
    <w:p w14:paraId="3496B40B" w14:textId="77777777" w:rsidR="00F27369" w:rsidRPr="005C697F" w:rsidRDefault="00F27369" w:rsidP="00F27369">
      <w:pPr>
        <w:pStyle w:val="B1"/>
        <w:ind w:left="709" w:hanging="425"/>
      </w:pPr>
      <w:r w:rsidRPr="005C697F">
        <w:t>1.</w:t>
      </w:r>
      <w:r w:rsidRPr="005C697F">
        <w:tab/>
        <w:t>Ensure the UE is in State 3A-RF according to TS 36.508 [25] clause 7.2A.3.</w:t>
      </w:r>
    </w:p>
    <w:p w14:paraId="1485D347" w14:textId="77777777" w:rsidR="00F27369" w:rsidRPr="005C697F" w:rsidRDefault="00F27369" w:rsidP="00F27369">
      <w:pPr>
        <w:pStyle w:val="B1"/>
        <w:ind w:left="709" w:hanging="425"/>
        <w:rPr>
          <w:rFonts w:eastAsia="??"/>
        </w:rPr>
      </w:pPr>
      <w:r w:rsidRPr="005C697F">
        <w:rPr>
          <w:rFonts w:eastAsia="??"/>
        </w:rPr>
        <w:t>2.</w:t>
      </w:r>
      <w:r w:rsidRPr="005C697F">
        <w:rPr>
          <w:rFonts w:eastAsia="??"/>
        </w:rPr>
        <w:tab/>
        <w:t>Set the parameters of Cell 2 according to T1 in Table 8.4.1.2.5-2, T1 starts.</w:t>
      </w:r>
    </w:p>
    <w:p w14:paraId="6D0716FE" w14:textId="77777777" w:rsidR="00F27369" w:rsidRPr="005C697F" w:rsidRDefault="00F27369" w:rsidP="00F27369">
      <w:pPr>
        <w:pStyle w:val="B1"/>
        <w:ind w:left="709" w:hanging="425"/>
        <w:rPr>
          <w:rFonts w:eastAsia="??"/>
        </w:rPr>
      </w:pPr>
      <w:r w:rsidRPr="005C697F">
        <w:rPr>
          <w:rFonts w:eastAsia="??"/>
        </w:rPr>
        <w:t>3.</w:t>
      </w:r>
      <w:r w:rsidRPr="005C697F">
        <w:rPr>
          <w:rFonts w:eastAsia="??"/>
        </w:rPr>
        <w:tab/>
      </w:r>
      <w:r w:rsidRPr="005C697F">
        <w:t xml:space="preserve">The SS shall transmit an </w:t>
      </w:r>
      <w:proofErr w:type="spellStart"/>
      <w:r w:rsidRPr="005C697F">
        <w:rPr>
          <w:i/>
        </w:rPr>
        <w:t>RRCConnectionReconfiguration</w:t>
      </w:r>
      <w:proofErr w:type="spellEnd"/>
      <w:r w:rsidRPr="005C697F">
        <w:rPr>
          <w:i/>
        </w:rPr>
        <w:t xml:space="preserve"> </w:t>
      </w:r>
      <w:r w:rsidRPr="005C697F">
        <w:t>message</w:t>
      </w:r>
      <w:r w:rsidRPr="005C697F">
        <w:rPr>
          <w:rFonts w:eastAsia="??"/>
        </w:rPr>
        <w:t>.</w:t>
      </w:r>
    </w:p>
    <w:p w14:paraId="440A0410" w14:textId="77777777" w:rsidR="00F27369" w:rsidRPr="005C697F" w:rsidRDefault="00F27369" w:rsidP="00F27369">
      <w:pPr>
        <w:pStyle w:val="B1"/>
        <w:ind w:left="709" w:hanging="425"/>
        <w:rPr>
          <w:rFonts w:eastAsia="??"/>
        </w:rPr>
      </w:pPr>
      <w:r w:rsidRPr="005C697F">
        <w:rPr>
          <w:rFonts w:eastAsia="??"/>
        </w:rPr>
        <w:t>4.</w:t>
      </w:r>
      <w:r w:rsidRPr="005C697F">
        <w:rPr>
          <w:rFonts w:eastAsia="??"/>
        </w:rPr>
        <w:tab/>
      </w:r>
      <w:r w:rsidRPr="005C697F">
        <w:t xml:space="preserve">The UE shall transmit an </w:t>
      </w:r>
      <w:proofErr w:type="spellStart"/>
      <w:r w:rsidRPr="005C697F">
        <w:rPr>
          <w:i/>
        </w:rPr>
        <w:t>RRCConnectionReconfigurationComplete</w:t>
      </w:r>
      <w:proofErr w:type="spellEnd"/>
      <w:r w:rsidRPr="005C697F">
        <w:t xml:space="preserve"> message</w:t>
      </w:r>
      <w:r w:rsidRPr="005C697F">
        <w:rPr>
          <w:rFonts w:eastAsia="??"/>
        </w:rPr>
        <w:t>.</w:t>
      </w:r>
    </w:p>
    <w:p w14:paraId="4F4AA1F8" w14:textId="77777777" w:rsidR="00F27369" w:rsidRPr="005C697F" w:rsidRDefault="00F27369" w:rsidP="00F27369">
      <w:pPr>
        <w:pStyle w:val="B1"/>
        <w:ind w:left="709" w:hanging="425"/>
      </w:pPr>
      <w:r w:rsidRPr="005C697F">
        <w:lastRenderedPageBreak/>
        <w:t>5.</w:t>
      </w:r>
      <w:r w:rsidRPr="005C697F">
        <w:tab/>
        <w:t xml:space="preserve">UE shall transmit a </w:t>
      </w:r>
      <w:proofErr w:type="spellStart"/>
      <w:r w:rsidRPr="005C697F">
        <w:rPr>
          <w:i/>
        </w:rPr>
        <w:t>MeasurementReport</w:t>
      </w:r>
      <w:proofErr w:type="spellEnd"/>
      <w:r w:rsidRPr="005C697F">
        <w:t xml:space="preserve"> message triggered by SFTD measurement reporting. If UE sends a measurement before the earliest DRX activity time following upon 297ms after the beginning of time duration T1 then the number of successful tests is increased by one, otherwise the number of failure tests is increased by one. </w:t>
      </w:r>
    </w:p>
    <w:p w14:paraId="7D347DDB" w14:textId="77777777" w:rsidR="00F27369" w:rsidRPr="005C697F" w:rsidRDefault="00F27369" w:rsidP="00F27369">
      <w:pPr>
        <w:pStyle w:val="B1"/>
        <w:ind w:left="709" w:hanging="425"/>
        <w:rPr>
          <w:rFonts w:eastAsia="??"/>
        </w:rPr>
      </w:pPr>
      <w:r w:rsidRPr="005C697F">
        <w:rPr>
          <w:rFonts w:eastAsia="??"/>
        </w:rPr>
        <w:t>6.</w:t>
      </w:r>
      <w:r w:rsidRPr="005C697F">
        <w:rPr>
          <w:rFonts w:eastAsia="??"/>
        </w:rPr>
        <w:tab/>
        <w:t xml:space="preserve">After the SS receive the </w:t>
      </w:r>
      <w:proofErr w:type="spellStart"/>
      <w:r w:rsidRPr="005C697F">
        <w:rPr>
          <w:rFonts w:eastAsia="??"/>
          <w:i/>
        </w:rPr>
        <w:t>MeasurementReport</w:t>
      </w:r>
      <w:proofErr w:type="spellEnd"/>
      <w:r w:rsidRPr="005C697F">
        <w:rPr>
          <w:rFonts w:eastAsia="??"/>
        </w:rPr>
        <w:t xml:space="preserve"> message in step 6) or when T1 expires, the SS shall transmit an </w:t>
      </w:r>
      <w:proofErr w:type="spellStart"/>
      <w:r w:rsidRPr="005C697F">
        <w:rPr>
          <w:rFonts w:eastAsia="??"/>
          <w:i/>
        </w:rPr>
        <w:t>RRCConnectionRelease</w:t>
      </w:r>
      <w:proofErr w:type="spellEnd"/>
      <w:r w:rsidRPr="005C697F">
        <w:rPr>
          <w:rFonts w:eastAsia="??"/>
        </w:rPr>
        <w:t xml:space="preserve"> message to release the RRC connection which includes the release of the established radio bearers as well as all radio resources.</w:t>
      </w:r>
    </w:p>
    <w:p w14:paraId="61CD47CC" w14:textId="77777777" w:rsidR="00F27369" w:rsidRPr="005C697F" w:rsidRDefault="00F27369" w:rsidP="00F27369">
      <w:pPr>
        <w:pStyle w:val="B1"/>
        <w:ind w:left="709" w:hanging="425"/>
        <w:rPr>
          <w:rFonts w:eastAsia="??"/>
        </w:rPr>
      </w:pPr>
      <w:r w:rsidRPr="005C697F">
        <w:rPr>
          <w:rFonts w:eastAsia="??"/>
        </w:rPr>
        <w:t>7.</w:t>
      </w:r>
      <w:r w:rsidRPr="005C697F">
        <w:rPr>
          <w:rFonts w:eastAsia="??"/>
        </w:rPr>
        <w:tab/>
        <w:t>Set Cell 2 physical cell identity = ((current Cell 2 physical cell identity + 1) mod1008) for next iteration of the test procedure loop.</w:t>
      </w:r>
    </w:p>
    <w:p w14:paraId="1B484616" w14:textId="77777777" w:rsidR="00F27369" w:rsidRPr="005C697F" w:rsidRDefault="00F27369" w:rsidP="00F27369">
      <w:pPr>
        <w:pStyle w:val="B1"/>
        <w:ind w:left="709" w:hanging="425"/>
        <w:rPr>
          <w:rFonts w:eastAsia="??"/>
        </w:rPr>
      </w:pPr>
      <w:r w:rsidRPr="005C697F">
        <w:rPr>
          <w:rFonts w:eastAsia="??"/>
        </w:rPr>
        <w:t>8.</w:t>
      </w:r>
      <w:r w:rsidRPr="005C697F">
        <w:rPr>
          <w:rFonts w:eastAsia="??"/>
        </w:rPr>
        <w:tab/>
        <w:t>After the RRC connection release, the SS:</w:t>
      </w:r>
    </w:p>
    <w:p w14:paraId="3EB57FD3" w14:textId="77777777" w:rsidR="00F27369" w:rsidRPr="005C697F" w:rsidRDefault="00F27369" w:rsidP="00F27369">
      <w:pPr>
        <w:pStyle w:val="B2"/>
        <w:rPr>
          <w:rFonts w:eastAsia="??"/>
        </w:rPr>
      </w:pPr>
      <w:r w:rsidRPr="005C697F">
        <w:rPr>
          <w:rFonts w:eastAsia="??"/>
        </w:rPr>
        <w:t>-</w:t>
      </w:r>
      <w:r w:rsidRPr="005C697F">
        <w:rPr>
          <w:rFonts w:eastAsia="??"/>
        </w:rPr>
        <w:tab/>
        <w:t xml:space="preserve">transmits in Cell 1 a Paging message (including </w:t>
      </w:r>
      <w:proofErr w:type="spellStart"/>
      <w:r w:rsidRPr="005C697F">
        <w:rPr>
          <w:rFonts w:eastAsia="??"/>
        </w:rPr>
        <w:t>PagingRecord</w:t>
      </w:r>
      <w:proofErr w:type="spellEnd"/>
      <w:r w:rsidRPr="005C697F">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53F5A694" w14:textId="77777777" w:rsidR="00F27369" w:rsidRPr="005C697F" w:rsidRDefault="00F27369" w:rsidP="00F27369">
      <w:pPr>
        <w:pStyle w:val="B2"/>
        <w:rPr>
          <w:rFonts w:eastAsia="??"/>
        </w:rPr>
      </w:pPr>
      <w:r w:rsidRPr="005C697F">
        <w:rPr>
          <w:rFonts w:eastAsia="??"/>
        </w:rPr>
        <w:t>-</w:t>
      </w:r>
      <w:r w:rsidRPr="005C697F">
        <w:rPr>
          <w:rFonts w:eastAsia="??"/>
        </w:rPr>
        <w:tab/>
        <w:t>switches off and on the UE and ensures the UE is in State 3A-RF according to TS 36.508 [25] clause 7.2A.3.</w:t>
      </w:r>
    </w:p>
    <w:p w14:paraId="12046F4F" w14:textId="77777777" w:rsidR="00F27369" w:rsidRPr="005C697F" w:rsidRDefault="00F27369" w:rsidP="00F27369">
      <w:pPr>
        <w:pStyle w:val="B1"/>
        <w:ind w:left="709" w:hanging="425"/>
        <w:rPr>
          <w:rFonts w:eastAsia="??"/>
        </w:rPr>
      </w:pPr>
      <w:r w:rsidRPr="005C697F">
        <w:rPr>
          <w:rFonts w:eastAsia="??"/>
        </w:rPr>
        <w:t>9.</w:t>
      </w:r>
      <w:r w:rsidRPr="005C697F">
        <w:rPr>
          <w:rFonts w:eastAsia="??"/>
        </w:rPr>
        <w:tab/>
        <w:t>Repeat step 2-8 until the confidence level according to Tables G.2.3-1 in Annex G clause G.2 is achieved.</w:t>
      </w:r>
    </w:p>
    <w:p w14:paraId="4F2EE09F" w14:textId="77777777" w:rsidR="00F27369" w:rsidRPr="005C697F" w:rsidRDefault="00F27369" w:rsidP="00F27369">
      <w:pPr>
        <w:pStyle w:val="B1"/>
        <w:ind w:left="709" w:hanging="425"/>
        <w:rPr>
          <w:rFonts w:eastAsia="??"/>
        </w:rPr>
      </w:pPr>
      <w:r w:rsidRPr="005C697F">
        <w:rPr>
          <w:rFonts w:eastAsia="??"/>
        </w:rPr>
        <w:t>10</w:t>
      </w:r>
      <w:r w:rsidRPr="005C697F">
        <w:rPr>
          <w:rFonts w:eastAsia="??"/>
        </w:rPr>
        <w:tab/>
        <w:t>Set the frame time offset and SFN offset for Test 2 according to Table 8.4.1.2.4.1-3 and repeat steps 1 to 9.</w:t>
      </w:r>
    </w:p>
    <w:p w14:paraId="546C1312" w14:textId="77777777" w:rsidR="00F27369" w:rsidRPr="005C697F" w:rsidRDefault="00F27369" w:rsidP="00F27369">
      <w:pPr>
        <w:pStyle w:val="H6"/>
        <w:rPr>
          <w:rFonts w:eastAsia="SimSun"/>
        </w:rPr>
      </w:pPr>
      <w:r w:rsidRPr="005C697F">
        <w:t>8.4.1.2.4.3</w:t>
      </w:r>
      <w:r w:rsidRPr="005C697F">
        <w:tab/>
        <w:t>Message contents</w:t>
      </w:r>
    </w:p>
    <w:p w14:paraId="5124752D" w14:textId="77777777" w:rsidR="00F27369" w:rsidRPr="005C697F" w:rsidRDefault="00F27369" w:rsidP="00F27369">
      <w:r w:rsidRPr="005C697F">
        <w:t>Message contents are according to TS 36.508 [25] clause 7.3 with the following exceptions.</w:t>
      </w:r>
    </w:p>
    <w:p w14:paraId="7EB01ECE" w14:textId="77777777" w:rsidR="00F27369" w:rsidRPr="005C697F" w:rsidRDefault="00F27369" w:rsidP="00F27369">
      <w:pPr>
        <w:pStyle w:val="TH"/>
      </w:pPr>
      <w:r w:rsidRPr="005C697F">
        <w:t>Table 8.4.1.2.4.3-1: Common Exception messages for E-UTRA -</w:t>
      </w:r>
      <w:r w:rsidRPr="005C697F">
        <w:br/>
        <w:t>NR FR1 SFTD measurement delay in DRX</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81"/>
        <w:gridCol w:w="6206"/>
      </w:tblGrid>
      <w:tr w:rsidR="00F27369" w:rsidRPr="005C697F" w14:paraId="5A21C96F" w14:textId="77777777" w:rsidTr="00060413">
        <w:trPr>
          <w:cantSplit/>
          <w:jc w:val="center"/>
        </w:trPr>
        <w:tc>
          <w:tcPr>
            <w:tcW w:w="9787" w:type="dxa"/>
            <w:gridSpan w:val="2"/>
            <w:tcBorders>
              <w:top w:val="single" w:sz="4" w:space="0" w:color="auto"/>
              <w:left w:val="single" w:sz="4" w:space="0" w:color="auto"/>
              <w:bottom w:val="single" w:sz="4" w:space="0" w:color="auto"/>
              <w:right w:val="single" w:sz="4" w:space="0" w:color="auto"/>
            </w:tcBorders>
            <w:hideMark/>
          </w:tcPr>
          <w:p w14:paraId="459AAE69" w14:textId="77777777" w:rsidR="00F27369" w:rsidRPr="005C697F" w:rsidRDefault="00F27369" w:rsidP="00060413">
            <w:pPr>
              <w:pStyle w:val="TAH"/>
            </w:pPr>
            <w:r w:rsidRPr="005C697F">
              <w:t>Default Message Contents</w:t>
            </w:r>
          </w:p>
        </w:tc>
      </w:tr>
      <w:tr w:rsidR="00F27369" w:rsidRPr="005C697F" w14:paraId="00C470A2" w14:textId="77777777" w:rsidTr="00060413">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5D39989D" w14:textId="77777777" w:rsidR="00F27369" w:rsidRPr="005C697F" w:rsidRDefault="00F27369" w:rsidP="00060413">
            <w:pPr>
              <w:pStyle w:val="TAL"/>
            </w:pPr>
            <w:r w:rsidRPr="005C697F">
              <w:t>Common contents of system information blocks exceptions</w:t>
            </w:r>
          </w:p>
        </w:tc>
        <w:tc>
          <w:tcPr>
            <w:tcW w:w="6206" w:type="dxa"/>
            <w:tcBorders>
              <w:top w:val="single" w:sz="4" w:space="0" w:color="auto"/>
              <w:left w:val="single" w:sz="4" w:space="0" w:color="auto"/>
              <w:bottom w:val="single" w:sz="4" w:space="0" w:color="auto"/>
              <w:right w:val="single" w:sz="4" w:space="0" w:color="auto"/>
            </w:tcBorders>
          </w:tcPr>
          <w:p w14:paraId="05A0B174" w14:textId="77777777" w:rsidR="00F27369" w:rsidRPr="005C697F" w:rsidRDefault="00F27369" w:rsidP="00060413">
            <w:pPr>
              <w:pStyle w:val="TAL"/>
            </w:pPr>
          </w:p>
        </w:tc>
      </w:tr>
      <w:tr w:rsidR="00F27369" w:rsidRPr="005C697F" w14:paraId="72E6A6F6" w14:textId="77777777" w:rsidTr="00060413">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B21A0E4" w14:textId="77777777" w:rsidR="00F27369" w:rsidRPr="005C697F" w:rsidRDefault="00F27369" w:rsidP="00060413">
            <w:pPr>
              <w:pStyle w:val="TAL"/>
            </w:pPr>
            <w:r w:rsidRPr="005C697F">
              <w:t>Default RRC messages and information elements contents exceptions</w:t>
            </w:r>
          </w:p>
        </w:tc>
        <w:tc>
          <w:tcPr>
            <w:tcW w:w="6206" w:type="dxa"/>
            <w:tcBorders>
              <w:top w:val="single" w:sz="4" w:space="0" w:color="auto"/>
              <w:left w:val="single" w:sz="4" w:space="0" w:color="auto"/>
              <w:bottom w:val="single" w:sz="4" w:space="0" w:color="auto"/>
              <w:right w:val="single" w:sz="4" w:space="0" w:color="auto"/>
            </w:tcBorders>
            <w:hideMark/>
          </w:tcPr>
          <w:p w14:paraId="2425FA7C" w14:textId="77777777" w:rsidR="00F27369" w:rsidRPr="005C697F" w:rsidRDefault="00F27369" w:rsidP="00060413">
            <w:pPr>
              <w:pStyle w:val="TAL"/>
            </w:pPr>
            <w:r w:rsidRPr="005C697F">
              <w:rPr>
                <w:lang w:eastAsia="ja-JP"/>
              </w:rPr>
              <w:t>Table H.3.4-7 with Condition Inter-RAT and SFTD</w:t>
            </w:r>
            <w:r w:rsidRPr="005C697F">
              <w:t>;</w:t>
            </w:r>
          </w:p>
          <w:p w14:paraId="60073A1A" w14:textId="77777777" w:rsidR="00F27369" w:rsidRPr="005C697F" w:rsidRDefault="00F27369" w:rsidP="00060413">
            <w:pPr>
              <w:pStyle w:val="TAL"/>
            </w:pPr>
            <w:r w:rsidRPr="005C697F">
              <w:t>Table H.3.4-4 with Condition INTER-RAT NR, SFTD and GAPLESS</w:t>
            </w:r>
          </w:p>
          <w:p w14:paraId="104CF1D8" w14:textId="77777777" w:rsidR="00F27369" w:rsidRPr="005C697F" w:rsidRDefault="00F27369" w:rsidP="00060413">
            <w:pPr>
              <w:pStyle w:val="TAL"/>
            </w:pPr>
            <w:r w:rsidRPr="005C697F">
              <w:t>Table H.3.7-2 with Condition DRX.4</w:t>
            </w:r>
          </w:p>
        </w:tc>
      </w:tr>
      <w:tr w:rsidR="00F27369" w:rsidRPr="005C697F" w14:paraId="7B39CBE4" w14:textId="77777777" w:rsidTr="00060413">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15A00DC0" w14:textId="77777777" w:rsidR="00F27369" w:rsidRPr="005C697F" w:rsidRDefault="00F27369" w:rsidP="00060413">
            <w:pPr>
              <w:pStyle w:val="TAL"/>
            </w:pPr>
            <w:r w:rsidRPr="005C697F">
              <w:t>Specific message contents exceptions for Test Configuration 8.4.1.1-1, 8.4.1.1-2, 8.4.1.1-4 and 8.4.1.1-5</w:t>
            </w:r>
          </w:p>
        </w:tc>
        <w:tc>
          <w:tcPr>
            <w:tcW w:w="6206" w:type="dxa"/>
            <w:tcBorders>
              <w:top w:val="single" w:sz="4" w:space="0" w:color="auto"/>
              <w:left w:val="single" w:sz="4" w:space="0" w:color="auto"/>
              <w:bottom w:val="single" w:sz="4" w:space="0" w:color="auto"/>
              <w:right w:val="single" w:sz="4" w:space="0" w:color="auto"/>
            </w:tcBorders>
            <w:hideMark/>
          </w:tcPr>
          <w:p w14:paraId="383C4542" w14:textId="08DA1779" w:rsidR="00F27369" w:rsidRPr="005C697F" w:rsidRDefault="00F27369" w:rsidP="00060413">
            <w:pPr>
              <w:pStyle w:val="TAL"/>
            </w:pPr>
            <w:r w:rsidRPr="005C697F">
              <w:t>Table H.3.4-6 with Condition SSB.1 FR1</w:t>
            </w:r>
            <w:ins w:id="12" w:author="Cardalda-Garcia Adrian 1SI1" w:date="2022-04-22T11:59:00Z">
              <w:r>
                <w:t xml:space="preserve"> and</w:t>
              </w:r>
            </w:ins>
            <w:del w:id="13" w:author="Cardalda-Garcia Adrian 1SI1" w:date="2022-04-22T11:59:00Z">
              <w:r w:rsidRPr="005C697F" w:rsidDel="00F27369">
                <w:delText>,</w:delText>
              </w:r>
            </w:del>
            <w:r w:rsidRPr="005C697F">
              <w:t xml:space="preserve"> SMTC.1</w:t>
            </w:r>
            <w:del w:id="14" w:author="Cardalda-Garcia Adrian 1SI1" w:date="2022-04-22T11:59:00Z">
              <w:r w:rsidRPr="005C697F" w:rsidDel="00F27369">
                <w:delText xml:space="preserve"> and </w:delText>
              </w:r>
              <w:r w:rsidRPr="005C697F" w:rsidDel="00F27369">
                <w:rPr>
                  <w:rFonts w:cs="Arial"/>
                </w:rPr>
                <w:delText>Asynchronous cells</w:delText>
              </w:r>
            </w:del>
          </w:p>
        </w:tc>
      </w:tr>
      <w:tr w:rsidR="00F27369" w:rsidRPr="005C697F" w:rsidDel="00F27369" w14:paraId="298735B9" w14:textId="290A3B5C" w:rsidTr="00060413">
        <w:trPr>
          <w:cantSplit/>
          <w:jc w:val="center"/>
          <w:del w:id="15" w:author="Cardalda-Garcia Adrian 1SI1" w:date="2022-04-22T11:59:00Z"/>
        </w:trPr>
        <w:tc>
          <w:tcPr>
            <w:tcW w:w="3581" w:type="dxa"/>
            <w:tcBorders>
              <w:top w:val="single" w:sz="4" w:space="0" w:color="auto"/>
              <w:left w:val="single" w:sz="4" w:space="0" w:color="auto"/>
              <w:bottom w:val="single" w:sz="4" w:space="0" w:color="auto"/>
              <w:right w:val="single" w:sz="4" w:space="0" w:color="auto"/>
            </w:tcBorders>
            <w:hideMark/>
          </w:tcPr>
          <w:p w14:paraId="734FDEA3" w14:textId="31C339CD" w:rsidR="00F27369" w:rsidRPr="005C697F" w:rsidDel="00F27369" w:rsidRDefault="00F27369" w:rsidP="00060413">
            <w:pPr>
              <w:pStyle w:val="TAL"/>
              <w:rPr>
                <w:del w:id="16" w:author="Cardalda-Garcia Adrian 1SI1" w:date="2022-04-22T11:59:00Z"/>
              </w:rPr>
            </w:pPr>
          </w:p>
        </w:tc>
        <w:tc>
          <w:tcPr>
            <w:tcW w:w="6206" w:type="dxa"/>
            <w:tcBorders>
              <w:top w:val="single" w:sz="4" w:space="0" w:color="auto"/>
              <w:left w:val="single" w:sz="4" w:space="0" w:color="auto"/>
              <w:bottom w:val="single" w:sz="4" w:space="0" w:color="auto"/>
              <w:right w:val="single" w:sz="4" w:space="0" w:color="auto"/>
            </w:tcBorders>
            <w:hideMark/>
          </w:tcPr>
          <w:p w14:paraId="5A1D1A4F" w14:textId="298D33D5" w:rsidR="00F27369" w:rsidRPr="005C697F" w:rsidDel="00F27369" w:rsidRDefault="00F27369" w:rsidP="00060413">
            <w:pPr>
              <w:pStyle w:val="TAL"/>
              <w:rPr>
                <w:del w:id="17" w:author="Cardalda-Garcia Adrian 1SI1" w:date="2022-04-22T11:59:00Z"/>
              </w:rPr>
            </w:pPr>
          </w:p>
        </w:tc>
      </w:tr>
      <w:tr w:rsidR="00F27369" w:rsidRPr="005C697F" w14:paraId="74DAEC33" w14:textId="77777777" w:rsidTr="00060413">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4324B8B3" w14:textId="77777777" w:rsidR="00F27369" w:rsidRPr="005C697F" w:rsidRDefault="00F27369" w:rsidP="00060413">
            <w:pPr>
              <w:pStyle w:val="TAL"/>
            </w:pPr>
            <w:r w:rsidRPr="005C697F">
              <w:t>Specific message contents exceptions for Test Configuration 8.4.1.1-3 and 8.4.1.1-6</w:t>
            </w:r>
          </w:p>
        </w:tc>
        <w:tc>
          <w:tcPr>
            <w:tcW w:w="6206" w:type="dxa"/>
            <w:tcBorders>
              <w:top w:val="single" w:sz="4" w:space="0" w:color="auto"/>
              <w:left w:val="single" w:sz="4" w:space="0" w:color="auto"/>
              <w:bottom w:val="single" w:sz="4" w:space="0" w:color="auto"/>
              <w:right w:val="single" w:sz="4" w:space="0" w:color="auto"/>
            </w:tcBorders>
            <w:hideMark/>
          </w:tcPr>
          <w:p w14:paraId="72CE713B" w14:textId="39A0150E" w:rsidR="00F27369" w:rsidRPr="005C697F" w:rsidRDefault="00F27369" w:rsidP="00060413">
            <w:pPr>
              <w:pStyle w:val="TAL"/>
            </w:pPr>
            <w:r w:rsidRPr="005C697F">
              <w:t>Table H.3.4-6 with Condition SSB.2 FR1</w:t>
            </w:r>
            <w:ins w:id="18" w:author="Cardalda-Garcia Adrian 1SI1" w:date="2022-04-22T11:59:00Z">
              <w:r>
                <w:t xml:space="preserve"> and</w:t>
              </w:r>
            </w:ins>
            <w:del w:id="19" w:author="Cardalda-Garcia Adrian 1SI1" w:date="2022-04-22T11:59:00Z">
              <w:r w:rsidRPr="005C697F" w:rsidDel="00F27369">
                <w:delText>,</w:delText>
              </w:r>
            </w:del>
            <w:r w:rsidRPr="005C697F">
              <w:t xml:space="preserve"> SMTC.1</w:t>
            </w:r>
            <w:del w:id="20" w:author="Cardalda-Garcia Adrian 1SI1" w:date="2022-04-22T11:59:00Z">
              <w:r w:rsidRPr="005C697F" w:rsidDel="00F27369">
                <w:delText xml:space="preserve"> and </w:delText>
              </w:r>
              <w:r w:rsidRPr="005C697F" w:rsidDel="00F27369">
                <w:rPr>
                  <w:rFonts w:cs="Arial"/>
                </w:rPr>
                <w:delText>Asynchronous cells</w:delText>
              </w:r>
            </w:del>
          </w:p>
        </w:tc>
      </w:tr>
    </w:tbl>
    <w:p w14:paraId="0DA465D4" w14:textId="77777777" w:rsidR="00F27369" w:rsidRPr="005C697F" w:rsidRDefault="00F27369" w:rsidP="00F27369"/>
    <w:p w14:paraId="76E32EE2" w14:textId="77777777" w:rsidR="00F27369" w:rsidRPr="005C697F" w:rsidRDefault="00F27369" w:rsidP="00F27369">
      <w:pPr>
        <w:pStyle w:val="H6"/>
        <w:rPr>
          <w:rFonts w:eastAsia="MS Mincho"/>
        </w:rPr>
      </w:pPr>
      <w:r w:rsidRPr="005C697F">
        <w:t>8.4.1.2.5</w:t>
      </w:r>
      <w:r w:rsidRPr="005C697F">
        <w:tab/>
        <w:t>Test requirement</w:t>
      </w:r>
    </w:p>
    <w:p w14:paraId="048A8F23" w14:textId="77777777" w:rsidR="00F27369" w:rsidRPr="005C697F" w:rsidRDefault="00F27369" w:rsidP="00F27369">
      <w:pPr>
        <w:rPr>
          <w:rFonts w:eastAsia="SimSun"/>
        </w:rPr>
      </w:pPr>
      <w:r w:rsidRPr="005C697F">
        <w:t>Table 8.4.1.2.4.1-3, 8.4.1.2.5-1 and 8.4.1.2.5-2 define the primary level settings including test tolerances for E-UTRA - NR FR1 SFTD measurement delay in DRX.</w:t>
      </w:r>
    </w:p>
    <w:p w14:paraId="52A1EF15" w14:textId="77777777" w:rsidR="00F27369" w:rsidRPr="005C697F" w:rsidRDefault="00F27369" w:rsidP="00F27369">
      <w:pPr>
        <w:pStyle w:val="TH"/>
        <w:rPr>
          <w:rFonts w:eastAsia="Malgun Gothic"/>
          <w:kern w:val="20"/>
        </w:rPr>
      </w:pPr>
      <w:r w:rsidRPr="005C697F">
        <w:t>Table 8.4.1.2.5-1: E-UTRA Cell specific test parameters for E-UTRA -</w:t>
      </w:r>
      <w:r w:rsidRPr="005C697F">
        <w:br/>
        <w:t>NR FR1 SFTD measurement delay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F27369" w:rsidRPr="005C697F" w14:paraId="7B462F68"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95DC967" w14:textId="77777777" w:rsidR="00F27369" w:rsidRPr="005C697F" w:rsidRDefault="00F27369" w:rsidP="00060413">
            <w:pPr>
              <w:pStyle w:val="TAH"/>
              <w:keepNext w:val="0"/>
              <w:rPr>
                <w:rFonts w:eastAsia="SimSun" w:cs="Arial"/>
                <w:lang w:eastAsia="ja-JP"/>
              </w:rPr>
            </w:pPr>
            <w:r w:rsidRPr="005C697F">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0E0446EB" w14:textId="77777777" w:rsidR="00F27369" w:rsidRPr="005C697F" w:rsidRDefault="00F27369" w:rsidP="00060413">
            <w:pPr>
              <w:pStyle w:val="TAH"/>
              <w:keepNext w:val="0"/>
              <w:rPr>
                <w:rFonts w:cs="Arial"/>
                <w:lang w:eastAsia="ja-JP"/>
              </w:rPr>
            </w:pPr>
            <w:r w:rsidRPr="005C697F">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55215852" w14:textId="77777777" w:rsidR="00F27369" w:rsidRPr="005C697F" w:rsidRDefault="00F27369" w:rsidP="00060413">
            <w:pPr>
              <w:pStyle w:val="TAH"/>
              <w:keepNext w:val="0"/>
              <w:rPr>
                <w:rFonts w:cs="Arial"/>
                <w:lang w:eastAsia="ja-JP"/>
              </w:rPr>
            </w:pPr>
            <w:r w:rsidRPr="005C697F">
              <w:rPr>
                <w:rFonts w:cs="Arial"/>
              </w:rPr>
              <w:t>E-UTRAN Cell1</w:t>
            </w:r>
          </w:p>
        </w:tc>
      </w:tr>
      <w:tr w:rsidR="00F27369" w:rsidRPr="005C697F" w14:paraId="08B99157"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959F04" w14:textId="77777777" w:rsidR="00F27369" w:rsidRPr="005C697F" w:rsidRDefault="00F27369" w:rsidP="00060413">
            <w:pPr>
              <w:pStyle w:val="TAL"/>
              <w:keepNext w:val="0"/>
              <w:rPr>
                <w:rFonts w:cs="Arial"/>
                <w:lang w:eastAsia="ja-JP"/>
              </w:rPr>
            </w:pPr>
            <w:r w:rsidRPr="005C697F">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5D024E91" w14:textId="77777777" w:rsidR="00F27369" w:rsidRPr="005C697F" w:rsidRDefault="00F27369" w:rsidP="0006041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C8D0304" w14:textId="77777777" w:rsidR="00F27369" w:rsidRPr="005C697F" w:rsidRDefault="00F27369" w:rsidP="00060413">
            <w:pPr>
              <w:pStyle w:val="TAC"/>
              <w:keepNext w:val="0"/>
              <w:rPr>
                <w:rFonts w:cs="Arial"/>
                <w:lang w:eastAsia="ja-JP"/>
              </w:rPr>
            </w:pPr>
            <w:r w:rsidRPr="005C697F">
              <w:rPr>
                <w:rFonts w:cs="Arial"/>
              </w:rPr>
              <w:t>1</w:t>
            </w:r>
          </w:p>
        </w:tc>
      </w:tr>
      <w:tr w:rsidR="00F27369" w:rsidRPr="005C697F" w14:paraId="4C61779D"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0964C3" w14:textId="77777777" w:rsidR="00F27369" w:rsidRPr="005C697F" w:rsidRDefault="00F27369" w:rsidP="00060413">
            <w:pPr>
              <w:pStyle w:val="TAL"/>
              <w:keepNext w:val="0"/>
              <w:rPr>
                <w:rFonts w:cs="Arial"/>
              </w:rPr>
            </w:pPr>
            <w:r w:rsidRPr="005C697F">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4D6B627B" w14:textId="77777777" w:rsidR="00F27369" w:rsidRPr="005C697F" w:rsidRDefault="00F27369" w:rsidP="0006041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BADFA20" w14:textId="77777777" w:rsidR="00F27369" w:rsidRPr="005C697F" w:rsidRDefault="00F27369" w:rsidP="00060413">
            <w:pPr>
              <w:pStyle w:val="TAC"/>
              <w:keepNext w:val="0"/>
              <w:rPr>
                <w:rFonts w:cs="Arial"/>
              </w:rPr>
            </w:pPr>
            <w:r w:rsidRPr="005C697F">
              <w:rPr>
                <w:rFonts w:cs="Arial"/>
              </w:rPr>
              <w:t>FDD or TDD</w:t>
            </w:r>
          </w:p>
        </w:tc>
      </w:tr>
      <w:tr w:rsidR="00F27369" w:rsidRPr="005C697F" w14:paraId="12996697"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36A1A5" w14:textId="77777777" w:rsidR="00F27369" w:rsidRPr="005C697F" w:rsidRDefault="00F27369" w:rsidP="00060413">
            <w:pPr>
              <w:pStyle w:val="TAL"/>
              <w:keepNext w:val="0"/>
              <w:rPr>
                <w:rFonts w:cs="Arial"/>
              </w:rPr>
            </w:pPr>
            <w:r w:rsidRPr="005C697F">
              <w:rPr>
                <w:rFonts w:cs="v4.2.0"/>
              </w:rPr>
              <w:t>TDD special subframe configuration</w:t>
            </w:r>
            <w:r w:rsidRPr="005C697F">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4E40817" w14:textId="77777777" w:rsidR="00F27369" w:rsidRPr="005C697F" w:rsidRDefault="00F27369" w:rsidP="0006041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B172955" w14:textId="77777777" w:rsidR="00F27369" w:rsidRPr="005C697F" w:rsidRDefault="00F27369" w:rsidP="00060413">
            <w:pPr>
              <w:pStyle w:val="TAC"/>
              <w:keepNext w:val="0"/>
              <w:rPr>
                <w:rFonts w:cs="Arial"/>
              </w:rPr>
            </w:pPr>
            <w:r w:rsidRPr="005C697F">
              <w:rPr>
                <w:rFonts w:cs="v4.2.0"/>
                <w:bCs/>
              </w:rPr>
              <w:t>6</w:t>
            </w:r>
          </w:p>
        </w:tc>
      </w:tr>
      <w:tr w:rsidR="00F27369" w:rsidRPr="005C697F" w14:paraId="563C19DC"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20177FD" w14:textId="77777777" w:rsidR="00F27369" w:rsidRPr="005C697F" w:rsidRDefault="00F27369" w:rsidP="00060413">
            <w:pPr>
              <w:pStyle w:val="TAL"/>
              <w:keepNext w:val="0"/>
              <w:rPr>
                <w:rFonts w:cs="Arial"/>
              </w:rPr>
            </w:pPr>
            <w:r w:rsidRPr="005C697F">
              <w:rPr>
                <w:rFonts w:cs="v4.2.0"/>
              </w:rPr>
              <w:t>TDD uplink-downlink configuration</w:t>
            </w:r>
            <w:r w:rsidRPr="005C697F">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D64E32D" w14:textId="77777777" w:rsidR="00F27369" w:rsidRPr="005C697F" w:rsidRDefault="00F27369" w:rsidP="0006041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26C0D04" w14:textId="77777777" w:rsidR="00F27369" w:rsidRPr="005C697F" w:rsidRDefault="00F27369" w:rsidP="00060413">
            <w:pPr>
              <w:pStyle w:val="TAC"/>
              <w:keepNext w:val="0"/>
              <w:rPr>
                <w:rFonts w:cs="Arial"/>
              </w:rPr>
            </w:pPr>
            <w:r w:rsidRPr="005C697F">
              <w:rPr>
                <w:rFonts w:cs="v4.2.0"/>
                <w:bCs/>
              </w:rPr>
              <w:t>1</w:t>
            </w:r>
          </w:p>
        </w:tc>
      </w:tr>
      <w:tr w:rsidR="00F27369" w:rsidRPr="005C697F" w14:paraId="00291DE0"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AB8EABB" w14:textId="77777777" w:rsidR="00F27369" w:rsidRPr="005C697F" w:rsidRDefault="00F27369" w:rsidP="00060413">
            <w:pPr>
              <w:pStyle w:val="TAL"/>
              <w:keepNext w:val="0"/>
              <w:rPr>
                <w:rFonts w:cs="Arial"/>
                <w:lang w:eastAsia="ja-JP"/>
              </w:rPr>
            </w:pPr>
            <w:proofErr w:type="spellStart"/>
            <w:r w:rsidRPr="005C697F">
              <w:rPr>
                <w:rFonts w:cs="Arial"/>
              </w:rPr>
              <w:t>BW</w:t>
            </w:r>
            <w:r w:rsidRPr="005C697F">
              <w:rPr>
                <w:rFonts w:cs="Arial"/>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0311F1A9" w14:textId="77777777" w:rsidR="00F27369" w:rsidRPr="005C697F" w:rsidRDefault="00F27369" w:rsidP="0006041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709F2F" w14:textId="77777777" w:rsidR="00F27369" w:rsidRPr="005C697F" w:rsidRDefault="00F27369" w:rsidP="00060413">
            <w:pPr>
              <w:pStyle w:val="TAC"/>
              <w:keepNext w:val="0"/>
              <w:rPr>
                <w:rFonts w:cs="Arial"/>
              </w:rPr>
            </w:pPr>
            <w:r w:rsidRPr="005C697F">
              <w:rPr>
                <w:rFonts w:cs="Arial"/>
              </w:rPr>
              <w:t xml:space="preserve">5 MHz: </w:t>
            </w:r>
            <w:proofErr w:type="spellStart"/>
            <w:proofErr w:type="gramStart"/>
            <w:r w:rsidRPr="005C697F">
              <w:rPr>
                <w:rFonts w:cs="Arial"/>
              </w:rPr>
              <w:t>N</w:t>
            </w:r>
            <w:r w:rsidRPr="005C697F">
              <w:rPr>
                <w:rFonts w:cs="Arial"/>
                <w:vertAlign w:val="subscript"/>
              </w:rPr>
              <w:t>RB,c</w:t>
            </w:r>
            <w:proofErr w:type="spellEnd"/>
            <w:proofErr w:type="gramEnd"/>
            <w:r w:rsidRPr="005C697F">
              <w:rPr>
                <w:rFonts w:cs="Arial"/>
              </w:rPr>
              <w:t xml:space="preserve"> = 25</w:t>
            </w:r>
          </w:p>
          <w:p w14:paraId="1597B029" w14:textId="77777777" w:rsidR="00F27369" w:rsidRPr="005C697F" w:rsidRDefault="00F27369" w:rsidP="00060413">
            <w:pPr>
              <w:pStyle w:val="TAC"/>
              <w:keepNext w:val="0"/>
              <w:rPr>
                <w:rFonts w:cs="Arial"/>
              </w:rPr>
            </w:pPr>
            <w:r w:rsidRPr="005C697F">
              <w:rPr>
                <w:rFonts w:cs="Arial"/>
              </w:rPr>
              <w:t xml:space="preserve">10 MHz: </w:t>
            </w:r>
            <w:proofErr w:type="spellStart"/>
            <w:proofErr w:type="gramStart"/>
            <w:r w:rsidRPr="005C697F">
              <w:rPr>
                <w:rFonts w:cs="Arial"/>
              </w:rPr>
              <w:t>N</w:t>
            </w:r>
            <w:r w:rsidRPr="005C697F">
              <w:rPr>
                <w:rFonts w:cs="Arial"/>
                <w:vertAlign w:val="subscript"/>
              </w:rPr>
              <w:t>RB,c</w:t>
            </w:r>
            <w:proofErr w:type="spellEnd"/>
            <w:proofErr w:type="gramEnd"/>
            <w:r w:rsidRPr="005C697F">
              <w:rPr>
                <w:rFonts w:cs="Arial"/>
              </w:rPr>
              <w:t xml:space="preserve"> = 50</w:t>
            </w:r>
          </w:p>
          <w:p w14:paraId="774DD674" w14:textId="77777777" w:rsidR="00F27369" w:rsidRPr="005C697F" w:rsidRDefault="00F27369" w:rsidP="00060413">
            <w:pPr>
              <w:pStyle w:val="TAC"/>
              <w:keepNext w:val="0"/>
              <w:rPr>
                <w:rFonts w:cs="Arial"/>
                <w:lang w:eastAsia="ja-JP"/>
              </w:rPr>
            </w:pPr>
            <w:r w:rsidRPr="005C697F">
              <w:rPr>
                <w:rFonts w:cs="Arial"/>
              </w:rPr>
              <w:t xml:space="preserve">20 MHz: </w:t>
            </w:r>
            <w:proofErr w:type="spellStart"/>
            <w:proofErr w:type="gramStart"/>
            <w:r w:rsidRPr="005C697F">
              <w:rPr>
                <w:rFonts w:cs="Arial"/>
              </w:rPr>
              <w:t>N</w:t>
            </w:r>
            <w:r w:rsidRPr="005C697F">
              <w:rPr>
                <w:rFonts w:cs="Arial"/>
                <w:vertAlign w:val="subscript"/>
              </w:rPr>
              <w:t>RB,c</w:t>
            </w:r>
            <w:proofErr w:type="spellEnd"/>
            <w:proofErr w:type="gramEnd"/>
            <w:r w:rsidRPr="005C697F">
              <w:rPr>
                <w:rFonts w:cs="Arial"/>
              </w:rPr>
              <w:t xml:space="preserve"> = 100</w:t>
            </w:r>
          </w:p>
        </w:tc>
      </w:tr>
      <w:tr w:rsidR="00F27369" w:rsidRPr="005C697F" w14:paraId="17B0F846"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6BC60F" w14:textId="77777777" w:rsidR="00F27369" w:rsidRPr="005C697F" w:rsidRDefault="00F27369" w:rsidP="00060413">
            <w:pPr>
              <w:pStyle w:val="TAL"/>
              <w:keepNext w:val="0"/>
              <w:rPr>
                <w:rFonts w:cs="Arial"/>
              </w:rPr>
            </w:pPr>
            <w:r w:rsidRPr="005C697F">
              <w:rPr>
                <w:rFonts w:cs="Arial"/>
              </w:rPr>
              <w:t>PDSCH parameters:</w:t>
            </w:r>
          </w:p>
          <w:p w14:paraId="759A0351" w14:textId="77777777" w:rsidR="00F27369" w:rsidRPr="005C697F" w:rsidRDefault="00F27369" w:rsidP="00060413">
            <w:pPr>
              <w:pStyle w:val="TAL"/>
              <w:keepNext w:val="0"/>
              <w:rPr>
                <w:rFonts w:cs="Arial"/>
              </w:rPr>
            </w:pPr>
            <w:r w:rsidRPr="005C697F">
              <w:rPr>
                <w:rFonts w:cs="Arial"/>
              </w:rPr>
              <w:t>DL Reference Measurement Channel</w:t>
            </w:r>
            <w:r w:rsidRPr="005C697F">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07E28CC" w14:textId="77777777" w:rsidR="00F27369" w:rsidRPr="005C697F" w:rsidRDefault="00F27369" w:rsidP="0006041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2EFE303" w14:textId="77777777" w:rsidR="00F27369" w:rsidRPr="005C697F" w:rsidRDefault="00F27369" w:rsidP="00060413">
            <w:pPr>
              <w:pStyle w:val="TAC"/>
              <w:keepNext w:val="0"/>
              <w:rPr>
                <w:rFonts w:cs="Arial"/>
              </w:rPr>
            </w:pPr>
            <w:r w:rsidRPr="005C697F">
              <w:rPr>
                <w:rFonts w:cs="Arial"/>
              </w:rPr>
              <w:t>5 MHz: R.7 FDD</w:t>
            </w:r>
          </w:p>
          <w:p w14:paraId="77E4E02C" w14:textId="77777777" w:rsidR="00F27369" w:rsidRPr="005C697F" w:rsidRDefault="00F27369" w:rsidP="00060413">
            <w:pPr>
              <w:pStyle w:val="TAC"/>
              <w:keepNext w:val="0"/>
              <w:rPr>
                <w:rFonts w:cs="Arial"/>
              </w:rPr>
            </w:pPr>
            <w:r w:rsidRPr="005C697F">
              <w:rPr>
                <w:rFonts w:cs="Arial"/>
              </w:rPr>
              <w:t>10 MHz: R.3 FDD</w:t>
            </w:r>
          </w:p>
          <w:p w14:paraId="22790261" w14:textId="77777777" w:rsidR="00F27369" w:rsidRPr="005C697F" w:rsidRDefault="00F27369" w:rsidP="00060413">
            <w:pPr>
              <w:pStyle w:val="TAC"/>
              <w:keepNext w:val="0"/>
              <w:rPr>
                <w:rFonts w:cs="Arial"/>
              </w:rPr>
            </w:pPr>
            <w:r w:rsidRPr="005C697F">
              <w:rPr>
                <w:rFonts w:cs="Arial"/>
              </w:rPr>
              <w:t>20 MHz: R.6 FDD</w:t>
            </w:r>
          </w:p>
          <w:p w14:paraId="175D0999" w14:textId="77777777" w:rsidR="00F27369" w:rsidRPr="005C697F" w:rsidRDefault="00F27369" w:rsidP="00060413">
            <w:pPr>
              <w:pStyle w:val="TAC"/>
              <w:keepNext w:val="0"/>
              <w:rPr>
                <w:rFonts w:cs="Arial"/>
              </w:rPr>
            </w:pPr>
            <w:r w:rsidRPr="005C697F">
              <w:rPr>
                <w:rFonts w:cs="Arial"/>
              </w:rPr>
              <w:t>5 MHz: R.4 TDD</w:t>
            </w:r>
          </w:p>
          <w:p w14:paraId="6745FB8F" w14:textId="77777777" w:rsidR="00F27369" w:rsidRPr="005C697F" w:rsidRDefault="00F27369" w:rsidP="00060413">
            <w:pPr>
              <w:pStyle w:val="TAC"/>
              <w:keepNext w:val="0"/>
              <w:rPr>
                <w:rFonts w:cs="Arial"/>
              </w:rPr>
            </w:pPr>
            <w:r w:rsidRPr="005C697F">
              <w:rPr>
                <w:rFonts w:cs="Arial"/>
              </w:rPr>
              <w:t>10 MHz: R.0 TDD</w:t>
            </w:r>
          </w:p>
          <w:p w14:paraId="02D09A02" w14:textId="77777777" w:rsidR="00F27369" w:rsidRPr="005C697F" w:rsidRDefault="00F27369" w:rsidP="00060413">
            <w:pPr>
              <w:pStyle w:val="TAC"/>
              <w:keepNext w:val="0"/>
              <w:rPr>
                <w:rFonts w:cs="Arial"/>
              </w:rPr>
            </w:pPr>
            <w:r w:rsidRPr="005C697F">
              <w:rPr>
                <w:rFonts w:cs="Arial"/>
              </w:rPr>
              <w:t>20 MHz: R.3 TDD</w:t>
            </w:r>
          </w:p>
        </w:tc>
      </w:tr>
      <w:tr w:rsidR="00F27369" w:rsidRPr="005C697F" w14:paraId="5CFDB247"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315C16" w14:textId="77777777" w:rsidR="00F27369" w:rsidRPr="005C697F" w:rsidRDefault="00F27369" w:rsidP="00060413">
            <w:pPr>
              <w:pStyle w:val="TAL"/>
              <w:keepNext w:val="0"/>
              <w:rPr>
                <w:rFonts w:cs="Arial"/>
              </w:rPr>
            </w:pPr>
            <w:r w:rsidRPr="005C697F">
              <w:rPr>
                <w:rFonts w:cs="Arial"/>
              </w:rPr>
              <w:lastRenderedPageBreak/>
              <w:t>PCFICH/PDCCH/PHICH parameters:</w:t>
            </w:r>
          </w:p>
          <w:p w14:paraId="2FA6B3DA" w14:textId="77777777" w:rsidR="00F27369" w:rsidRPr="005C697F" w:rsidRDefault="00F27369" w:rsidP="00060413">
            <w:pPr>
              <w:pStyle w:val="TAL"/>
              <w:keepNext w:val="0"/>
              <w:rPr>
                <w:rFonts w:cs="Arial"/>
              </w:rPr>
            </w:pPr>
            <w:r w:rsidRPr="005C697F">
              <w:rPr>
                <w:rFonts w:cs="Arial"/>
              </w:rPr>
              <w:t>DL Reference Measurement Channel</w:t>
            </w:r>
            <w:r w:rsidRPr="005C697F">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94E6F6A" w14:textId="77777777" w:rsidR="00F27369" w:rsidRPr="005C697F" w:rsidRDefault="00F27369" w:rsidP="0006041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4114F858" w14:textId="77777777" w:rsidR="00F27369" w:rsidRPr="005C697F" w:rsidRDefault="00F27369" w:rsidP="00060413">
            <w:pPr>
              <w:pStyle w:val="TAC"/>
              <w:keepNext w:val="0"/>
              <w:rPr>
                <w:rFonts w:cs="Arial"/>
              </w:rPr>
            </w:pPr>
            <w:r w:rsidRPr="005C697F">
              <w:rPr>
                <w:rFonts w:cs="Arial"/>
              </w:rPr>
              <w:t>5 MHz: R.11 FDD</w:t>
            </w:r>
          </w:p>
          <w:p w14:paraId="5C8822B5" w14:textId="77777777" w:rsidR="00F27369" w:rsidRPr="005C697F" w:rsidRDefault="00F27369" w:rsidP="00060413">
            <w:pPr>
              <w:pStyle w:val="TAC"/>
              <w:keepNext w:val="0"/>
              <w:rPr>
                <w:rFonts w:cs="Arial"/>
              </w:rPr>
            </w:pPr>
            <w:r w:rsidRPr="005C697F">
              <w:rPr>
                <w:rFonts w:cs="Arial"/>
              </w:rPr>
              <w:t>10 MHz: R.6 FDD</w:t>
            </w:r>
          </w:p>
          <w:p w14:paraId="6DA85251" w14:textId="77777777" w:rsidR="00F27369" w:rsidRPr="005C697F" w:rsidRDefault="00F27369" w:rsidP="00060413">
            <w:pPr>
              <w:pStyle w:val="TAC"/>
              <w:keepNext w:val="0"/>
              <w:rPr>
                <w:rFonts w:cs="Arial"/>
              </w:rPr>
            </w:pPr>
            <w:r w:rsidRPr="005C697F">
              <w:rPr>
                <w:rFonts w:cs="Arial"/>
              </w:rPr>
              <w:t>20 MHz: R.10 FDD</w:t>
            </w:r>
          </w:p>
          <w:p w14:paraId="6D6AE216" w14:textId="77777777" w:rsidR="00F27369" w:rsidRPr="005C697F" w:rsidRDefault="00F27369" w:rsidP="00060413">
            <w:pPr>
              <w:pStyle w:val="TAC"/>
              <w:keepNext w:val="0"/>
              <w:rPr>
                <w:rFonts w:cs="Arial"/>
              </w:rPr>
            </w:pPr>
            <w:r w:rsidRPr="005C697F">
              <w:rPr>
                <w:rFonts w:cs="Arial"/>
              </w:rPr>
              <w:t>5 MHz: R.11 TDD</w:t>
            </w:r>
          </w:p>
          <w:p w14:paraId="38705F27" w14:textId="77777777" w:rsidR="00F27369" w:rsidRPr="005C697F" w:rsidRDefault="00F27369" w:rsidP="00060413">
            <w:pPr>
              <w:pStyle w:val="TAC"/>
              <w:keepNext w:val="0"/>
              <w:rPr>
                <w:rFonts w:cs="Arial"/>
              </w:rPr>
            </w:pPr>
            <w:r w:rsidRPr="005C697F">
              <w:rPr>
                <w:rFonts w:cs="Arial"/>
              </w:rPr>
              <w:t>10 MHz: R.6 TDD</w:t>
            </w:r>
          </w:p>
          <w:p w14:paraId="49FF2A11" w14:textId="77777777" w:rsidR="00F27369" w:rsidRPr="005C697F" w:rsidRDefault="00F27369" w:rsidP="00060413">
            <w:pPr>
              <w:pStyle w:val="TAC"/>
              <w:keepNext w:val="0"/>
              <w:rPr>
                <w:rFonts w:cs="Arial"/>
              </w:rPr>
            </w:pPr>
            <w:r w:rsidRPr="005C697F">
              <w:rPr>
                <w:rFonts w:cs="Arial"/>
              </w:rPr>
              <w:t>20 MHz: R.10 TDD</w:t>
            </w:r>
          </w:p>
        </w:tc>
      </w:tr>
      <w:tr w:rsidR="00F27369" w:rsidRPr="005C697F" w14:paraId="01882BC4"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AD4169" w14:textId="77777777" w:rsidR="00F27369" w:rsidRPr="005C697F" w:rsidRDefault="00F27369" w:rsidP="00060413">
            <w:pPr>
              <w:pStyle w:val="TAL"/>
              <w:keepNext w:val="0"/>
              <w:rPr>
                <w:rFonts w:cs="Arial"/>
                <w:lang w:eastAsia="ja-JP"/>
              </w:rPr>
            </w:pPr>
            <w:r w:rsidRPr="005C697F">
              <w:rPr>
                <w:rFonts w:cs="Arial"/>
              </w:rPr>
              <w:t>OCNG Patterns</w:t>
            </w:r>
            <w:r w:rsidRPr="005C697F">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B3170A" w14:textId="77777777" w:rsidR="00F27369" w:rsidRPr="005C697F" w:rsidRDefault="00F27369" w:rsidP="00060413">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1878F75" w14:textId="77777777" w:rsidR="00F27369" w:rsidRPr="005C697F" w:rsidRDefault="00F27369" w:rsidP="00060413">
            <w:pPr>
              <w:pStyle w:val="TAC"/>
              <w:keepNext w:val="0"/>
              <w:rPr>
                <w:rFonts w:cs="Arial"/>
              </w:rPr>
            </w:pPr>
            <w:r w:rsidRPr="005C697F">
              <w:rPr>
                <w:rFonts w:cs="Arial"/>
              </w:rPr>
              <w:t>5 MHz: OP.20 FDD</w:t>
            </w:r>
          </w:p>
          <w:p w14:paraId="08975785" w14:textId="77777777" w:rsidR="00F27369" w:rsidRPr="005C697F" w:rsidRDefault="00F27369" w:rsidP="00060413">
            <w:pPr>
              <w:pStyle w:val="TAC"/>
              <w:keepNext w:val="0"/>
              <w:rPr>
                <w:rFonts w:cs="Arial"/>
              </w:rPr>
            </w:pPr>
            <w:r w:rsidRPr="005C697F">
              <w:rPr>
                <w:rFonts w:cs="Arial"/>
              </w:rPr>
              <w:t>10 MHz: OP.10 FDD</w:t>
            </w:r>
          </w:p>
          <w:p w14:paraId="31053EE4" w14:textId="77777777" w:rsidR="00F27369" w:rsidRPr="005C697F" w:rsidRDefault="00F27369" w:rsidP="00060413">
            <w:pPr>
              <w:pStyle w:val="TAC"/>
              <w:keepNext w:val="0"/>
              <w:rPr>
                <w:rFonts w:cs="Arial"/>
              </w:rPr>
            </w:pPr>
            <w:r w:rsidRPr="005C697F">
              <w:rPr>
                <w:rFonts w:cs="Arial"/>
              </w:rPr>
              <w:t>20 MHz: OP.17 FDD</w:t>
            </w:r>
          </w:p>
          <w:p w14:paraId="314A85CC" w14:textId="77777777" w:rsidR="00F27369" w:rsidRPr="005C697F" w:rsidRDefault="00F27369" w:rsidP="00060413">
            <w:pPr>
              <w:pStyle w:val="TAC"/>
              <w:keepNext w:val="0"/>
              <w:rPr>
                <w:rFonts w:cs="Arial"/>
              </w:rPr>
            </w:pPr>
            <w:r w:rsidRPr="005C697F">
              <w:rPr>
                <w:rFonts w:cs="Arial"/>
              </w:rPr>
              <w:t>5 MHz: OP.9 TDD</w:t>
            </w:r>
          </w:p>
          <w:p w14:paraId="12FBBC34" w14:textId="77777777" w:rsidR="00F27369" w:rsidRPr="005C697F" w:rsidRDefault="00F27369" w:rsidP="00060413">
            <w:pPr>
              <w:pStyle w:val="TAC"/>
              <w:keepNext w:val="0"/>
              <w:rPr>
                <w:rFonts w:cs="Arial"/>
              </w:rPr>
            </w:pPr>
            <w:r w:rsidRPr="005C697F">
              <w:rPr>
                <w:rFonts w:cs="Arial"/>
              </w:rPr>
              <w:t>10 MHz: OP.1 TDD</w:t>
            </w:r>
          </w:p>
          <w:p w14:paraId="5E6FC93E" w14:textId="77777777" w:rsidR="00F27369" w:rsidRPr="005C697F" w:rsidRDefault="00F27369" w:rsidP="00060413">
            <w:pPr>
              <w:pStyle w:val="TAC"/>
              <w:keepNext w:val="0"/>
              <w:rPr>
                <w:rFonts w:cs="Arial"/>
              </w:rPr>
            </w:pPr>
            <w:r w:rsidRPr="005C697F">
              <w:rPr>
                <w:rFonts w:cs="Arial"/>
              </w:rPr>
              <w:t>20 MHz: OP.7 TDD</w:t>
            </w:r>
          </w:p>
        </w:tc>
      </w:tr>
      <w:tr w:rsidR="00F27369" w:rsidRPr="005C697F" w14:paraId="111536A6"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003A251" w14:textId="77777777" w:rsidR="00F27369" w:rsidRPr="005C697F" w:rsidRDefault="00F27369" w:rsidP="00060413">
            <w:pPr>
              <w:pStyle w:val="TAL"/>
              <w:keepNext w:val="0"/>
              <w:rPr>
                <w:rFonts w:cs="Arial"/>
                <w:lang w:eastAsia="ja-JP"/>
              </w:rPr>
            </w:pPr>
            <w:r w:rsidRPr="005C697F">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0676EC66" w14:textId="77777777" w:rsidR="00F27369" w:rsidRPr="005C697F" w:rsidRDefault="00F27369" w:rsidP="00060413">
            <w:pPr>
              <w:pStyle w:val="TAC"/>
              <w:keepNext w:val="0"/>
              <w:rPr>
                <w:rFonts w:cs="Arial"/>
                <w:lang w:eastAsia="ja-JP"/>
              </w:rPr>
            </w:pPr>
            <w:r w:rsidRPr="005C697F">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1B57C45F" w14:textId="77777777" w:rsidR="00F27369" w:rsidRPr="005C697F" w:rsidRDefault="00F27369" w:rsidP="00060413">
            <w:pPr>
              <w:pStyle w:val="TAC"/>
              <w:keepNext w:val="0"/>
              <w:rPr>
                <w:rFonts w:cs="Arial"/>
                <w:lang w:eastAsia="ja-JP"/>
              </w:rPr>
            </w:pPr>
            <w:r w:rsidRPr="005C697F">
              <w:rPr>
                <w:rFonts w:cs="Arial"/>
              </w:rPr>
              <w:t>0</w:t>
            </w:r>
          </w:p>
        </w:tc>
      </w:tr>
      <w:tr w:rsidR="00F27369" w:rsidRPr="005C697F" w14:paraId="3CA8B5DF"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DE3260" w14:textId="77777777" w:rsidR="00F27369" w:rsidRPr="005C697F" w:rsidRDefault="00F27369" w:rsidP="00060413">
            <w:pPr>
              <w:pStyle w:val="TAL"/>
              <w:keepNext w:val="0"/>
              <w:rPr>
                <w:rFonts w:cs="Arial"/>
              </w:rPr>
            </w:pPr>
            <w:r w:rsidRPr="005C697F">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683F964B"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A759A2E" w14:textId="77777777" w:rsidR="00F27369" w:rsidRPr="005C697F" w:rsidRDefault="00F27369" w:rsidP="00060413">
            <w:pPr>
              <w:spacing w:after="0"/>
              <w:rPr>
                <w:rFonts w:ascii="Arial" w:hAnsi="Arial" w:cs="Arial"/>
                <w:sz w:val="18"/>
                <w:lang w:eastAsia="ja-JP"/>
              </w:rPr>
            </w:pPr>
          </w:p>
        </w:tc>
      </w:tr>
      <w:tr w:rsidR="00F27369" w:rsidRPr="005C697F" w14:paraId="6BD0E802"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55F9B7" w14:textId="77777777" w:rsidR="00F27369" w:rsidRPr="005C697F" w:rsidRDefault="00F27369" w:rsidP="00060413">
            <w:pPr>
              <w:pStyle w:val="TAL"/>
              <w:keepNext w:val="0"/>
              <w:rPr>
                <w:rFonts w:cs="Arial"/>
              </w:rPr>
            </w:pPr>
            <w:r w:rsidRPr="005C697F">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1059A2D2"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9C814C0" w14:textId="77777777" w:rsidR="00F27369" w:rsidRPr="005C697F" w:rsidRDefault="00F27369" w:rsidP="00060413">
            <w:pPr>
              <w:spacing w:after="0"/>
              <w:rPr>
                <w:rFonts w:ascii="Arial" w:hAnsi="Arial" w:cs="Arial"/>
                <w:sz w:val="18"/>
                <w:lang w:eastAsia="ja-JP"/>
              </w:rPr>
            </w:pPr>
          </w:p>
        </w:tc>
      </w:tr>
      <w:tr w:rsidR="00F27369" w:rsidRPr="005C697F" w14:paraId="0D27EAA4"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6181E6" w14:textId="77777777" w:rsidR="00F27369" w:rsidRPr="005C697F" w:rsidRDefault="00F27369" w:rsidP="00060413">
            <w:pPr>
              <w:pStyle w:val="TAL"/>
              <w:keepNext w:val="0"/>
              <w:rPr>
                <w:rFonts w:cs="Arial"/>
              </w:rPr>
            </w:pPr>
            <w:r w:rsidRPr="005C697F">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5FC1210E"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F1E0163" w14:textId="77777777" w:rsidR="00F27369" w:rsidRPr="005C697F" w:rsidRDefault="00F27369" w:rsidP="00060413">
            <w:pPr>
              <w:spacing w:after="0"/>
              <w:rPr>
                <w:rFonts w:ascii="Arial" w:hAnsi="Arial" w:cs="Arial"/>
                <w:sz w:val="18"/>
                <w:lang w:eastAsia="ja-JP"/>
              </w:rPr>
            </w:pPr>
          </w:p>
        </w:tc>
      </w:tr>
      <w:tr w:rsidR="00F27369" w:rsidRPr="005C697F" w14:paraId="7D6E049D"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F61477B" w14:textId="77777777" w:rsidR="00F27369" w:rsidRPr="005C697F" w:rsidRDefault="00F27369" w:rsidP="00060413">
            <w:pPr>
              <w:pStyle w:val="TAL"/>
              <w:keepNext w:val="0"/>
              <w:rPr>
                <w:rFonts w:cs="Arial"/>
              </w:rPr>
            </w:pPr>
            <w:r w:rsidRPr="005C697F">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62001279"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7D18F2A" w14:textId="77777777" w:rsidR="00F27369" w:rsidRPr="005C697F" w:rsidRDefault="00F27369" w:rsidP="00060413">
            <w:pPr>
              <w:spacing w:after="0"/>
              <w:rPr>
                <w:rFonts w:ascii="Arial" w:hAnsi="Arial" w:cs="Arial"/>
                <w:sz w:val="18"/>
                <w:lang w:eastAsia="ja-JP"/>
              </w:rPr>
            </w:pPr>
          </w:p>
        </w:tc>
      </w:tr>
      <w:tr w:rsidR="00F27369" w:rsidRPr="005C697F" w14:paraId="5BBA2D73"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B3EA62" w14:textId="77777777" w:rsidR="00F27369" w:rsidRPr="005C697F" w:rsidRDefault="00F27369" w:rsidP="00060413">
            <w:pPr>
              <w:pStyle w:val="TAL"/>
              <w:keepNext w:val="0"/>
              <w:rPr>
                <w:rFonts w:cs="Arial"/>
              </w:rPr>
            </w:pPr>
            <w:r w:rsidRPr="005C697F">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11336215"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B46871C" w14:textId="77777777" w:rsidR="00F27369" w:rsidRPr="005C697F" w:rsidRDefault="00F27369" w:rsidP="00060413">
            <w:pPr>
              <w:spacing w:after="0"/>
              <w:rPr>
                <w:rFonts w:ascii="Arial" w:hAnsi="Arial" w:cs="Arial"/>
                <w:sz w:val="18"/>
                <w:lang w:eastAsia="ja-JP"/>
              </w:rPr>
            </w:pPr>
          </w:p>
        </w:tc>
      </w:tr>
      <w:tr w:rsidR="00F27369" w:rsidRPr="005C697F" w14:paraId="1281BC8B"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6E8925" w14:textId="77777777" w:rsidR="00F27369" w:rsidRPr="005C697F" w:rsidRDefault="00F27369" w:rsidP="00060413">
            <w:pPr>
              <w:pStyle w:val="TAL"/>
              <w:keepNext w:val="0"/>
              <w:rPr>
                <w:rFonts w:cs="Arial"/>
              </w:rPr>
            </w:pPr>
            <w:r w:rsidRPr="005C697F">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B900749"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F747A39" w14:textId="77777777" w:rsidR="00F27369" w:rsidRPr="005C697F" w:rsidRDefault="00F27369" w:rsidP="00060413">
            <w:pPr>
              <w:spacing w:after="0"/>
              <w:rPr>
                <w:rFonts w:ascii="Arial" w:hAnsi="Arial" w:cs="Arial"/>
                <w:sz w:val="18"/>
                <w:lang w:eastAsia="ja-JP"/>
              </w:rPr>
            </w:pPr>
          </w:p>
        </w:tc>
      </w:tr>
      <w:tr w:rsidR="00F27369" w:rsidRPr="005C697F" w14:paraId="366FF884"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2AE030" w14:textId="77777777" w:rsidR="00F27369" w:rsidRPr="005C697F" w:rsidRDefault="00F27369" w:rsidP="00060413">
            <w:pPr>
              <w:pStyle w:val="TAL"/>
              <w:keepNext w:val="0"/>
              <w:rPr>
                <w:rFonts w:cs="Arial"/>
              </w:rPr>
            </w:pPr>
            <w:r w:rsidRPr="005C697F">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05E7540D"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6903C8F" w14:textId="77777777" w:rsidR="00F27369" w:rsidRPr="005C697F" w:rsidRDefault="00F27369" w:rsidP="00060413">
            <w:pPr>
              <w:spacing w:after="0"/>
              <w:rPr>
                <w:rFonts w:ascii="Arial" w:hAnsi="Arial" w:cs="Arial"/>
                <w:sz w:val="18"/>
                <w:lang w:eastAsia="ja-JP"/>
              </w:rPr>
            </w:pPr>
          </w:p>
        </w:tc>
      </w:tr>
      <w:tr w:rsidR="00F27369" w:rsidRPr="005C697F" w14:paraId="0B588DC4"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9DAD22" w14:textId="77777777" w:rsidR="00F27369" w:rsidRPr="005C697F" w:rsidRDefault="00F27369" w:rsidP="00060413">
            <w:pPr>
              <w:pStyle w:val="TAL"/>
              <w:keepNext w:val="0"/>
              <w:rPr>
                <w:rFonts w:cs="Arial"/>
              </w:rPr>
            </w:pPr>
            <w:r w:rsidRPr="005C697F">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3C07A846"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CCF64BE" w14:textId="77777777" w:rsidR="00F27369" w:rsidRPr="005C697F" w:rsidRDefault="00F27369" w:rsidP="00060413">
            <w:pPr>
              <w:spacing w:after="0"/>
              <w:rPr>
                <w:rFonts w:ascii="Arial" w:hAnsi="Arial" w:cs="Arial"/>
                <w:sz w:val="18"/>
                <w:lang w:eastAsia="ja-JP"/>
              </w:rPr>
            </w:pPr>
          </w:p>
        </w:tc>
      </w:tr>
      <w:tr w:rsidR="00F27369" w:rsidRPr="005C697F" w14:paraId="647D9F82"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434948" w14:textId="77777777" w:rsidR="00F27369" w:rsidRPr="005C697F" w:rsidRDefault="00F27369" w:rsidP="00060413">
            <w:pPr>
              <w:pStyle w:val="TAL"/>
              <w:keepNext w:val="0"/>
              <w:rPr>
                <w:rFonts w:cs="Arial"/>
              </w:rPr>
            </w:pPr>
            <w:r w:rsidRPr="005C697F">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335F2806"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48F31FD" w14:textId="77777777" w:rsidR="00F27369" w:rsidRPr="005C697F" w:rsidRDefault="00F27369" w:rsidP="00060413">
            <w:pPr>
              <w:spacing w:after="0"/>
              <w:rPr>
                <w:rFonts w:ascii="Arial" w:hAnsi="Arial" w:cs="Arial"/>
                <w:sz w:val="18"/>
                <w:lang w:eastAsia="ja-JP"/>
              </w:rPr>
            </w:pPr>
          </w:p>
        </w:tc>
      </w:tr>
      <w:tr w:rsidR="00F27369" w:rsidRPr="005C697F" w14:paraId="41DA7724"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5D2DF2" w14:textId="77777777" w:rsidR="00F27369" w:rsidRPr="005C697F" w:rsidRDefault="00F27369" w:rsidP="00060413">
            <w:pPr>
              <w:pStyle w:val="TAL"/>
              <w:keepNext w:val="0"/>
              <w:rPr>
                <w:rFonts w:cs="Arial"/>
              </w:rPr>
            </w:pPr>
            <w:r w:rsidRPr="005C697F">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0BB87017"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DB0C74C" w14:textId="77777777" w:rsidR="00F27369" w:rsidRPr="005C697F" w:rsidRDefault="00F27369" w:rsidP="00060413">
            <w:pPr>
              <w:spacing w:after="0"/>
              <w:rPr>
                <w:rFonts w:ascii="Arial" w:hAnsi="Arial" w:cs="Arial"/>
                <w:sz w:val="18"/>
                <w:lang w:eastAsia="ja-JP"/>
              </w:rPr>
            </w:pPr>
          </w:p>
        </w:tc>
      </w:tr>
      <w:tr w:rsidR="00F27369" w:rsidRPr="005C697F" w14:paraId="65676329"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197352" w14:textId="77777777" w:rsidR="00F27369" w:rsidRPr="005C697F" w:rsidRDefault="00F27369" w:rsidP="00060413">
            <w:pPr>
              <w:pStyle w:val="TAL"/>
              <w:keepNext w:val="0"/>
              <w:rPr>
                <w:rFonts w:cs="Arial"/>
              </w:rPr>
            </w:pPr>
            <w:r w:rsidRPr="005C697F">
              <w:rPr>
                <w:rFonts w:cs="Arial"/>
              </w:rPr>
              <w:t>OCNG_RA</w:t>
            </w:r>
            <w:r w:rsidRPr="005C697F">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C6A096C"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AF85F28" w14:textId="77777777" w:rsidR="00F27369" w:rsidRPr="005C697F" w:rsidRDefault="00F27369" w:rsidP="00060413">
            <w:pPr>
              <w:spacing w:after="0"/>
              <w:rPr>
                <w:rFonts w:ascii="Arial" w:hAnsi="Arial" w:cs="Arial"/>
                <w:sz w:val="18"/>
                <w:lang w:eastAsia="ja-JP"/>
              </w:rPr>
            </w:pPr>
          </w:p>
        </w:tc>
      </w:tr>
      <w:tr w:rsidR="00F27369" w:rsidRPr="005C697F" w14:paraId="34309EA2"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540FBC" w14:textId="77777777" w:rsidR="00F27369" w:rsidRPr="005C697F" w:rsidRDefault="00F27369" w:rsidP="00060413">
            <w:pPr>
              <w:pStyle w:val="TAL"/>
              <w:keepNext w:val="0"/>
              <w:rPr>
                <w:rFonts w:cs="Arial"/>
              </w:rPr>
            </w:pPr>
            <w:r w:rsidRPr="005C697F">
              <w:rPr>
                <w:rFonts w:cs="Arial"/>
              </w:rPr>
              <w:t>OCNG_RB</w:t>
            </w:r>
            <w:r w:rsidRPr="005C697F">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5EC7218" w14:textId="77777777" w:rsidR="00F27369" w:rsidRPr="005C697F" w:rsidRDefault="00F27369" w:rsidP="00060413">
            <w:pPr>
              <w:pStyle w:val="TAC"/>
              <w:keepNext w:val="0"/>
              <w:rPr>
                <w:rFonts w:cs="Arial"/>
              </w:rPr>
            </w:pPr>
            <w:r w:rsidRPr="005C697F">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AE1D18C" w14:textId="77777777" w:rsidR="00F27369" w:rsidRPr="005C697F" w:rsidRDefault="00F27369" w:rsidP="00060413">
            <w:pPr>
              <w:spacing w:after="0"/>
              <w:rPr>
                <w:rFonts w:ascii="Arial" w:hAnsi="Arial" w:cs="Arial"/>
                <w:sz w:val="18"/>
                <w:lang w:eastAsia="ja-JP"/>
              </w:rPr>
            </w:pPr>
          </w:p>
        </w:tc>
      </w:tr>
      <w:tr w:rsidR="00F27369" w:rsidRPr="005C697F" w14:paraId="13E7BE26"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427E39" w14:textId="77777777" w:rsidR="00F27369" w:rsidRPr="005C697F" w:rsidRDefault="00F27369" w:rsidP="00060413">
            <w:pPr>
              <w:pStyle w:val="TAL"/>
              <w:keepNext w:val="0"/>
              <w:rPr>
                <w:rFonts w:cs="Arial"/>
                <w:lang w:eastAsia="ja-JP"/>
              </w:rPr>
            </w:pPr>
            <w:r w:rsidRPr="005C697F">
              <w:rPr>
                <w:rFonts w:cs="Arial"/>
              </w:rPr>
              <w:t>N</w:t>
            </w:r>
            <w:r w:rsidRPr="005C697F">
              <w:rPr>
                <w:rFonts w:cs="Arial"/>
                <w:vertAlign w:val="subscript"/>
              </w:rPr>
              <w:t>oc</w:t>
            </w:r>
            <w:r w:rsidRPr="005C697F">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39F13496" w14:textId="77777777" w:rsidR="00F27369" w:rsidRPr="005C697F" w:rsidRDefault="00F27369" w:rsidP="00060413">
            <w:pPr>
              <w:pStyle w:val="TAC"/>
              <w:keepNext w:val="0"/>
              <w:rPr>
                <w:rFonts w:cs="Arial"/>
                <w:lang w:eastAsia="ja-JP"/>
              </w:rPr>
            </w:pPr>
            <w:r w:rsidRPr="005C697F">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57B3D33" w14:textId="77777777" w:rsidR="00F27369" w:rsidRPr="005C697F" w:rsidRDefault="00F27369" w:rsidP="00060413">
            <w:pPr>
              <w:pStyle w:val="TAC"/>
              <w:keepNext w:val="0"/>
              <w:rPr>
                <w:rFonts w:cs="Arial"/>
              </w:rPr>
            </w:pPr>
            <w:r w:rsidRPr="005C697F">
              <w:rPr>
                <w:rFonts w:cs="Arial"/>
              </w:rPr>
              <w:t>-104</w:t>
            </w:r>
          </w:p>
        </w:tc>
      </w:tr>
      <w:tr w:rsidR="00F27369" w:rsidRPr="005C697F" w14:paraId="61D6D4D1"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766B95" w14:textId="77777777" w:rsidR="00F27369" w:rsidRPr="005C697F" w:rsidRDefault="00F27369" w:rsidP="00060413">
            <w:pPr>
              <w:pStyle w:val="TAL"/>
              <w:keepNext w:val="0"/>
              <w:rPr>
                <w:rFonts w:cs="Arial"/>
              </w:rPr>
            </w:pPr>
            <w:proofErr w:type="spellStart"/>
            <w:r w:rsidRPr="005C697F">
              <w:rPr>
                <w:rFonts w:cs="Arial"/>
              </w:rPr>
              <w:t>Ê</w:t>
            </w:r>
            <w:r w:rsidRPr="005C697F">
              <w:rPr>
                <w:rFonts w:cs="Arial"/>
                <w:vertAlign w:val="subscript"/>
              </w:rPr>
              <w:t>s</w:t>
            </w:r>
            <w:proofErr w:type="spellEnd"/>
            <w:r w:rsidRPr="005C697F">
              <w:rPr>
                <w:rFonts w:cs="Arial"/>
              </w:rPr>
              <w:t>/</w:t>
            </w:r>
            <w:proofErr w:type="spellStart"/>
            <w:r w:rsidRPr="005C697F">
              <w:rPr>
                <w:rFonts w:cs="Arial"/>
              </w:rPr>
              <w:t>N</w:t>
            </w:r>
            <w:r w:rsidRPr="005C697F">
              <w:rPr>
                <w:rFonts w:cs="Arial"/>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609FA50" w14:textId="77777777" w:rsidR="00F27369" w:rsidRPr="005C697F" w:rsidRDefault="00F27369" w:rsidP="00060413">
            <w:pPr>
              <w:pStyle w:val="TAC"/>
              <w:keepNext w:val="0"/>
              <w:rPr>
                <w:rFonts w:cs="Arial"/>
              </w:rPr>
            </w:pPr>
            <w:r w:rsidRPr="005C697F">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67D497F7" w14:textId="77777777" w:rsidR="00F27369" w:rsidRPr="005C697F" w:rsidRDefault="00F27369" w:rsidP="00060413">
            <w:pPr>
              <w:pStyle w:val="TAC"/>
              <w:keepNext w:val="0"/>
              <w:rPr>
                <w:rFonts w:cs="Arial"/>
              </w:rPr>
            </w:pPr>
            <w:r w:rsidRPr="005C697F">
              <w:rPr>
                <w:rFonts w:cs="Arial"/>
              </w:rPr>
              <w:t>17</w:t>
            </w:r>
          </w:p>
        </w:tc>
      </w:tr>
      <w:tr w:rsidR="00F27369" w:rsidRPr="005C697F" w14:paraId="3300E601"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AF39F5" w14:textId="77777777" w:rsidR="00F27369" w:rsidRPr="005C697F" w:rsidRDefault="00F27369" w:rsidP="00060413">
            <w:pPr>
              <w:pStyle w:val="TAL"/>
              <w:keepNext w:val="0"/>
              <w:rPr>
                <w:rFonts w:cs="Arial"/>
              </w:rPr>
            </w:pPr>
            <w:proofErr w:type="spellStart"/>
            <w:r w:rsidRPr="005C697F">
              <w:rPr>
                <w:rFonts w:cs="Arial"/>
              </w:rPr>
              <w:t>Ê</w:t>
            </w:r>
            <w:r w:rsidRPr="005C697F">
              <w:rPr>
                <w:rFonts w:cs="Arial"/>
                <w:vertAlign w:val="subscript"/>
              </w:rPr>
              <w:t>s</w:t>
            </w:r>
            <w:proofErr w:type="spellEnd"/>
            <w:r w:rsidRPr="005C697F">
              <w:rPr>
                <w:rFonts w:cs="Arial"/>
              </w:rPr>
              <w:t>/</w:t>
            </w:r>
            <w:proofErr w:type="spellStart"/>
            <w:r w:rsidRPr="005C697F">
              <w:rPr>
                <w:rFonts w:cs="Arial"/>
              </w:rPr>
              <w:t>I</w:t>
            </w:r>
            <w:r w:rsidRPr="005C697F">
              <w:rPr>
                <w:rFonts w:cs="Arial"/>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24F324A" w14:textId="77777777" w:rsidR="00F27369" w:rsidRPr="005C697F" w:rsidRDefault="00F27369" w:rsidP="00060413">
            <w:pPr>
              <w:pStyle w:val="TAC"/>
              <w:keepNext w:val="0"/>
              <w:rPr>
                <w:rFonts w:cs="Arial"/>
              </w:rPr>
            </w:pPr>
            <w:r w:rsidRPr="005C697F">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534902E5" w14:textId="77777777" w:rsidR="00F27369" w:rsidRPr="005C697F" w:rsidRDefault="00F27369" w:rsidP="00060413">
            <w:pPr>
              <w:pStyle w:val="TAC"/>
              <w:keepNext w:val="0"/>
              <w:rPr>
                <w:rFonts w:cs="Arial"/>
              </w:rPr>
            </w:pPr>
            <w:r w:rsidRPr="005C697F">
              <w:rPr>
                <w:rFonts w:cs="Arial"/>
              </w:rPr>
              <w:t>17</w:t>
            </w:r>
          </w:p>
        </w:tc>
      </w:tr>
      <w:tr w:rsidR="00F27369" w:rsidRPr="005C697F" w14:paraId="5B607206"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8493E6" w14:textId="77777777" w:rsidR="00F27369" w:rsidRPr="005C697F" w:rsidRDefault="00F27369" w:rsidP="00060413">
            <w:pPr>
              <w:pStyle w:val="TAL"/>
              <w:keepNext w:val="0"/>
              <w:rPr>
                <w:rFonts w:cs="Arial"/>
                <w:lang w:eastAsia="ja-JP"/>
              </w:rPr>
            </w:pPr>
            <w:r w:rsidRPr="005C697F">
              <w:rPr>
                <w:rFonts w:cs="Arial"/>
              </w:rPr>
              <w:t>RSRP</w:t>
            </w:r>
            <w:r w:rsidRPr="005C697F">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D2AA8BC" w14:textId="77777777" w:rsidR="00F27369" w:rsidRPr="005C697F" w:rsidRDefault="00F27369" w:rsidP="00060413">
            <w:pPr>
              <w:pStyle w:val="TAC"/>
              <w:keepNext w:val="0"/>
              <w:rPr>
                <w:rFonts w:cs="Arial"/>
                <w:lang w:eastAsia="ja-JP"/>
              </w:rPr>
            </w:pPr>
            <w:r w:rsidRPr="005C697F">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58980764" w14:textId="77777777" w:rsidR="00F27369" w:rsidRPr="005C697F" w:rsidRDefault="00F27369" w:rsidP="00060413">
            <w:pPr>
              <w:pStyle w:val="TAC"/>
              <w:keepNext w:val="0"/>
              <w:rPr>
                <w:rFonts w:cs="Arial"/>
              </w:rPr>
            </w:pPr>
            <w:r w:rsidRPr="005C697F">
              <w:rPr>
                <w:rFonts w:cs="Arial"/>
              </w:rPr>
              <w:t>-87</w:t>
            </w:r>
          </w:p>
        </w:tc>
      </w:tr>
      <w:tr w:rsidR="00F27369" w:rsidRPr="005C697F" w14:paraId="175939E8"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034332" w14:textId="77777777" w:rsidR="00F27369" w:rsidRPr="005C697F" w:rsidRDefault="00F27369" w:rsidP="00060413">
            <w:pPr>
              <w:pStyle w:val="TAL"/>
              <w:keepNext w:val="0"/>
              <w:rPr>
                <w:rFonts w:cs="Arial"/>
                <w:lang w:eastAsia="ja-JP"/>
              </w:rPr>
            </w:pPr>
            <w:r w:rsidRPr="005C697F">
              <w:rPr>
                <w:rFonts w:cs="Arial"/>
              </w:rPr>
              <w:t>SCH_RP</w:t>
            </w:r>
            <w:r w:rsidRPr="005C697F">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E35A808" w14:textId="77777777" w:rsidR="00F27369" w:rsidRPr="005C697F" w:rsidRDefault="00F27369" w:rsidP="00060413">
            <w:pPr>
              <w:pStyle w:val="TAC"/>
              <w:keepNext w:val="0"/>
              <w:rPr>
                <w:rFonts w:cs="Arial"/>
                <w:lang w:eastAsia="ja-JP"/>
              </w:rPr>
            </w:pPr>
            <w:r w:rsidRPr="005C697F">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6B7C370F" w14:textId="77777777" w:rsidR="00F27369" w:rsidRPr="005C697F" w:rsidRDefault="00F27369" w:rsidP="00060413">
            <w:pPr>
              <w:pStyle w:val="TAC"/>
              <w:keepNext w:val="0"/>
              <w:rPr>
                <w:rFonts w:cs="Arial"/>
              </w:rPr>
            </w:pPr>
            <w:r w:rsidRPr="005C697F">
              <w:rPr>
                <w:rFonts w:cs="Arial"/>
              </w:rPr>
              <w:t>-87</w:t>
            </w:r>
          </w:p>
        </w:tc>
      </w:tr>
      <w:tr w:rsidR="00F27369" w:rsidRPr="005C697F" w14:paraId="282A488D"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0F2BB5" w14:textId="77777777" w:rsidR="00F27369" w:rsidRPr="005C697F" w:rsidRDefault="00F27369" w:rsidP="00060413">
            <w:pPr>
              <w:pStyle w:val="TAL"/>
              <w:keepNext w:val="0"/>
              <w:rPr>
                <w:rFonts w:cs="Arial"/>
              </w:rPr>
            </w:pPr>
            <w:r w:rsidRPr="005C697F">
              <w:rPr>
                <w:rFonts w:cs="Arial"/>
              </w:rPr>
              <w:t>Io</w:t>
            </w:r>
            <w:r w:rsidRPr="005C697F">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420CA1F6" w14:textId="77777777" w:rsidR="00F27369" w:rsidRPr="005C697F" w:rsidRDefault="00F27369" w:rsidP="00060413">
            <w:pPr>
              <w:pStyle w:val="TAC"/>
              <w:keepNext w:val="0"/>
              <w:rPr>
                <w:rFonts w:cs="Arial"/>
              </w:rPr>
            </w:pPr>
            <w:r w:rsidRPr="005C697F">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79AE20B9" w14:textId="77777777" w:rsidR="00F27369" w:rsidRPr="005C697F" w:rsidRDefault="00F27369" w:rsidP="00060413">
            <w:pPr>
              <w:pStyle w:val="TAC"/>
              <w:keepNext w:val="0"/>
              <w:rPr>
                <w:rFonts w:cs="Arial"/>
              </w:rPr>
            </w:pPr>
            <w:r w:rsidRPr="005C697F">
              <w:rPr>
                <w:rFonts w:cs="Arial"/>
              </w:rPr>
              <w:t>-59.13+10</w:t>
            </w:r>
            <w:proofErr w:type="gramStart"/>
            <w:r w:rsidRPr="005C697F">
              <w:rPr>
                <w:rFonts w:cs="Arial"/>
              </w:rPr>
              <w:t>log(</w:t>
            </w:r>
            <w:proofErr w:type="spellStart"/>
            <w:proofErr w:type="gramEnd"/>
            <w:r w:rsidRPr="005C697F">
              <w:rPr>
                <w:rFonts w:cs="Arial"/>
              </w:rPr>
              <w:t>N</w:t>
            </w:r>
            <w:r w:rsidRPr="005C697F">
              <w:rPr>
                <w:rFonts w:cs="Arial"/>
                <w:vertAlign w:val="subscript"/>
              </w:rPr>
              <w:t>RB,c</w:t>
            </w:r>
            <w:proofErr w:type="spellEnd"/>
            <w:r w:rsidRPr="005C697F">
              <w:rPr>
                <w:rFonts w:cs="Arial"/>
              </w:rPr>
              <w:t xml:space="preserve"> /50)</w:t>
            </w:r>
          </w:p>
        </w:tc>
      </w:tr>
      <w:tr w:rsidR="00F27369" w:rsidRPr="005C697F" w14:paraId="61C1A29E"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92E2010" w14:textId="77777777" w:rsidR="00F27369" w:rsidRPr="005C697F" w:rsidRDefault="00F27369" w:rsidP="00060413">
            <w:pPr>
              <w:pStyle w:val="TAL"/>
              <w:keepNext w:val="0"/>
              <w:rPr>
                <w:rFonts w:cs="Arial"/>
              </w:rPr>
            </w:pPr>
            <w:r w:rsidRPr="005C697F">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990F3A7" w14:textId="77777777" w:rsidR="00F27369" w:rsidRPr="005C697F" w:rsidRDefault="00F27369" w:rsidP="0006041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48E058F6" w14:textId="77777777" w:rsidR="00F27369" w:rsidRPr="005C697F" w:rsidRDefault="00F27369" w:rsidP="00060413">
            <w:pPr>
              <w:pStyle w:val="TAC"/>
              <w:keepNext w:val="0"/>
              <w:rPr>
                <w:rFonts w:cs="Arial"/>
              </w:rPr>
            </w:pPr>
            <w:r w:rsidRPr="005C697F">
              <w:rPr>
                <w:rFonts w:cs="Arial"/>
              </w:rPr>
              <w:t>AWGN</w:t>
            </w:r>
          </w:p>
        </w:tc>
      </w:tr>
      <w:tr w:rsidR="00F27369" w:rsidRPr="005C697F" w14:paraId="7C8555F9"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C886BA7" w14:textId="77777777" w:rsidR="00F27369" w:rsidRPr="005C697F" w:rsidRDefault="00F27369" w:rsidP="00060413">
            <w:pPr>
              <w:pStyle w:val="TAL"/>
              <w:keepNext w:val="0"/>
              <w:rPr>
                <w:rFonts w:cs="Arial"/>
              </w:rPr>
            </w:pPr>
            <w:r w:rsidRPr="005C697F">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896C0DA" w14:textId="77777777" w:rsidR="00F27369" w:rsidRPr="005C697F" w:rsidRDefault="00F27369" w:rsidP="00060413">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4A716D92" w14:textId="77777777" w:rsidR="00F27369" w:rsidRPr="005C697F" w:rsidRDefault="00F27369" w:rsidP="00060413">
            <w:pPr>
              <w:pStyle w:val="TAC"/>
              <w:keepNext w:val="0"/>
              <w:rPr>
                <w:rFonts w:cs="Arial"/>
              </w:rPr>
            </w:pPr>
            <w:r w:rsidRPr="005C697F">
              <w:rPr>
                <w:rFonts w:cs="Arial"/>
              </w:rPr>
              <w:t>1x2</w:t>
            </w:r>
          </w:p>
        </w:tc>
      </w:tr>
      <w:tr w:rsidR="00F27369" w:rsidRPr="005C697F" w14:paraId="0C6D9C28" w14:textId="77777777" w:rsidTr="00060413">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22402CCB" w14:textId="77777777" w:rsidR="00F27369" w:rsidRPr="005C697F" w:rsidRDefault="00F27369" w:rsidP="00060413">
            <w:pPr>
              <w:pStyle w:val="TAN"/>
              <w:keepNext w:val="0"/>
              <w:rPr>
                <w:rFonts w:cs="Arial"/>
              </w:rPr>
            </w:pPr>
            <w:r w:rsidRPr="005C697F">
              <w:rPr>
                <w:rFonts w:cs="Arial"/>
              </w:rPr>
              <w:t>NOTE 1:</w:t>
            </w:r>
            <w:r w:rsidRPr="005C697F">
              <w:rPr>
                <w:rFonts w:cs="Arial"/>
              </w:rPr>
              <w:tab/>
              <w:t>Special subframe and uplink-downlink configurations are specified in table 4.2-1 in TS 36.211 [24].</w:t>
            </w:r>
          </w:p>
          <w:p w14:paraId="13031AA0" w14:textId="77777777" w:rsidR="00F27369" w:rsidRPr="005C697F" w:rsidRDefault="00F27369" w:rsidP="00060413">
            <w:pPr>
              <w:pStyle w:val="TAN"/>
              <w:keepNext w:val="0"/>
              <w:rPr>
                <w:rFonts w:cs="Arial"/>
              </w:rPr>
            </w:pPr>
            <w:r w:rsidRPr="005C697F">
              <w:rPr>
                <w:rFonts w:cs="Arial"/>
              </w:rPr>
              <w:t>NOTE 2:</w:t>
            </w:r>
            <w:r w:rsidRPr="005C697F">
              <w:rPr>
                <w:rFonts w:cs="Arial"/>
              </w:rPr>
              <w:tab/>
              <w:t>DL RMCs and OCNG patterns are specified in clauses A 3.1 and A 3.2 of TS 36.133 [23] respectively.</w:t>
            </w:r>
          </w:p>
          <w:p w14:paraId="79212C69" w14:textId="77777777" w:rsidR="00F27369" w:rsidRPr="005C697F" w:rsidRDefault="00F27369" w:rsidP="00060413">
            <w:pPr>
              <w:pStyle w:val="TAN"/>
              <w:keepNext w:val="0"/>
              <w:rPr>
                <w:rFonts w:cs="Arial"/>
                <w:szCs w:val="24"/>
                <w:lang w:eastAsia="ja-JP"/>
              </w:rPr>
            </w:pPr>
            <w:r w:rsidRPr="005C697F">
              <w:rPr>
                <w:rFonts w:cs="Arial"/>
              </w:rPr>
              <w:t>NOTE 3:</w:t>
            </w:r>
            <w:r w:rsidRPr="005C697F">
              <w:rPr>
                <w:rFonts w:cs="Arial"/>
              </w:rPr>
              <w:tab/>
              <w:t>OCNG shall be used such that all cells are fully allocated and a constant total transmitted power spectral density is achieved for all OFDM symbols.</w:t>
            </w:r>
          </w:p>
          <w:p w14:paraId="08B1B282" w14:textId="77777777" w:rsidR="00F27369" w:rsidRPr="005C697F" w:rsidRDefault="00F27369" w:rsidP="00060413">
            <w:pPr>
              <w:pStyle w:val="TAN"/>
              <w:keepNext w:val="0"/>
              <w:rPr>
                <w:rFonts w:cs="Arial"/>
              </w:rPr>
            </w:pPr>
            <w:r w:rsidRPr="005C697F">
              <w:rPr>
                <w:rFonts w:cs="Arial"/>
              </w:rPr>
              <w:t>NOTE 4:</w:t>
            </w:r>
            <w:r w:rsidRPr="005C697F">
              <w:rPr>
                <w:rFonts w:cs="Arial"/>
              </w:rPr>
              <w:tab/>
              <w:t xml:space="preserve">Interference from other cells and noise sources not specified in the test is assumed to be constant over subcarriers and time and shall be modelled as AWGN of appropriate power for </w:t>
            </w:r>
            <w:proofErr w:type="spellStart"/>
            <w:r w:rsidRPr="005C697F">
              <w:rPr>
                <w:rFonts w:cs="v4.2.0"/>
              </w:rPr>
              <w:t>N</w:t>
            </w:r>
            <w:r w:rsidRPr="005C697F">
              <w:rPr>
                <w:rFonts w:cs="v4.2.0"/>
                <w:vertAlign w:val="subscript"/>
              </w:rPr>
              <w:t>oc</w:t>
            </w:r>
            <w:proofErr w:type="spellEnd"/>
            <w:r w:rsidRPr="005C697F">
              <w:rPr>
                <w:rFonts w:cs="v4.2.0"/>
              </w:rPr>
              <w:t xml:space="preserve"> </w:t>
            </w:r>
            <w:r w:rsidRPr="005C697F">
              <w:rPr>
                <w:rFonts w:cs="Arial"/>
              </w:rPr>
              <w:t>to be fulfilled.</w:t>
            </w:r>
          </w:p>
          <w:p w14:paraId="2419CA2B" w14:textId="77777777" w:rsidR="00F27369" w:rsidRPr="005C697F" w:rsidRDefault="00F27369" w:rsidP="00060413">
            <w:pPr>
              <w:pStyle w:val="TAN"/>
              <w:keepNext w:val="0"/>
              <w:rPr>
                <w:rFonts w:cs="Arial"/>
              </w:rPr>
            </w:pPr>
            <w:r w:rsidRPr="005C697F">
              <w:rPr>
                <w:rFonts w:cs="Arial"/>
              </w:rPr>
              <w:t>NOTE 5:</w:t>
            </w:r>
            <w:r w:rsidRPr="005C697F">
              <w:rPr>
                <w:rFonts w:cs="Arial"/>
              </w:rPr>
              <w:tab/>
              <w:t>E</w:t>
            </w:r>
            <w:r w:rsidRPr="005C697F">
              <w:rPr>
                <w:rFonts w:cs="Arial"/>
                <w:vertAlign w:val="subscript"/>
              </w:rPr>
              <w:t>s</w:t>
            </w:r>
            <w:r w:rsidRPr="005C697F">
              <w:rPr>
                <w:rFonts w:cs="Arial"/>
              </w:rPr>
              <w:t>/</w:t>
            </w:r>
            <w:proofErr w:type="spellStart"/>
            <w:r w:rsidRPr="005C697F">
              <w:rPr>
                <w:rFonts w:cs="Arial"/>
              </w:rPr>
              <w:t>I</w:t>
            </w:r>
            <w:r w:rsidRPr="005C697F">
              <w:rPr>
                <w:rFonts w:cs="Arial"/>
                <w:vertAlign w:val="subscript"/>
              </w:rPr>
              <w:t>ot</w:t>
            </w:r>
            <w:proofErr w:type="spellEnd"/>
            <w:r w:rsidRPr="005C697F">
              <w:rPr>
                <w:rFonts w:cs="Arial"/>
              </w:rPr>
              <w:t>, RSRP, SCH_RP and Io levels have been derived from other parameters for information purposes. They are not settable parameters themselves.</w:t>
            </w:r>
          </w:p>
        </w:tc>
      </w:tr>
    </w:tbl>
    <w:p w14:paraId="640C5769" w14:textId="77777777" w:rsidR="00F27369" w:rsidRPr="005C697F" w:rsidRDefault="00F27369" w:rsidP="00F27369"/>
    <w:p w14:paraId="48824FC7" w14:textId="77777777" w:rsidR="00F27369" w:rsidRPr="005C697F" w:rsidRDefault="00F27369" w:rsidP="00F27369">
      <w:pPr>
        <w:pStyle w:val="TH"/>
      </w:pPr>
      <w:r w:rsidRPr="005C697F">
        <w:lastRenderedPageBreak/>
        <w:t>Table 8.4.1.2.5-2: NR Cell specific test parameters for E-UTRA -</w:t>
      </w:r>
      <w:r w:rsidRPr="005C697F">
        <w:br/>
        <w:t>NR FR1 SFTD measurement delay in 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478"/>
        <w:gridCol w:w="1985"/>
        <w:gridCol w:w="2855"/>
      </w:tblGrid>
      <w:tr w:rsidR="00F27369" w:rsidRPr="005C697F" w14:paraId="1D51C900" w14:textId="77777777" w:rsidTr="00060413">
        <w:trPr>
          <w:cantSplit/>
          <w:jc w:val="center"/>
        </w:trPr>
        <w:tc>
          <w:tcPr>
            <w:tcW w:w="2628" w:type="dxa"/>
            <w:tcBorders>
              <w:top w:val="single" w:sz="4" w:space="0" w:color="auto"/>
              <w:left w:val="single" w:sz="4" w:space="0" w:color="auto"/>
            </w:tcBorders>
            <w:vAlign w:val="center"/>
          </w:tcPr>
          <w:p w14:paraId="4A3B7011" w14:textId="77777777" w:rsidR="00F27369" w:rsidRPr="005C697F" w:rsidRDefault="00F27369" w:rsidP="00060413">
            <w:pPr>
              <w:pStyle w:val="TAH"/>
              <w:rPr>
                <w:rFonts w:cs="Arial"/>
              </w:rPr>
            </w:pPr>
            <w:r w:rsidRPr="005C697F">
              <w:t>Parameter</w:t>
            </w:r>
          </w:p>
        </w:tc>
        <w:tc>
          <w:tcPr>
            <w:tcW w:w="1478" w:type="dxa"/>
            <w:tcBorders>
              <w:top w:val="single" w:sz="4" w:space="0" w:color="auto"/>
            </w:tcBorders>
            <w:vAlign w:val="center"/>
          </w:tcPr>
          <w:p w14:paraId="65470FCB" w14:textId="77777777" w:rsidR="00F27369" w:rsidRPr="005C697F" w:rsidRDefault="00F27369" w:rsidP="00060413">
            <w:pPr>
              <w:pStyle w:val="TAH"/>
              <w:rPr>
                <w:rFonts w:cs="Arial"/>
              </w:rPr>
            </w:pPr>
            <w:r w:rsidRPr="005C697F">
              <w:t>Unit</w:t>
            </w:r>
          </w:p>
        </w:tc>
        <w:tc>
          <w:tcPr>
            <w:tcW w:w="1985" w:type="dxa"/>
            <w:tcBorders>
              <w:top w:val="single" w:sz="4" w:space="0" w:color="auto"/>
            </w:tcBorders>
            <w:vAlign w:val="center"/>
          </w:tcPr>
          <w:p w14:paraId="7235D3DB" w14:textId="77777777" w:rsidR="00F27369" w:rsidRPr="005C697F" w:rsidRDefault="00F27369" w:rsidP="00060413">
            <w:pPr>
              <w:pStyle w:val="TAH"/>
            </w:pPr>
            <w:r w:rsidRPr="005C697F">
              <w:rPr>
                <w:rFonts w:cs="Arial"/>
              </w:rPr>
              <w:t>Test configuration</w:t>
            </w:r>
          </w:p>
        </w:tc>
        <w:tc>
          <w:tcPr>
            <w:tcW w:w="2855" w:type="dxa"/>
            <w:tcBorders>
              <w:top w:val="single" w:sz="4" w:space="0" w:color="auto"/>
              <w:right w:val="single" w:sz="4" w:space="0" w:color="auto"/>
            </w:tcBorders>
            <w:vAlign w:val="center"/>
          </w:tcPr>
          <w:p w14:paraId="160D7518" w14:textId="77777777" w:rsidR="00F27369" w:rsidRPr="005C697F" w:rsidRDefault="00F27369" w:rsidP="00060413">
            <w:pPr>
              <w:pStyle w:val="TAH"/>
              <w:rPr>
                <w:rFonts w:cs="Arial"/>
              </w:rPr>
            </w:pPr>
            <w:r w:rsidRPr="005C697F">
              <w:t>Cell 2</w:t>
            </w:r>
          </w:p>
        </w:tc>
      </w:tr>
      <w:tr w:rsidR="00F27369" w:rsidRPr="005C697F" w14:paraId="68650188" w14:textId="77777777" w:rsidTr="00060413">
        <w:trPr>
          <w:cantSplit/>
          <w:jc w:val="center"/>
        </w:trPr>
        <w:tc>
          <w:tcPr>
            <w:tcW w:w="2628" w:type="dxa"/>
            <w:tcBorders>
              <w:left w:val="single" w:sz="4" w:space="0" w:color="auto"/>
              <w:bottom w:val="single" w:sz="4" w:space="0" w:color="auto"/>
            </w:tcBorders>
            <w:vAlign w:val="center"/>
          </w:tcPr>
          <w:p w14:paraId="6598D014" w14:textId="77777777" w:rsidR="00F27369" w:rsidRPr="005C697F" w:rsidRDefault="00F27369" w:rsidP="00060413">
            <w:pPr>
              <w:pStyle w:val="TAL"/>
            </w:pPr>
            <w:r w:rsidRPr="005C697F">
              <w:t>NR RF Channel Number</w:t>
            </w:r>
          </w:p>
        </w:tc>
        <w:tc>
          <w:tcPr>
            <w:tcW w:w="1478" w:type="dxa"/>
            <w:tcBorders>
              <w:bottom w:val="single" w:sz="4" w:space="0" w:color="auto"/>
            </w:tcBorders>
            <w:vAlign w:val="center"/>
          </w:tcPr>
          <w:p w14:paraId="32736941" w14:textId="77777777" w:rsidR="00F27369" w:rsidRPr="005C697F" w:rsidRDefault="00F27369" w:rsidP="00060413">
            <w:pPr>
              <w:pStyle w:val="TAC"/>
            </w:pPr>
          </w:p>
        </w:tc>
        <w:tc>
          <w:tcPr>
            <w:tcW w:w="1985" w:type="dxa"/>
            <w:tcBorders>
              <w:bottom w:val="single" w:sz="4" w:space="0" w:color="auto"/>
            </w:tcBorders>
            <w:vAlign w:val="center"/>
          </w:tcPr>
          <w:p w14:paraId="1099C23A" w14:textId="77777777" w:rsidR="00F27369" w:rsidRPr="005C697F" w:rsidRDefault="00F27369" w:rsidP="00060413">
            <w:pPr>
              <w:pStyle w:val="TAC"/>
              <w:rPr>
                <w:rFonts w:cs="v4.2.0"/>
              </w:rPr>
            </w:pPr>
            <w:r w:rsidRPr="005C697F">
              <w:t>Config 1,2,3,4,5,6</w:t>
            </w:r>
          </w:p>
        </w:tc>
        <w:tc>
          <w:tcPr>
            <w:tcW w:w="2855" w:type="dxa"/>
            <w:tcBorders>
              <w:bottom w:val="single" w:sz="4" w:space="0" w:color="auto"/>
            </w:tcBorders>
            <w:vAlign w:val="center"/>
          </w:tcPr>
          <w:p w14:paraId="75BCD5DA" w14:textId="77777777" w:rsidR="00F27369" w:rsidRPr="005C697F" w:rsidRDefault="00F27369" w:rsidP="00060413">
            <w:pPr>
              <w:pStyle w:val="TAC"/>
            </w:pPr>
            <w:r w:rsidRPr="005C697F">
              <w:rPr>
                <w:rFonts w:cs="v4.2.0"/>
              </w:rPr>
              <w:t>1</w:t>
            </w:r>
          </w:p>
        </w:tc>
      </w:tr>
      <w:tr w:rsidR="00F27369" w:rsidRPr="005C697F" w14:paraId="16AD20BE" w14:textId="77777777" w:rsidTr="00060413">
        <w:trPr>
          <w:cantSplit/>
          <w:jc w:val="center"/>
        </w:trPr>
        <w:tc>
          <w:tcPr>
            <w:tcW w:w="2628" w:type="dxa"/>
            <w:vMerge w:val="restart"/>
            <w:tcBorders>
              <w:left w:val="single" w:sz="4" w:space="0" w:color="auto"/>
            </w:tcBorders>
            <w:vAlign w:val="center"/>
          </w:tcPr>
          <w:p w14:paraId="05F8A9A2" w14:textId="77777777" w:rsidR="00F27369" w:rsidRPr="005C697F" w:rsidRDefault="00F27369" w:rsidP="00060413">
            <w:pPr>
              <w:pStyle w:val="TAL"/>
            </w:pPr>
            <w:r w:rsidRPr="005C697F">
              <w:t>Duplex mode</w:t>
            </w:r>
          </w:p>
        </w:tc>
        <w:tc>
          <w:tcPr>
            <w:tcW w:w="1478" w:type="dxa"/>
            <w:vMerge w:val="restart"/>
            <w:vAlign w:val="center"/>
          </w:tcPr>
          <w:p w14:paraId="2F905C8E" w14:textId="77777777" w:rsidR="00F27369" w:rsidRPr="005C697F" w:rsidRDefault="00F27369" w:rsidP="00060413">
            <w:pPr>
              <w:pStyle w:val="TAC"/>
              <w:rPr>
                <w:rFonts w:cs="v4.2.0"/>
              </w:rPr>
            </w:pPr>
          </w:p>
        </w:tc>
        <w:tc>
          <w:tcPr>
            <w:tcW w:w="1985" w:type="dxa"/>
            <w:tcBorders>
              <w:bottom w:val="single" w:sz="4" w:space="0" w:color="auto"/>
            </w:tcBorders>
            <w:vAlign w:val="center"/>
          </w:tcPr>
          <w:p w14:paraId="503B8FF9" w14:textId="77777777" w:rsidR="00F27369" w:rsidRPr="005C697F" w:rsidRDefault="00F27369" w:rsidP="00060413">
            <w:pPr>
              <w:pStyle w:val="TAC"/>
            </w:pPr>
            <w:r w:rsidRPr="005C697F">
              <w:t>Config 1,4</w:t>
            </w:r>
          </w:p>
        </w:tc>
        <w:tc>
          <w:tcPr>
            <w:tcW w:w="2855" w:type="dxa"/>
            <w:tcBorders>
              <w:bottom w:val="single" w:sz="4" w:space="0" w:color="auto"/>
            </w:tcBorders>
            <w:vAlign w:val="center"/>
          </w:tcPr>
          <w:p w14:paraId="180F1BE0" w14:textId="77777777" w:rsidR="00F27369" w:rsidRPr="005C697F" w:rsidRDefault="00F27369" w:rsidP="00060413">
            <w:pPr>
              <w:pStyle w:val="TAC"/>
            </w:pPr>
            <w:r w:rsidRPr="005C697F">
              <w:t>FDD</w:t>
            </w:r>
          </w:p>
        </w:tc>
      </w:tr>
      <w:tr w:rsidR="00F27369" w:rsidRPr="005C697F" w14:paraId="730C61BB" w14:textId="77777777" w:rsidTr="00060413">
        <w:trPr>
          <w:cantSplit/>
          <w:jc w:val="center"/>
        </w:trPr>
        <w:tc>
          <w:tcPr>
            <w:tcW w:w="2628" w:type="dxa"/>
            <w:vMerge/>
            <w:tcBorders>
              <w:left w:val="single" w:sz="4" w:space="0" w:color="auto"/>
            </w:tcBorders>
            <w:vAlign w:val="center"/>
          </w:tcPr>
          <w:p w14:paraId="0ACDCDA0" w14:textId="77777777" w:rsidR="00F27369" w:rsidRPr="005C697F" w:rsidRDefault="00F27369" w:rsidP="00060413">
            <w:pPr>
              <w:pStyle w:val="TAL"/>
              <w:rPr>
                <w:bCs/>
              </w:rPr>
            </w:pPr>
          </w:p>
        </w:tc>
        <w:tc>
          <w:tcPr>
            <w:tcW w:w="1478" w:type="dxa"/>
            <w:vMerge/>
            <w:vAlign w:val="center"/>
          </w:tcPr>
          <w:p w14:paraId="14563A3C" w14:textId="77777777" w:rsidR="00F27369" w:rsidRPr="005C697F" w:rsidRDefault="00F27369" w:rsidP="00060413">
            <w:pPr>
              <w:pStyle w:val="TAC"/>
              <w:rPr>
                <w:rFonts w:cs="v4.2.0"/>
              </w:rPr>
            </w:pPr>
          </w:p>
        </w:tc>
        <w:tc>
          <w:tcPr>
            <w:tcW w:w="1985" w:type="dxa"/>
            <w:tcBorders>
              <w:bottom w:val="single" w:sz="4" w:space="0" w:color="auto"/>
            </w:tcBorders>
            <w:vAlign w:val="center"/>
          </w:tcPr>
          <w:p w14:paraId="4B04D1BC" w14:textId="77777777" w:rsidR="00F27369" w:rsidRPr="005C697F" w:rsidRDefault="00F27369" w:rsidP="00060413">
            <w:pPr>
              <w:pStyle w:val="TAC"/>
            </w:pPr>
            <w:r w:rsidRPr="005C697F">
              <w:t>Config 2,3,5,6</w:t>
            </w:r>
          </w:p>
        </w:tc>
        <w:tc>
          <w:tcPr>
            <w:tcW w:w="2855" w:type="dxa"/>
            <w:tcBorders>
              <w:bottom w:val="single" w:sz="4" w:space="0" w:color="auto"/>
            </w:tcBorders>
            <w:vAlign w:val="center"/>
          </w:tcPr>
          <w:p w14:paraId="12EEED25" w14:textId="77777777" w:rsidR="00F27369" w:rsidRPr="005C697F" w:rsidRDefault="00F27369" w:rsidP="00060413">
            <w:pPr>
              <w:pStyle w:val="TAC"/>
            </w:pPr>
            <w:r w:rsidRPr="005C697F">
              <w:t>TDD</w:t>
            </w:r>
          </w:p>
        </w:tc>
      </w:tr>
      <w:tr w:rsidR="00F27369" w:rsidRPr="005C697F" w14:paraId="6CB47A82" w14:textId="77777777" w:rsidTr="00060413">
        <w:trPr>
          <w:cantSplit/>
          <w:jc w:val="center"/>
        </w:trPr>
        <w:tc>
          <w:tcPr>
            <w:tcW w:w="2628" w:type="dxa"/>
            <w:vMerge w:val="restart"/>
            <w:tcBorders>
              <w:left w:val="single" w:sz="4" w:space="0" w:color="auto"/>
            </w:tcBorders>
            <w:vAlign w:val="center"/>
          </w:tcPr>
          <w:p w14:paraId="3D0E331A" w14:textId="77777777" w:rsidR="00F27369" w:rsidRPr="005C697F" w:rsidRDefault="00F27369" w:rsidP="00060413">
            <w:pPr>
              <w:pStyle w:val="TAL"/>
            </w:pPr>
            <w:proofErr w:type="spellStart"/>
            <w:r w:rsidRPr="005C697F">
              <w:rPr>
                <w:bCs/>
              </w:rPr>
              <w:t>BW</w:t>
            </w:r>
            <w:r w:rsidRPr="005C697F">
              <w:rPr>
                <w:vertAlign w:val="subscript"/>
              </w:rPr>
              <w:t>channel</w:t>
            </w:r>
            <w:proofErr w:type="spellEnd"/>
          </w:p>
        </w:tc>
        <w:tc>
          <w:tcPr>
            <w:tcW w:w="1478" w:type="dxa"/>
            <w:vMerge w:val="restart"/>
            <w:vAlign w:val="center"/>
          </w:tcPr>
          <w:p w14:paraId="64CB4323" w14:textId="77777777" w:rsidR="00F27369" w:rsidRPr="005C697F" w:rsidRDefault="00F27369" w:rsidP="00060413">
            <w:pPr>
              <w:pStyle w:val="TAC"/>
            </w:pPr>
            <w:r w:rsidRPr="005C697F">
              <w:rPr>
                <w:rFonts w:cs="v4.2.0"/>
              </w:rPr>
              <w:t>MHz</w:t>
            </w:r>
          </w:p>
        </w:tc>
        <w:tc>
          <w:tcPr>
            <w:tcW w:w="1985" w:type="dxa"/>
            <w:tcBorders>
              <w:bottom w:val="single" w:sz="4" w:space="0" w:color="auto"/>
            </w:tcBorders>
            <w:vAlign w:val="center"/>
          </w:tcPr>
          <w:p w14:paraId="64DB759F" w14:textId="77777777" w:rsidR="00F27369" w:rsidRPr="005C697F" w:rsidRDefault="00F27369" w:rsidP="00060413">
            <w:pPr>
              <w:pStyle w:val="TAC"/>
            </w:pPr>
            <w:r w:rsidRPr="005C697F">
              <w:t>Config</w:t>
            </w:r>
            <w:r w:rsidRPr="005C697F">
              <w:rPr>
                <w:szCs w:val="18"/>
              </w:rPr>
              <w:t xml:space="preserve"> 1,4</w:t>
            </w:r>
          </w:p>
        </w:tc>
        <w:tc>
          <w:tcPr>
            <w:tcW w:w="2855" w:type="dxa"/>
            <w:tcBorders>
              <w:bottom w:val="single" w:sz="4" w:space="0" w:color="auto"/>
            </w:tcBorders>
            <w:vAlign w:val="center"/>
          </w:tcPr>
          <w:p w14:paraId="523C41C8" w14:textId="77777777" w:rsidR="00F27369" w:rsidRPr="005C697F" w:rsidRDefault="00F27369" w:rsidP="00060413">
            <w:pPr>
              <w:pStyle w:val="TAC"/>
            </w:pPr>
            <w:r w:rsidRPr="005C697F">
              <w:rPr>
                <w:szCs w:val="18"/>
              </w:rPr>
              <w:t xml:space="preserve">10: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52</w:t>
            </w:r>
          </w:p>
        </w:tc>
      </w:tr>
      <w:tr w:rsidR="00F27369" w:rsidRPr="005C697F" w14:paraId="1F9F2D08" w14:textId="77777777" w:rsidTr="00060413">
        <w:trPr>
          <w:cantSplit/>
          <w:jc w:val="center"/>
        </w:trPr>
        <w:tc>
          <w:tcPr>
            <w:tcW w:w="2628" w:type="dxa"/>
            <w:vMerge/>
            <w:tcBorders>
              <w:left w:val="single" w:sz="4" w:space="0" w:color="auto"/>
            </w:tcBorders>
            <w:vAlign w:val="center"/>
          </w:tcPr>
          <w:p w14:paraId="62CCB9CC" w14:textId="77777777" w:rsidR="00F27369" w:rsidRPr="005C697F" w:rsidRDefault="00F27369" w:rsidP="00060413">
            <w:pPr>
              <w:pStyle w:val="TAL"/>
              <w:rPr>
                <w:bCs/>
              </w:rPr>
            </w:pPr>
          </w:p>
        </w:tc>
        <w:tc>
          <w:tcPr>
            <w:tcW w:w="1478" w:type="dxa"/>
            <w:vMerge/>
            <w:vAlign w:val="center"/>
          </w:tcPr>
          <w:p w14:paraId="6300A897" w14:textId="77777777" w:rsidR="00F27369" w:rsidRPr="005C697F" w:rsidRDefault="00F27369" w:rsidP="00060413">
            <w:pPr>
              <w:pStyle w:val="TAC"/>
              <w:rPr>
                <w:rFonts w:cs="v4.2.0"/>
              </w:rPr>
            </w:pPr>
          </w:p>
        </w:tc>
        <w:tc>
          <w:tcPr>
            <w:tcW w:w="1985" w:type="dxa"/>
            <w:tcBorders>
              <w:bottom w:val="single" w:sz="4" w:space="0" w:color="auto"/>
            </w:tcBorders>
            <w:vAlign w:val="center"/>
          </w:tcPr>
          <w:p w14:paraId="2B508EC2" w14:textId="77777777" w:rsidR="00F27369" w:rsidRPr="005C697F" w:rsidRDefault="00F27369" w:rsidP="00060413">
            <w:pPr>
              <w:pStyle w:val="TAC"/>
            </w:pPr>
            <w:r w:rsidRPr="005C697F">
              <w:t>Config</w:t>
            </w:r>
            <w:r w:rsidRPr="005C697F">
              <w:rPr>
                <w:szCs w:val="18"/>
              </w:rPr>
              <w:t xml:space="preserve"> 2,5</w:t>
            </w:r>
          </w:p>
        </w:tc>
        <w:tc>
          <w:tcPr>
            <w:tcW w:w="2855" w:type="dxa"/>
            <w:tcBorders>
              <w:bottom w:val="single" w:sz="4" w:space="0" w:color="auto"/>
            </w:tcBorders>
            <w:vAlign w:val="center"/>
          </w:tcPr>
          <w:p w14:paraId="4C818384" w14:textId="77777777" w:rsidR="00F27369" w:rsidRPr="005C697F" w:rsidRDefault="00F27369" w:rsidP="00060413">
            <w:pPr>
              <w:pStyle w:val="TAC"/>
              <w:rPr>
                <w:szCs w:val="18"/>
              </w:rPr>
            </w:pPr>
            <w:r w:rsidRPr="005C697F">
              <w:rPr>
                <w:szCs w:val="18"/>
              </w:rPr>
              <w:t xml:space="preserve">10: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52</w:t>
            </w:r>
          </w:p>
        </w:tc>
      </w:tr>
      <w:tr w:rsidR="00F27369" w:rsidRPr="005C697F" w14:paraId="4FBE747F" w14:textId="77777777" w:rsidTr="00060413">
        <w:trPr>
          <w:cantSplit/>
          <w:jc w:val="center"/>
        </w:trPr>
        <w:tc>
          <w:tcPr>
            <w:tcW w:w="2628" w:type="dxa"/>
            <w:vMerge/>
            <w:tcBorders>
              <w:left w:val="single" w:sz="4" w:space="0" w:color="auto"/>
              <w:bottom w:val="single" w:sz="4" w:space="0" w:color="auto"/>
            </w:tcBorders>
            <w:vAlign w:val="center"/>
          </w:tcPr>
          <w:p w14:paraId="388F49B9" w14:textId="77777777" w:rsidR="00F27369" w:rsidRPr="005C697F" w:rsidRDefault="00F27369" w:rsidP="00060413">
            <w:pPr>
              <w:pStyle w:val="TAL"/>
              <w:rPr>
                <w:bCs/>
              </w:rPr>
            </w:pPr>
          </w:p>
        </w:tc>
        <w:tc>
          <w:tcPr>
            <w:tcW w:w="1478" w:type="dxa"/>
            <w:vMerge/>
            <w:tcBorders>
              <w:bottom w:val="single" w:sz="4" w:space="0" w:color="auto"/>
            </w:tcBorders>
            <w:vAlign w:val="center"/>
          </w:tcPr>
          <w:p w14:paraId="6C0C126D" w14:textId="77777777" w:rsidR="00F27369" w:rsidRPr="005C697F" w:rsidRDefault="00F27369" w:rsidP="00060413">
            <w:pPr>
              <w:pStyle w:val="TAC"/>
              <w:rPr>
                <w:rFonts w:cs="v4.2.0"/>
              </w:rPr>
            </w:pPr>
          </w:p>
        </w:tc>
        <w:tc>
          <w:tcPr>
            <w:tcW w:w="1985" w:type="dxa"/>
            <w:tcBorders>
              <w:bottom w:val="single" w:sz="4" w:space="0" w:color="auto"/>
            </w:tcBorders>
            <w:vAlign w:val="center"/>
          </w:tcPr>
          <w:p w14:paraId="262BBFBC" w14:textId="77777777" w:rsidR="00F27369" w:rsidRPr="005C697F" w:rsidRDefault="00F27369" w:rsidP="00060413">
            <w:pPr>
              <w:pStyle w:val="TAC"/>
            </w:pPr>
            <w:r w:rsidRPr="005C697F">
              <w:t>Config</w:t>
            </w:r>
            <w:r w:rsidRPr="005C697F">
              <w:rPr>
                <w:szCs w:val="18"/>
              </w:rPr>
              <w:t xml:space="preserve"> 3,6</w:t>
            </w:r>
          </w:p>
        </w:tc>
        <w:tc>
          <w:tcPr>
            <w:tcW w:w="2855" w:type="dxa"/>
            <w:tcBorders>
              <w:bottom w:val="single" w:sz="4" w:space="0" w:color="auto"/>
            </w:tcBorders>
            <w:vAlign w:val="center"/>
          </w:tcPr>
          <w:p w14:paraId="77674491" w14:textId="77777777" w:rsidR="00F27369" w:rsidRPr="005C697F" w:rsidRDefault="00F27369" w:rsidP="00060413">
            <w:pPr>
              <w:pStyle w:val="TAC"/>
              <w:rPr>
                <w:szCs w:val="18"/>
              </w:rPr>
            </w:pPr>
            <w:r w:rsidRPr="005C697F">
              <w:rPr>
                <w:szCs w:val="18"/>
              </w:rPr>
              <w:t xml:space="preserve">40: </w:t>
            </w:r>
            <w:proofErr w:type="spellStart"/>
            <w:proofErr w:type="gramStart"/>
            <w:r w:rsidRPr="005C697F">
              <w:rPr>
                <w:szCs w:val="18"/>
              </w:rPr>
              <w:t>N</w:t>
            </w:r>
            <w:r w:rsidRPr="005C697F">
              <w:rPr>
                <w:szCs w:val="18"/>
                <w:vertAlign w:val="subscript"/>
              </w:rPr>
              <w:t>RB,c</w:t>
            </w:r>
            <w:proofErr w:type="spellEnd"/>
            <w:proofErr w:type="gramEnd"/>
            <w:r w:rsidRPr="005C697F">
              <w:rPr>
                <w:szCs w:val="18"/>
              </w:rPr>
              <w:t xml:space="preserve"> = 106 </w:t>
            </w:r>
          </w:p>
        </w:tc>
      </w:tr>
      <w:tr w:rsidR="00F27369" w:rsidRPr="005C697F" w14:paraId="4B3DFFF9" w14:textId="77777777" w:rsidTr="00060413">
        <w:trPr>
          <w:cantSplit/>
          <w:jc w:val="center"/>
        </w:trPr>
        <w:tc>
          <w:tcPr>
            <w:tcW w:w="2628" w:type="dxa"/>
            <w:vMerge w:val="restart"/>
            <w:tcBorders>
              <w:left w:val="single" w:sz="4" w:space="0" w:color="auto"/>
            </w:tcBorders>
            <w:vAlign w:val="center"/>
          </w:tcPr>
          <w:p w14:paraId="588815DC" w14:textId="77777777" w:rsidR="00F27369" w:rsidRPr="005C697F" w:rsidRDefault="00F27369" w:rsidP="00060413">
            <w:pPr>
              <w:pStyle w:val="TAL"/>
              <w:rPr>
                <w:bCs/>
              </w:rPr>
            </w:pPr>
            <w:r w:rsidRPr="005C697F">
              <w:rPr>
                <w:bCs/>
              </w:rPr>
              <w:t>TDD configuration</w:t>
            </w:r>
          </w:p>
        </w:tc>
        <w:tc>
          <w:tcPr>
            <w:tcW w:w="1478" w:type="dxa"/>
            <w:vMerge w:val="restart"/>
            <w:vAlign w:val="center"/>
          </w:tcPr>
          <w:p w14:paraId="77BB7E12" w14:textId="77777777" w:rsidR="00F27369" w:rsidRPr="005C697F" w:rsidRDefault="00F27369" w:rsidP="00060413">
            <w:pPr>
              <w:pStyle w:val="TAC"/>
            </w:pPr>
          </w:p>
        </w:tc>
        <w:tc>
          <w:tcPr>
            <w:tcW w:w="1985" w:type="dxa"/>
            <w:tcBorders>
              <w:bottom w:val="single" w:sz="4" w:space="0" w:color="auto"/>
            </w:tcBorders>
            <w:vAlign w:val="center"/>
          </w:tcPr>
          <w:p w14:paraId="6EE080FB" w14:textId="77777777" w:rsidR="00F27369" w:rsidRPr="005C697F" w:rsidRDefault="00F27369" w:rsidP="00060413">
            <w:pPr>
              <w:pStyle w:val="TAC"/>
            </w:pPr>
            <w:r w:rsidRPr="005C697F">
              <w:t>Config</w:t>
            </w:r>
            <w:r w:rsidRPr="005C697F">
              <w:rPr>
                <w:szCs w:val="18"/>
              </w:rPr>
              <w:t xml:space="preserve"> 2,5</w:t>
            </w:r>
          </w:p>
        </w:tc>
        <w:tc>
          <w:tcPr>
            <w:tcW w:w="2855" w:type="dxa"/>
            <w:vAlign w:val="center"/>
          </w:tcPr>
          <w:p w14:paraId="35C1148C" w14:textId="77777777" w:rsidR="00F27369" w:rsidRPr="005C697F" w:rsidRDefault="00F27369" w:rsidP="00060413">
            <w:pPr>
              <w:pStyle w:val="TAC"/>
              <w:rPr>
                <w:bCs/>
              </w:rPr>
            </w:pPr>
            <w:r w:rsidRPr="005C697F">
              <w:rPr>
                <w:bCs/>
              </w:rPr>
              <w:t>TDDConf.1.1</w:t>
            </w:r>
          </w:p>
        </w:tc>
      </w:tr>
      <w:tr w:rsidR="00F27369" w:rsidRPr="005C697F" w14:paraId="08D40799" w14:textId="77777777" w:rsidTr="00060413">
        <w:trPr>
          <w:cantSplit/>
          <w:jc w:val="center"/>
        </w:trPr>
        <w:tc>
          <w:tcPr>
            <w:tcW w:w="2628" w:type="dxa"/>
            <w:vMerge/>
            <w:tcBorders>
              <w:left w:val="single" w:sz="4" w:space="0" w:color="auto"/>
            </w:tcBorders>
            <w:vAlign w:val="center"/>
          </w:tcPr>
          <w:p w14:paraId="2491C761" w14:textId="77777777" w:rsidR="00F27369" w:rsidRPr="005C697F" w:rsidRDefault="00F27369" w:rsidP="00060413">
            <w:pPr>
              <w:pStyle w:val="TAL"/>
              <w:rPr>
                <w:bCs/>
              </w:rPr>
            </w:pPr>
          </w:p>
        </w:tc>
        <w:tc>
          <w:tcPr>
            <w:tcW w:w="1478" w:type="dxa"/>
            <w:vMerge/>
            <w:tcBorders>
              <w:bottom w:val="single" w:sz="4" w:space="0" w:color="auto"/>
            </w:tcBorders>
            <w:vAlign w:val="center"/>
          </w:tcPr>
          <w:p w14:paraId="079A9880" w14:textId="77777777" w:rsidR="00F27369" w:rsidRPr="005C697F" w:rsidRDefault="00F27369" w:rsidP="00060413">
            <w:pPr>
              <w:pStyle w:val="TAC"/>
            </w:pPr>
          </w:p>
        </w:tc>
        <w:tc>
          <w:tcPr>
            <w:tcW w:w="1985" w:type="dxa"/>
            <w:tcBorders>
              <w:bottom w:val="single" w:sz="4" w:space="0" w:color="auto"/>
            </w:tcBorders>
            <w:vAlign w:val="center"/>
          </w:tcPr>
          <w:p w14:paraId="50D92C2F" w14:textId="77777777" w:rsidR="00F27369" w:rsidRPr="005C697F" w:rsidRDefault="00F27369" w:rsidP="00060413">
            <w:pPr>
              <w:pStyle w:val="TAC"/>
            </w:pPr>
            <w:r w:rsidRPr="005C697F">
              <w:t>Config</w:t>
            </w:r>
            <w:r w:rsidRPr="005C697F">
              <w:rPr>
                <w:szCs w:val="18"/>
              </w:rPr>
              <w:t xml:space="preserve"> 3,6</w:t>
            </w:r>
          </w:p>
        </w:tc>
        <w:tc>
          <w:tcPr>
            <w:tcW w:w="2855" w:type="dxa"/>
            <w:vAlign w:val="center"/>
          </w:tcPr>
          <w:p w14:paraId="3680DE11" w14:textId="77777777" w:rsidR="00F27369" w:rsidRPr="005C697F" w:rsidRDefault="00F27369" w:rsidP="00060413">
            <w:pPr>
              <w:pStyle w:val="TAC"/>
              <w:rPr>
                <w:bCs/>
              </w:rPr>
            </w:pPr>
            <w:r w:rsidRPr="005C697F">
              <w:rPr>
                <w:bCs/>
              </w:rPr>
              <w:t>TDDConf.2.1</w:t>
            </w:r>
          </w:p>
        </w:tc>
      </w:tr>
      <w:tr w:rsidR="00F27369" w:rsidRPr="005C697F" w14:paraId="41A7791A" w14:textId="77777777" w:rsidTr="00060413">
        <w:trPr>
          <w:cantSplit/>
          <w:jc w:val="center"/>
        </w:trPr>
        <w:tc>
          <w:tcPr>
            <w:tcW w:w="2628" w:type="dxa"/>
            <w:tcBorders>
              <w:left w:val="single" w:sz="4" w:space="0" w:color="auto"/>
              <w:bottom w:val="single" w:sz="4" w:space="0" w:color="auto"/>
            </w:tcBorders>
            <w:vAlign w:val="center"/>
          </w:tcPr>
          <w:p w14:paraId="49342EC1" w14:textId="77777777" w:rsidR="00F27369" w:rsidRPr="005C697F" w:rsidRDefault="00F27369" w:rsidP="00060413">
            <w:pPr>
              <w:pStyle w:val="TAL"/>
            </w:pPr>
            <w:r w:rsidRPr="005C697F">
              <w:rPr>
                <w:bCs/>
              </w:rPr>
              <w:t>OCNG Pattern defined in A.3.2.1.1</w:t>
            </w:r>
          </w:p>
        </w:tc>
        <w:tc>
          <w:tcPr>
            <w:tcW w:w="1478" w:type="dxa"/>
            <w:tcBorders>
              <w:bottom w:val="single" w:sz="4" w:space="0" w:color="auto"/>
            </w:tcBorders>
            <w:vAlign w:val="center"/>
          </w:tcPr>
          <w:p w14:paraId="71F28876" w14:textId="77777777" w:rsidR="00F27369" w:rsidRPr="005C697F" w:rsidRDefault="00F27369" w:rsidP="00060413">
            <w:pPr>
              <w:pStyle w:val="TAC"/>
            </w:pPr>
          </w:p>
        </w:tc>
        <w:tc>
          <w:tcPr>
            <w:tcW w:w="1985" w:type="dxa"/>
            <w:tcBorders>
              <w:bottom w:val="single" w:sz="4" w:space="0" w:color="auto"/>
            </w:tcBorders>
            <w:vAlign w:val="center"/>
          </w:tcPr>
          <w:p w14:paraId="006A1BB8" w14:textId="77777777" w:rsidR="00F27369" w:rsidRPr="005C697F" w:rsidRDefault="00F27369" w:rsidP="00060413">
            <w:pPr>
              <w:pStyle w:val="TAC"/>
            </w:pPr>
            <w:r w:rsidRPr="005C697F">
              <w:t>Config 1,2,3,4,5,6</w:t>
            </w:r>
          </w:p>
        </w:tc>
        <w:tc>
          <w:tcPr>
            <w:tcW w:w="2855" w:type="dxa"/>
            <w:tcBorders>
              <w:bottom w:val="single" w:sz="4" w:space="0" w:color="auto"/>
            </w:tcBorders>
            <w:vAlign w:val="center"/>
          </w:tcPr>
          <w:p w14:paraId="01B61746" w14:textId="77777777" w:rsidR="00F27369" w:rsidRPr="005C697F" w:rsidRDefault="00F27369" w:rsidP="00060413">
            <w:pPr>
              <w:pStyle w:val="TAC"/>
              <w:rPr>
                <w:rFonts w:cs="v4.2.0"/>
              </w:rPr>
            </w:pPr>
            <w:r w:rsidRPr="005C697F">
              <w:t>OP.1</w:t>
            </w:r>
          </w:p>
        </w:tc>
      </w:tr>
      <w:tr w:rsidR="00F27369" w:rsidRPr="005C697F" w:rsidDel="008C6747" w14:paraId="7A365E42" w14:textId="77777777" w:rsidTr="00060413">
        <w:trPr>
          <w:cantSplit/>
          <w:jc w:val="center"/>
        </w:trPr>
        <w:tc>
          <w:tcPr>
            <w:tcW w:w="2628" w:type="dxa"/>
            <w:tcBorders>
              <w:top w:val="nil"/>
              <w:left w:val="single" w:sz="4" w:space="0" w:color="auto"/>
              <w:bottom w:val="single" w:sz="4" w:space="0" w:color="auto"/>
            </w:tcBorders>
            <w:vAlign w:val="center"/>
          </w:tcPr>
          <w:p w14:paraId="50DDA0EA" w14:textId="77777777" w:rsidR="00F27369" w:rsidRPr="005C697F" w:rsidDel="008C6747" w:rsidRDefault="00F27369" w:rsidP="00060413">
            <w:pPr>
              <w:pStyle w:val="TAL"/>
            </w:pPr>
            <w:r w:rsidRPr="005C697F">
              <w:t>SMTC configuration</w:t>
            </w:r>
          </w:p>
        </w:tc>
        <w:tc>
          <w:tcPr>
            <w:tcW w:w="1478" w:type="dxa"/>
            <w:tcBorders>
              <w:bottom w:val="single" w:sz="4" w:space="0" w:color="auto"/>
            </w:tcBorders>
            <w:vAlign w:val="center"/>
          </w:tcPr>
          <w:p w14:paraId="617300A8" w14:textId="77777777" w:rsidR="00F27369" w:rsidRPr="005C697F" w:rsidDel="008C6747" w:rsidRDefault="00F27369" w:rsidP="00060413">
            <w:pPr>
              <w:pStyle w:val="TAC"/>
            </w:pPr>
          </w:p>
        </w:tc>
        <w:tc>
          <w:tcPr>
            <w:tcW w:w="1985" w:type="dxa"/>
            <w:tcBorders>
              <w:bottom w:val="single" w:sz="4" w:space="0" w:color="auto"/>
            </w:tcBorders>
            <w:vAlign w:val="center"/>
          </w:tcPr>
          <w:p w14:paraId="13ED0A18" w14:textId="77777777" w:rsidR="00F27369" w:rsidRPr="005C697F" w:rsidDel="008C6747" w:rsidRDefault="00F27369" w:rsidP="00060413">
            <w:pPr>
              <w:pStyle w:val="TAC"/>
            </w:pPr>
            <w:r w:rsidRPr="005C697F">
              <w:t>Config 1,2,3,4,5,6</w:t>
            </w:r>
          </w:p>
        </w:tc>
        <w:tc>
          <w:tcPr>
            <w:tcW w:w="2855" w:type="dxa"/>
            <w:tcBorders>
              <w:bottom w:val="single" w:sz="4" w:space="0" w:color="auto"/>
            </w:tcBorders>
            <w:vAlign w:val="center"/>
          </w:tcPr>
          <w:p w14:paraId="07A90520" w14:textId="77777777" w:rsidR="00F27369" w:rsidRPr="005C697F" w:rsidDel="008C6747" w:rsidRDefault="00F27369" w:rsidP="00060413">
            <w:pPr>
              <w:pStyle w:val="TAC"/>
            </w:pPr>
            <w:r w:rsidRPr="005C697F">
              <w:t>SMTC.1</w:t>
            </w:r>
          </w:p>
        </w:tc>
      </w:tr>
      <w:tr w:rsidR="00F27369" w:rsidRPr="005C697F" w14:paraId="66EEEA98" w14:textId="77777777" w:rsidTr="00060413">
        <w:trPr>
          <w:cantSplit/>
          <w:jc w:val="center"/>
        </w:trPr>
        <w:tc>
          <w:tcPr>
            <w:tcW w:w="2628" w:type="dxa"/>
            <w:vMerge w:val="restart"/>
            <w:tcBorders>
              <w:left w:val="single" w:sz="4" w:space="0" w:color="auto"/>
            </w:tcBorders>
            <w:vAlign w:val="center"/>
          </w:tcPr>
          <w:p w14:paraId="12CB0EAD" w14:textId="77777777" w:rsidR="00F27369" w:rsidRPr="005C697F" w:rsidRDefault="00F27369" w:rsidP="00060413">
            <w:pPr>
              <w:pStyle w:val="TAL"/>
            </w:pPr>
            <w:r w:rsidRPr="005C697F">
              <w:t>PDSCH/PDCCH subcarrier spacing</w:t>
            </w:r>
          </w:p>
        </w:tc>
        <w:tc>
          <w:tcPr>
            <w:tcW w:w="1478" w:type="dxa"/>
            <w:vMerge w:val="restart"/>
            <w:vAlign w:val="center"/>
          </w:tcPr>
          <w:p w14:paraId="12FED0B4" w14:textId="77777777" w:rsidR="00F27369" w:rsidRPr="005C697F" w:rsidRDefault="00F27369" w:rsidP="00060413">
            <w:pPr>
              <w:pStyle w:val="TAC"/>
            </w:pPr>
            <w:r w:rsidRPr="005C697F">
              <w:t>kHz</w:t>
            </w:r>
          </w:p>
        </w:tc>
        <w:tc>
          <w:tcPr>
            <w:tcW w:w="1985" w:type="dxa"/>
            <w:tcBorders>
              <w:bottom w:val="single" w:sz="4" w:space="0" w:color="auto"/>
            </w:tcBorders>
            <w:vAlign w:val="center"/>
          </w:tcPr>
          <w:p w14:paraId="5499324D" w14:textId="77777777" w:rsidR="00F27369" w:rsidRPr="005C697F" w:rsidRDefault="00F27369" w:rsidP="00060413">
            <w:pPr>
              <w:pStyle w:val="TAC"/>
            </w:pPr>
            <w:r w:rsidRPr="005C697F">
              <w:t>Config</w:t>
            </w:r>
            <w:r w:rsidRPr="005C697F">
              <w:rPr>
                <w:szCs w:val="18"/>
              </w:rPr>
              <w:t xml:space="preserve"> </w:t>
            </w:r>
            <w:r w:rsidRPr="005C697F">
              <w:t>1,2,4,5</w:t>
            </w:r>
          </w:p>
        </w:tc>
        <w:tc>
          <w:tcPr>
            <w:tcW w:w="2855" w:type="dxa"/>
            <w:tcBorders>
              <w:bottom w:val="single" w:sz="4" w:space="0" w:color="auto"/>
            </w:tcBorders>
            <w:vAlign w:val="center"/>
          </w:tcPr>
          <w:p w14:paraId="142B948F" w14:textId="77777777" w:rsidR="00F27369" w:rsidRPr="005C697F" w:rsidRDefault="00F27369" w:rsidP="00060413">
            <w:pPr>
              <w:pStyle w:val="TAC"/>
            </w:pPr>
            <w:r w:rsidRPr="005C697F">
              <w:t>15</w:t>
            </w:r>
          </w:p>
        </w:tc>
      </w:tr>
      <w:tr w:rsidR="00F27369" w:rsidRPr="005C697F" w14:paraId="1635433E" w14:textId="77777777" w:rsidTr="00060413">
        <w:trPr>
          <w:cantSplit/>
          <w:jc w:val="center"/>
        </w:trPr>
        <w:tc>
          <w:tcPr>
            <w:tcW w:w="2628" w:type="dxa"/>
            <w:vMerge/>
            <w:tcBorders>
              <w:left w:val="single" w:sz="4" w:space="0" w:color="auto"/>
              <w:bottom w:val="single" w:sz="4" w:space="0" w:color="auto"/>
            </w:tcBorders>
            <w:vAlign w:val="center"/>
          </w:tcPr>
          <w:p w14:paraId="76AAAF58" w14:textId="77777777" w:rsidR="00F27369" w:rsidRPr="005C697F" w:rsidRDefault="00F27369" w:rsidP="00060413">
            <w:pPr>
              <w:pStyle w:val="TAL"/>
            </w:pPr>
          </w:p>
        </w:tc>
        <w:tc>
          <w:tcPr>
            <w:tcW w:w="1478" w:type="dxa"/>
            <w:vMerge/>
            <w:tcBorders>
              <w:bottom w:val="single" w:sz="4" w:space="0" w:color="auto"/>
            </w:tcBorders>
            <w:vAlign w:val="center"/>
          </w:tcPr>
          <w:p w14:paraId="0D15B2EA" w14:textId="77777777" w:rsidR="00F27369" w:rsidRPr="005C697F" w:rsidRDefault="00F27369" w:rsidP="00060413">
            <w:pPr>
              <w:pStyle w:val="TAC"/>
            </w:pPr>
          </w:p>
        </w:tc>
        <w:tc>
          <w:tcPr>
            <w:tcW w:w="1985" w:type="dxa"/>
            <w:tcBorders>
              <w:bottom w:val="single" w:sz="4" w:space="0" w:color="auto"/>
            </w:tcBorders>
            <w:vAlign w:val="center"/>
          </w:tcPr>
          <w:p w14:paraId="147D7CDF" w14:textId="77777777" w:rsidR="00F27369" w:rsidRPr="005C697F" w:rsidRDefault="00F27369" w:rsidP="00060413">
            <w:pPr>
              <w:pStyle w:val="TAC"/>
            </w:pPr>
            <w:r w:rsidRPr="005C697F">
              <w:t>Config</w:t>
            </w:r>
            <w:r w:rsidRPr="005C697F">
              <w:rPr>
                <w:szCs w:val="18"/>
              </w:rPr>
              <w:t xml:space="preserve"> </w:t>
            </w:r>
            <w:r w:rsidRPr="005C697F">
              <w:t>3,6</w:t>
            </w:r>
          </w:p>
        </w:tc>
        <w:tc>
          <w:tcPr>
            <w:tcW w:w="2855" w:type="dxa"/>
            <w:tcBorders>
              <w:bottom w:val="single" w:sz="4" w:space="0" w:color="auto"/>
            </w:tcBorders>
            <w:vAlign w:val="center"/>
          </w:tcPr>
          <w:p w14:paraId="2D2C43E4" w14:textId="77777777" w:rsidR="00F27369" w:rsidRPr="005C697F" w:rsidRDefault="00F27369" w:rsidP="00060413">
            <w:pPr>
              <w:pStyle w:val="TAC"/>
            </w:pPr>
            <w:r w:rsidRPr="005C697F">
              <w:t>30</w:t>
            </w:r>
          </w:p>
        </w:tc>
      </w:tr>
      <w:tr w:rsidR="00F27369" w:rsidRPr="005C697F" w14:paraId="2319F28F" w14:textId="77777777" w:rsidTr="00060413">
        <w:trPr>
          <w:cantSplit/>
          <w:jc w:val="center"/>
        </w:trPr>
        <w:tc>
          <w:tcPr>
            <w:tcW w:w="2628" w:type="dxa"/>
            <w:tcBorders>
              <w:left w:val="single" w:sz="4" w:space="0" w:color="auto"/>
              <w:bottom w:val="single" w:sz="4" w:space="0" w:color="auto"/>
            </w:tcBorders>
            <w:vAlign w:val="center"/>
          </w:tcPr>
          <w:p w14:paraId="14616AF5" w14:textId="77777777" w:rsidR="00F27369" w:rsidRPr="005C697F" w:rsidRDefault="00F27369" w:rsidP="00060413">
            <w:pPr>
              <w:pStyle w:val="TAL"/>
            </w:pPr>
            <w:r w:rsidRPr="005C697F">
              <w:rPr>
                <w:szCs w:val="16"/>
                <w:lang w:eastAsia="ja-JP"/>
              </w:rPr>
              <w:t>EPRE ratio of PSS to SSS</w:t>
            </w:r>
          </w:p>
        </w:tc>
        <w:tc>
          <w:tcPr>
            <w:tcW w:w="1478" w:type="dxa"/>
            <w:tcBorders>
              <w:bottom w:val="single" w:sz="4" w:space="0" w:color="auto"/>
            </w:tcBorders>
            <w:vAlign w:val="center"/>
          </w:tcPr>
          <w:p w14:paraId="7850ECC7" w14:textId="77777777" w:rsidR="00F27369" w:rsidRPr="005C697F" w:rsidRDefault="00F27369" w:rsidP="00060413">
            <w:pPr>
              <w:pStyle w:val="TAC"/>
            </w:pPr>
            <w:r w:rsidRPr="005C697F">
              <w:t>dB</w:t>
            </w:r>
          </w:p>
        </w:tc>
        <w:tc>
          <w:tcPr>
            <w:tcW w:w="1985" w:type="dxa"/>
            <w:vMerge w:val="restart"/>
            <w:vAlign w:val="center"/>
          </w:tcPr>
          <w:p w14:paraId="53987BD6" w14:textId="77777777" w:rsidR="00F27369" w:rsidRPr="005C697F" w:rsidRDefault="00F27369" w:rsidP="00060413">
            <w:pPr>
              <w:pStyle w:val="TAC"/>
            </w:pPr>
            <w:r w:rsidRPr="005C697F">
              <w:t>Config 1,2,3,4,5,6</w:t>
            </w:r>
          </w:p>
        </w:tc>
        <w:tc>
          <w:tcPr>
            <w:tcW w:w="2855" w:type="dxa"/>
            <w:vMerge w:val="restart"/>
            <w:vAlign w:val="center"/>
          </w:tcPr>
          <w:p w14:paraId="1BD3B02A" w14:textId="77777777" w:rsidR="00F27369" w:rsidRPr="005C697F" w:rsidRDefault="00F27369" w:rsidP="00060413">
            <w:pPr>
              <w:pStyle w:val="TAC"/>
            </w:pPr>
            <w:r w:rsidRPr="005C697F">
              <w:t>0</w:t>
            </w:r>
          </w:p>
        </w:tc>
      </w:tr>
      <w:tr w:rsidR="00F27369" w:rsidRPr="005C697F" w14:paraId="53D75D47" w14:textId="77777777" w:rsidTr="00060413">
        <w:trPr>
          <w:cantSplit/>
          <w:jc w:val="center"/>
        </w:trPr>
        <w:tc>
          <w:tcPr>
            <w:tcW w:w="2628" w:type="dxa"/>
            <w:tcBorders>
              <w:left w:val="single" w:sz="4" w:space="0" w:color="auto"/>
              <w:bottom w:val="single" w:sz="4" w:space="0" w:color="auto"/>
            </w:tcBorders>
            <w:vAlign w:val="center"/>
          </w:tcPr>
          <w:p w14:paraId="357B0D60" w14:textId="77777777" w:rsidR="00F27369" w:rsidRPr="005C697F" w:rsidRDefault="00F27369" w:rsidP="00060413">
            <w:pPr>
              <w:pStyle w:val="TAL"/>
            </w:pPr>
            <w:r w:rsidRPr="005C697F">
              <w:rPr>
                <w:szCs w:val="16"/>
                <w:lang w:eastAsia="ja-JP"/>
              </w:rPr>
              <w:t>EPRE ratio of PBCH DMRS to SSS</w:t>
            </w:r>
          </w:p>
        </w:tc>
        <w:tc>
          <w:tcPr>
            <w:tcW w:w="1478" w:type="dxa"/>
            <w:tcBorders>
              <w:bottom w:val="single" w:sz="4" w:space="0" w:color="auto"/>
            </w:tcBorders>
            <w:vAlign w:val="center"/>
          </w:tcPr>
          <w:p w14:paraId="4CBCE2E8" w14:textId="77777777" w:rsidR="00F27369" w:rsidRPr="005C697F" w:rsidRDefault="00F27369" w:rsidP="00060413">
            <w:pPr>
              <w:pStyle w:val="TAC"/>
            </w:pPr>
            <w:r w:rsidRPr="005C697F">
              <w:t>dB</w:t>
            </w:r>
          </w:p>
        </w:tc>
        <w:tc>
          <w:tcPr>
            <w:tcW w:w="1985" w:type="dxa"/>
            <w:vMerge/>
            <w:vAlign w:val="center"/>
          </w:tcPr>
          <w:p w14:paraId="0559BF9E" w14:textId="77777777" w:rsidR="00F27369" w:rsidRPr="005C697F" w:rsidRDefault="00F27369" w:rsidP="00060413">
            <w:pPr>
              <w:pStyle w:val="TAC"/>
            </w:pPr>
          </w:p>
        </w:tc>
        <w:tc>
          <w:tcPr>
            <w:tcW w:w="2855" w:type="dxa"/>
            <w:vMerge/>
            <w:vAlign w:val="center"/>
          </w:tcPr>
          <w:p w14:paraId="5F18C200" w14:textId="77777777" w:rsidR="00F27369" w:rsidRPr="005C697F" w:rsidRDefault="00F27369" w:rsidP="00060413">
            <w:pPr>
              <w:pStyle w:val="TAC"/>
            </w:pPr>
          </w:p>
        </w:tc>
      </w:tr>
      <w:tr w:rsidR="00F27369" w:rsidRPr="005C697F" w14:paraId="52BD6542" w14:textId="77777777" w:rsidTr="00060413">
        <w:trPr>
          <w:cantSplit/>
          <w:jc w:val="center"/>
        </w:trPr>
        <w:tc>
          <w:tcPr>
            <w:tcW w:w="2628" w:type="dxa"/>
            <w:tcBorders>
              <w:left w:val="single" w:sz="4" w:space="0" w:color="auto"/>
            </w:tcBorders>
            <w:vAlign w:val="center"/>
          </w:tcPr>
          <w:p w14:paraId="0822607C" w14:textId="77777777" w:rsidR="00F27369" w:rsidRPr="005C697F" w:rsidRDefault="00F27369" w:rsidP="00060413">
            <w:pPr>
              <w:pStyle w:val="TAL"/>
            </w:pPr>
            <w:r w:rsidRPr="005C697F">
              <w:rPr>
                <w:szCs w:val="16"/>
                <w:lang w:eastAsia="ja-JP"/>
              </w:rPr>
              <w:t>EPRE ratio of PBCH to PBCH DMRS</w:t>
            </w:r>
          </w:p>
        </w:tc>
        <w:tc>
          <w:tcPr>
            <w:tcW w:w="1478" w:type="dxa"/>
            <w:vAlign w:val="center"/>
          </w:tcPr>
          <w:p w14:paraId="29DC39E8" w14:textId="77777777" w:rsidR="00F27369" w:rsidRPr="005C697F" w:rsidRDefault="00F27369" w:rsidP="00060413">
            <w:pPr>
              <w:pStyle w:val="TAC"/>
            </w:pPr>
            <w:r w:rsidRPr="005C697F">
              <w:t>dB</w:t>
            </w:r>
          </w:p>
        </w:tc>
        <w:tc>
          <w:tcPr>
            <w:tcW w:w="1985" w:type="dxa"/>
            <w:vMerge/>
            <w:vAlign w:val="center"/>
          </w:tcPr>
          <w:p w14:paraId="00A6505A" w14:textId="77777777" w:rsidR="00F27369" w:rsidRPr="005C697F" w:rsidRDefault="00F27369" w:rsidP="00060413">
            <w:pPr>
              <w:pStyle w:val="TAC"/>
            </w:pPr>
          </w:p>
        </w:tc>
        <w:tc>
          <w:tcPr>
            <w:tcW w:w="2855" w:type="dxa"/>
            <w:vMerge/>
            <w:vAlign w:val="center"/>
          </w:tcPr>
          <w:p w14:paraId="076542B9" w14:textId="77777777" w:rsidR="00F27369" w:rsidRPr="005C697F" w:rsidRDefault="00F27369" w:rsidP="00060413">
            <w:pPr>
              <w:pStyle w:val="TAC"/>
            </w:pPr>
          </w:p>
        </w:tc>
      </w:tr>
      <w:tr w:rsidR="00F27369" w:rsidRPr="005C697F" w14:paraId="2391BCE9" w14:textId="77777777" w:rsidTr="00060413">
        <w:trPr>
          <w:cantSplit/>
          <w:jc w:val="center"/>
        </w:trPr>
        <w:tc>
          <w:tcPr>
            <w:tcW w:w="2628" w:type="dxa"/>
            <w:tcBorders>
              <w:left w:val="single" w:sz="4" w:space="0" w:color="auto"/>
              <w:bottom w:val="single" w:sz="4" w:space="0" w:color="auto"/>
            </w:tcBorders>
            <w:vAlign w:val="center"/>
          </w:tcPr>
          <w:p w14:paraId="46E28734" w14:textId="77777777" w:rsidR="00F27369" w:rsidRPr="005C697F" w:rsidRDefault="00F27369" w:rsidP="00060413">
            <w:pPr>
              <w:pStyle w:val="TAL"/>
              <w:rPr>
                <w:vertAlign w:val="superscript"/>
              </w:rPr>
            </w:pPr>
            <w:r w:rsidRPr="005C697F">
              <w:rPr>
                <w:szCs w:val="16"/>
                <w:lang w:eastAsia="ja-JP"/>
              </w:rPr>
              <w:t xml:space="preserve">EPRE ratio of OCNG DMRS to SSS </w:t>
            </w:r>
            <w:r w:rsidRPr="005C697F">
              <w:rPr>
                <w:szCs w:val="16"/>
                <w:vertAlign w:val="superscript"/>
                <w:lang w:eastAsia="ja-JP"/>
              </w:rPr>
              <w:t>Note 1</w:t>
            </w:r>
          </w:p>
        </w:tc>
        <w:tc>
          <w:tcPr>
            <w:tcW w:w="1478" w:type="dxa"/>
            <w:tcBorders>
              <w:bottom w:val="single" w:sz="4" w:space="0" w:color="auto"/>
            </w:tcBorders>
            <w:vAlign w:val="center"/>
          </w:tcPr>
          <w:p w14:paraId="7B69BF89" w14:textId="77777777" w:rsidR="00F27369" w:rsidRPr="005C697F" w:rsidRDefault="00F27369" w:rsidP="00060413">
            <w:pPr>
              <w:pStyle w:val="TAC"/>
            </w:pPr>
            <w:r w:rsidRPr="005C697F">
              <w:t>dB</w:t>
            </w:r>
          </w:p>
        </w:tc>
        <w:tc>
          <w:tcPr>
            <w:tcW w:w="1985" w:type="dxa"/>
            <w:vMerge/>
            <w:vAlign w:val="center"/>
          </w:tcPr>
          <w:p w14:paraId="22E5EF52" w14:textId="77777777" w:rsidR="00F27369" w:rsidRPr="005C697F" w:rsidRDefault="00F27369" w:rsidP="00060413">
            <w:pPr>
              <w:pStyle w:val="TAC"/>
            </w:pPr>
          </w:p>
        </w:tc>
        <w:tc>
          <w:tcPr>
            <w:tcW w:w="2855" w:type="dxa"/>
            <w:vMerge/>
            <w:vAlign w:val="center"/>
          </w:tcPr>
          <w:p w14:paraId="6A1ADCB3" w14:textId="77777777" w:rsidR="00F27369" w:rsidRPr="005C697F" w:rsidRDefault="00F27369" w:rsidP="00060413">
            <w:pPr>
              <w:pStyle w:val="TAC"/>
            </w:pPr>
          </w:p>
        </w:tc>
      </w:tr>
      <w:tr w:rsidR="00F27369" w:rsidRPr="005C697F" w14:paraId="04713888" w14:textId="77777777" w:rsidTr="00060413">
        <w:trPr>
          <w:cantSplit/>
          <w:jc w:val="center"/>
        </w:trPr>
        <w:tc>
          <w:tcPr>
            <w:tcW w:w="2628" w:type="dxa"/>
            <w:tcBorders>
              <w:left w:val="single" w:sz="4" w:space="0" w:color="auto"/>
              <w:bottom w:val="single" w:sz="4" w:space="0" w:color="auto"/>
            </w:tcBorders>
            <w:vAlign w:val="center"/>
          </w:tcPr>
          <w:p w14:paraId="2908F01E" w14:textId="77777777" w:rsidR="00F27369" w:rsidRPr="005C697F" w:rsidRDefault="00F27369" w:rsidP="00060413">
            <w:pPr>
              <w:pStyle w:val="TAL"/>
              <w:rPr>
                <w:bCs/>
                <w:vertAlign w:val="superscript"/>
              </w:rPr>
            </w:pPr>
            <w:r w:rsidRPr="005C697F">
              <w:rPr>
                <w:bCs/>
              </w:rPr>
              <w:t xml:space="preserve">EPRE ratio of OCNG to OCNG DMRS </w:t>
            </w:r>
            <w:r w:rsidRPr="005C697F">
              <w:rPr>
                <w:bCs/>
                <w:vertAlign w:val="superscript"/>
              </w:rPr>
              <w:t>Note 1</w:t>
            </w:r>
          </w:p>
        </w:tc>
        <w:tc>
          <w:tcPr>
            <w:tcW w:w="1478" w:type="dxa"/>
            <w:tcBorders>
              <w:bottom w:val="single" w:sz="4" w:space="0" w:color="auto"/>
            </w:tcBorders>
            <w:vAlign w:val="center"/>
          </w:tcPr>
          <w:p w14:paraId="56F06E96" w14:textId="77777777" w:rsidR="00F27369" w:rsidRPr="005C697F" w:rsidRDefault="00F27369" w:rsidP="00060413">
            <w:pPr>
              <w:pStyle w:val="TAC"/>
            </w:pPr>
            <w:r w:rsidRPr="005C697F">
              <w:t>dB</w:t>
            </w:r>
          </w:p>
        </w:tc>
        <w:tc>
          <w:tcPr>
            <w:tcW w:w="1985" w:type="dxa"/>
            <w:vMerge/>
            <w:tcBorders>
              <w:bottom w:val="single" w:sz="4" w:space="0" w:color="auto"/>
            </w:tcBorders>
            <w:vAlign w:val="center"/>
          </w:tcPr>
          <w:p w14:paraId="60CF5977" w14:textId="77777777" w:rsidR="00F27369" w:rsidRPr="005C697F" w:rsidRDefault="00F27369" w:rsidP="00060413">
            <w:pPr>
              <w:pStyle w:val="TAC"/>
            </w:pPr>
          </w:p>
        </w:tc>
        <w:tc>
          <w:tcPr>
            <w:tcW w:w="2855" w:type="dxa"/>
            <w:vMerge/>
            <w:tcBorders>
              <w:bottom w:val="single" w:sz="4" w:space="0" w:color="auto"/>
            </w:tcBorders>
            <w:vAlign w:val="center"/>
          </w:tcPr>
          <w:p w14:paraId="0DA8166E" w14:textId="77777777" w:rsidR="00F27369" w:rsidRPr="005C697F" w:rsidRDefault="00F27369" w:rsidP="00060413">
            <w:pPr>
              <w:pStyle w:val="TAC"/>
            </w:pPr>
          </w:p>
        </w:tc>
      </w:tr>
      <w:tr w:rsidR="00F27369" w:rsidRPr="005C697F" w14:paraId="44BFF3EC" w14:textId="77777777" w:rsidTr="00060413">
        <w:trPr>
          <w:cantSplit/>
          <w:jc w:val="center"/>
        </w:trPr>
        <w:tc>
          <w:tcPr>
            <w:tcW w:w="2628" w:type="dxa"/>
            <w:vAlign w:val="center"/>
          </w:tcPr>
          <w:p w14:paraId="06926039" w14:textId="77777777" w:rsidR="00F27369" w:rsidRPr="005C697F" w:rsidRDefault="00F27369" w:rsidP="00060413">
            <w:pPr>
              <w:pStyle w:val="TAL"/>
            </w:pPr>
            <w:proofErr w:type="spellStart"/>
            <w:r w:rsidRPr="005C697F">
              <w:rPr>
                <w:rFonts w:cs="Arial"/>
                <w:szCs w:val="18"/>
              </w:rPr>
              <w:t>N</w:t>
            </w:r>
            <w:r w:rsidRPr="005C697F">
              <w:rPr>
                <w:rFonts w:cs="Arial"/>
                <w:szCs w:val="18"/>
                <w:vertAlign w:val="subscript"/>
              </w:rPr>
              <w:t>oc</w:t>
            </w:r>
            <w:proofErr w:type="spellEnd"/>
            <w:r w:rsidRPr="005C697F">
              <w:rPr>
                <w:vertAlign w:val="superscript"/>
              </w:rPr>
              <w:t xml:space="preserve"> Note2</w:t>
            </w:r>
          </w:p>
        </w:tc>
        <w:tc>
          <w:tcPr>
            <w:tcW w:w="1478" w:type="dxa"/>
            <w:vAlign w:val="center"/>
          </w:tcPr>
          <w:p w14:paraId="388221A1" w14:textId="77777777" w:rsidR="00F27369" w:rsidRPr="005C697F" w:rsidRDefault="00F27369" w:rsidP="00060413">
            <w:pPr>
              <w:pStyle w:val="TAC"/>
            </w:pPr>
            <w:r w:rsidRPr="005C697F">
              <w:t>dBm/15kHz</w:t>
            </w:r>
          </w:p>
        </w:tc>
        <w:tc>
          <w:tcPr>
            <w:tcW w:w="1985" w:type="dxa"/>
            <w:vAlign w:val="center"/>
          </w:tcPr>
          <w:p w14:paraId="7350FCCB" w14:textId="77777777" w:rsidR="00F27369" w:rsidRPr="005C697F" w:rsidRDefault="00F27369" w:rsidP="00060413">
            <w:pPr>
              <w:pStyle w:val="TAC"/>
            </w:pPr>
          </w:p>
        </w:tc>
        <w:tc>
          <w:tcPr>
            <w:tcW w:w="2855" w:type="dxa"/>
            <w:vAlign w:val="center"/>
          </w:tcPr>
          <w:p w14:paraId="04FEF9C0" w14:textId="77777777" w:rsidR="00F27369" w:rsidRPr="005C697F" w:rsidRDefault="00F27369" w:rsidP="00060413">
            <w:pPr>
              <w:pStyle w:val="TAC"/>
            </w:pPr>
            <w:r w:rsidRPr="005C697F">
              <w:t>-98</w:t>
            </w:r>
          </w:p>
        </w:tc>
      </w:tr>
      <w:tr w:rsidR="00F27369" w:rsidRPr="005C697F" w14:paraId="19C5F598" w14:textId="77777777" w:rsidTr="00060413">
        <w:trPr>
          <w:cantSplit/>
          <w:jc w:val="center"/>
        </w:trPr>
        <w:tc>
          <w:tcPr>
            <w:tcW w:w="2628" w:type="dxa"/>
            <w:vMerge w:val="restart"/>
            <w:vAlign w:val="center"/>
          </w:tcPr>
          <w:p w14:paraId="12FD6EEB" w14:textId="77777777" w:rsidR="00F27369" w:rsidRPr="005C697F" w:rsidRDefault="00F27369" w:rsidP="00060413">
            <w:pPr>
              <w:pStyle w:val="TAL"/>
            </w:pPr>
            <w:proofErr w:type="spellStart"/>
            <w:r w:rsidRPr="005C697F">
              <w:rPr>
                <w:rFonts w:cs="Arial"/>
                <w:szCs w:val="18"/>
              </w:rPr>
              <w:t>N</w:t>
            </w:r>
            <w:r w:rsidRPr="005C697F">
              <w:rPr>
                <w:rFonts w:cs="Arial"/>
                <w:szCs w:val="18"/>
                <w:vertAlign w:val="subscript"/>
              </w:rPr>
              <w:t>oc</w:t>
            </w:r>
            <w:proofErr w:type="spellEnd"/>
            <w:r w:rsidRPr="005C697F">
              <w:rPr>
                <w:vertAlign w:val="superscript"/>
              </w:rPr>
              <w:t xml:space="preserve"> Note2</w:t>
            </w:r>
          </w:p>
        </w:tc>
        <w:tc>
          <w:tcPr>
            <w:tcW w:w="1478" w:type="dxa"/>
            <w:vMerge w:val="restart"/>
            <w:vAlign w:val="center"/>
          </w:tcPr>
          <w:p w14:paraId="1F94DA1B" w14:textId="77777777" w:rsidR="00F27369" w:rsidRPr="005C697F" w:rsidRDefault="00F27369" w:rsidP="00060413">
            <w:pPr>
              <w:pStyle w:val="TAC"/>
            </w:pPr>
            <w:r w:rsidRPr="005C697F">
              <w:t>dBm/SCS</w:t>
            </w:r>
          </w:p>
        </w:tc>
        <w:tc>
          <w:tcPr>
            <w:tcW w:w="1985" w:type="dxa"/>
            <w:vAlign w:val="center"/>
          </w:tcPr>
          <w:p w14:paraId="2C800225" w14:textId="77777777" w:rsidR="00F27369" w:rsidRPr="005C697F" w:rsidRDefault="00F27369" w:rsidP="00060413">
            <w:pPr>
              <w:pStyle w:val="TAC"/>
            </w:pPr>
            <w:r w:rsidRPr="005C697F">
              <w:t>Config</w:t>
            </w:r>
            <w:r w:rsidRPr="005C697F">
              <w:rPr>
                <w:szCs w:val="18"/>
              </w:rPr>
              <w:t xml:space="preserve"> </w:t>
            </w:r>
            <w:r w:rsidRPr="005C697F">
              <w:t>1,2,4,5</w:t>
            </w:r>
          </w:p>
        </w:tc>
        <w:tc>
          <w:tcPr>
            <w:tcW w:w="2855" w:type="dxa"/>
            <w:vAlign w:val="center"/>
          </w:tcPr>
          <w:p w14:paraId="45DF1218" w14:textId="77777777" w:rsidR="00F27369" w:rsidRPr="005C697F" w:rsidRDefault="00F27369" w:rsidP="00060413">
            <w:pPr>
              <w:pStyle w:val="TAC"/>
            </w:pPr>
            <w:r w:rsidRPr="005C697F">
              <w:t>-98</w:t>
            </w:r>
          </w:p>
        </w:tc>
      </w:tr>
      <w:tr w:rsidR="00F27369" w:rsidRPr="005C697F" w14:paraId="4A2B7B18" w14:textId="77777777" w:rsidTr="00060413">
        <w:trPr>
          <w:cantSplit/>
          <w:jc w:val="center"/>
        </w:trPr>
        <w:tc>
          <w:tcPr>
            <w:tcW w:w="2628" w:type="dxa"/>
            <w:vMerge/>
            <w:vAlign w:val="center"/>
          </w:tcPr>
          <w:p w14:paraId="5A6B77A6" w14:textId="77777777" w:rsidR="00F27369" w:rsidRPr="005C697F" w:rsidRDefault="00F27369" w:rsidP="00060413">
            <w:pPr>
              <w:pStyle w:val="TAL"/>
            </w:pPr>
          </w:p>
        </w:tc>
        <w:tc>
          <w:tcPr>
            <w:tcW w:w="1478" w:type="dxa"/>
            <w:vMerge/>
            <w:vAlign w:val="center"/>
          </w:tcPr>
          <w:p w14:paraId="67D9F451" w14:textId="77777777" w:rsidR="00F27369" w:rsidRPr="005C697F" w:rsidRDefault="00F27369" w:rsidP="00060413">
            <w:pPr>
              <w:pStyle w:val="TAC"/>
            </w:pPr>
          </w:p>
        </w:tc>
        <w:tc>
          <w:tcPr>
            <w:tcW w:w="1985" w:type="dxa"/>
            <w:vAlign w:val="center"/>
          </w:tcPr>
          <w:p w14:paraId="2F7EBF8A" w14:textId="77777777" w:rsidR="00F27369" w:rsidRPr="005C697F" w:rsidRDefault="00F27369" w:rsidP="00060413">
            <w:pPr>
              <w:pStyle w:val="TAC"/>
            </w:pPr>
            <w:r w:rsidRPr="005C697F">
              <w:t>Config</w:t>
            </w:r>
            <w:r w:rsidRPr="005C697F">
              <w:rPr>
                <w:szCs w:val="18"/>
              </w:rPr>
              <w:t xml:space="preserve"> </w:t>
            </w:r>
            <w:r w:rsidRPr="005C697F">
              <w:t>3,6</w:t>
            </w:r>
          </w:p>
        </w:tc>
        <w:tc>
          <w:tcPr>
            <w:tcW w:w="2855" w:type="dxa"/>
            <w:vAlign w:val="center"/>
          </w:tcPr>
          <w:p w14:paraId="2C86CB21" w14:textId="77777777" w:rsidR="00F27369" w:rsidRPr="005C697F" w:rsidRDefault="00F27369" w:rsidP="00060413">
            <w:pPr>
              <w:pStyle w:val="TAC"/>
            </w:pPr>
            <w:r w:rsidRPr="005C697F">
              <w:t>-95</w:t>
            </w:r>
          </w:p>
        </w:tc>
      </w:tr>
      <w:tr w:rsidR="00F27369" w:rsidRPr="005C697F" w14:paraId="4F8EF513" w14:textId="77777777" w:rsidTr="00060413">
        <w:trPr>
          <w:cantSplit/>
          <w:jc w:val="center"/>
        </w:trPr>
        <w:tc>
          <w:tcPr>
            <w:tcW w:w="2628" w:type="dxa"/>
            <w:vMerge w:val="restart"/>
            <w:vAlign w:val="center"/>
          </w:tcPr>
          <w:p w14:paraId="011E13DA" w14:textId="77777777" w:rsidR="00F27369" w:rsidRPr="005C697F" w:rsidRDefault="00F27369" w:rsidP="00060413">
            <w:pPr>
              <w:pStyle w:val="TAL"/>
              <w:rPr>
                <w:rFonts w:cs="v4.2.0"/>
              </w:rPr>
            </w:pPr>
            <w:r w:rsidRPr="005C697F">
              <w:rPr>
                <w:rFonts w:cs="v4.2.0"/>
              </w:rPr>
              <w:t>SS-RSRP</w:t>
            </w:r>
            <w:r w:rsidRPr="005C697F">
              <w:rPr>
                <w:vertAlign w:val="superscript"/>
              </w:rPr>
              <w:t xml:space="preserve"> Note 3, 4</w:t>
            </w:r>
          </w:p>
        </w:tc>
        <w:tc>
          <w:tcPr>
            <w:tcW w:w="1478" w:type="dxa"/>
            <w:vMerge w:val="restart"/>
            <w:vAlign w:val="center"/>
          </w:tcPr>
          <w:p w14:paraId="79EC3449" w14:textId="77777777" w:rsidR="00F27369" w:rsidRPr="005C697F" w:rsidRDefault="00F27369" w:rsidP="00060413">
            <w:pPr>
              <w:pStyle w:val="TAC"/>
            </w:pPr>
            <w:r w:rsidRPr="005C697F">
              <w:t>dBm/SCS</w:t>
            </w:r>
          </w:p>
        </w:tc>
        <w:tc>
          <w:tcPr>
            <w:tcW w:w="1985" w:type="dxa"/>
            <w:vAlign w:val="center"/>
          </w:tcPr>
          <w:p w14:paraId="759EC728" w14:textId="77777777" w:rsidR="00F27369" w:rsidRPr="005C697F" w:rsidRDefault="00F27369" w:rsidP="00060413">
            <w:pPr>
              <w:pStyle w:val="TAC"/>
            </w:pPr>
            <w:r w:rsidRPr="005C697F">
              <w:t>Config</w:t>
            </w:r>
            <w:r w:rsidRPr="005C697F">
              <w:rPr>
                <w:szCs w:val="18"/>
              </w:rPr>
              <w:t xml:space="preserve"> </w:t>
            </w:r>
            <w:r w:rsidRPr="005C697F">
              <w:t>1,2,4,5</w:t>
            </w:r>
          </w:p>
        </w:tc>
        <w:tc>
          <w:tcPr>
            <w:tcW w:w="2855" w:type="dxa"/>
            <w:vAlign w:val="center"/>
          </w:tcPr>
          <w:p w14:paraId="674B51D3" w14:textId="77777777" w:rsidR="00F27369" w:rsidRPr="005C697F" w:rsidRDefault="00F27369" w:rsidP="00060413">
            <w:pPr>
              <w:pStyle w:val="TAC"/>
            </w:pPr>
            <w:r w:rsidRPr="005C697F">
              <w:t>-94</w:t>
            </w:r>
          </w:p>
        </w:tc>
      </w:tr>
      <w:tr w:rsidR="00F27369" w:rsidRPr="005C697F" w14:paraId="41E94F31" w14:textId="77777777" w:rsidTr="00060413">
        <w:trPr>
          <w:cantSplit/>
          <w:jc w:val="center"/>
        </w:trPr>
        <w:tc>
          <w:tcPr>
            <w:tcW w:w="2628" w:type="dxa"/>
            <w:vMerge/>
            <w:vAlign w:val="center"/>
          </w:tcPr>
          <w:p w14:paraId="3A5CC98C" w14:textId="77777777" w:rsidR="00F27369" w:rsidRPr="005C697F" w:rsidRDefault="00F27369" w:rsidP="00060413">
            <w:pPr>
              <w:pStyle w:val="TAL"/>
            </w:pPr>
          </w:p>
        </w:tc>
        <w:tc>
          <w:tcPr>
            <w:tcW w:w="1478" w:type="dxa"/>
            <w:vMerge/>
            <w:vAlign w:val="center"/>
          </w:tcPr>
          <w:p w14:paraId="14ACCC10" w14:textId="77777777" w:rsidR="00F27369" w:rsidRPr="005C697F" w:rsidRDefault="00F27369" w:rsidP="00060413">
            <w:pPr>
              <w:pStyle w:val="TAC"/>
            </w:pPr>
          </w:p>
        </w:tc>
        <w:tc>
          <w:tcPr>
            <w:tcW w:w="1985" w:type="dxa"/>
            <w:vAlign w:val="center"/>
          </w:tcPr>
          <w:p w14:paraId="441D513D" w14:textId="77777777" w:rsidR="00F27369" w:rsidRPr="005C697F" w:rsidRDefault="00F27369" w:rsidP="00060413">
            <w:pPr>
              <w:pStyle w:val="TAC"/>
            </w:pPr>
            <w:r w:rsidRPr="005C697F">
              <w:t>Config</w:t>
            </w:r>
            <w:r w:rsidRPr="005C697F">
              <w:rPr>
                <w:szCs w:val="18"/>
              </w:rPr>
              <w:t xml:space="preserve"> </w:t>
            </w:r>
            <w:r w:rsidRPr="005C697F">
              <w:t>3,6</w:t>
            </w:r>
          </w:p>
        </w:tc>
        <w:tc>
          <w:tcPr>
            <w:tcW w:w="2855" w:type="dxa"/>
            <w:vAlign w:val="center"/>
          </w:tcPr>
          <w:p w14:paraId="33C25951" w14:textId="77777777" w:rsidR="00F27369" w:rsidRPr="005C697F" w:rsidRDefault="00F27369" w:rsidP="00060413">
            <w:pPr>
              <w:pStyle w:val="TAC"/>
            </w:pPr>
            <w:r w:rsidRPr="005C697F">
              <w:t>-91</w:t>
            </w:r>
          </w:p>
        </w:tc>
      </w:tr>
      <w:tr w:rsidR="00F27369" w:rsidRPr="005C697F" w14:paraId="509E56CB" w14:textId="77777777" w:rsidTr="00060413">
        <w:trPr>
          <w:cantSplit/>
          <w:jc w:val="center"/>
        </w:trPr>
        <w:tc>
          <w:tcPr>
            <w:tcW w:w="2628" w:type="dxa"/>
            <w:vAlign w:val="center"/>
          </w:tcPr>
          <w:p w14:paraId="2E8FF1AE" w14:textId="77777777" w:rsidR="00F27369" w:rsidRPr="005C697F" w:rsidRDefault="00F27369" w:rsidP="00060413">
            <w:pPr>
              <w:pStyle w:val="TAL"/>
              <w:rPr>
                <w:rFonts w:cs="Arial"/>
                <w:szCs w:val="18"/>
              </w:rPr>
            </w:pPr>
            <w:proofErr w:type="spellStart"/>
            <w:r w:rsidRPr="005C697F">
              <w:rPr>
                <w:rFonts w:cs="Arial"/>
                <w:szCs w:val="18"/>
              </w:rPr>
              <w:t>Ê</w:t>
            </w:r>
            <w:r w:rsidRPr="005C697F">
              <w:rPr>
                <w:rFonts w:cs="Arial"/>
                <w:szCs w:val="18"/>
                <w:vertAlign w:val="subscript"/>
              </w:rPr>
              <w:t>s</w:t>
            </w:r>
            <w:proofErr w:type="spellEnd"/>
            <w:r w:rsidRPr="005C697F">
              <w:rPr>
                <w:rFonts w:cs="Arial"/>
                <w:szCs w:val="18"/>
              </w:rPr>
              <w:t>/</w:t>
            </w:r>
            <w:proofErr w:type="spellStart"/>
            <w:r w:rsidRPr="005C697F">
              <w:rPr>
                <w:rFonts w:cs="Arial"/>
                <w:szCs w:val="18"/>
              </w:rPr>
              <w:t>I</w:t>
            </w:r>
            <w:r w:rsidRPr="005C697F">
              <w:rPr>
                <w:rFonts w:cs="Arial"/>
                <w:szCs w:val="18"/>
                <w:vertAlign w:val="subscript"/>
              </w:rPr>
              <w:t>ot</w:t>
            </w:r>
            <w:proofErr w:type="spellEnd"/>
          </w:p>
        </w:tc>
        <w:tc>
          <w:tcPr>
            <w:tcW w:w="1478" w:type="dxa"/>
            <w:vAlign w:val="center"/>
          </w:tcPr>
          <w:p w14:paraId="633762BF" w14:textId="77777777" w:rsidR="00F27369" w:rsidRPr="005C697F" w:rsidRDefault="00F27369" w:rsidP="00060413">
            <w:pPr>
              <w:pStyle w:val="TAC"/>
            </w:pPr>
            <w:r w:rsidRPr="005C697F">
              <w:t>dB</w:t>
            </w:r>
          </w:p>
        </w:tc>
        <w:tc>
          <w:tcPr>
            <w:tcW w:w="1985" w:type="dxa"/>
            <w:vAlign w:val="center"/>
          </w:tcPr>
          <w:p w14:paraId="5ED41E9D" w14:textId="77777777" w:rsidR="00F27369" w:rsidRPr="005C697F" w:rsidRDefault="00F27369" w:rsidP="00060413">
            <w:pPr>
              <w:pStyle w:val="TAC"/>
            </w:pPr>
            <w:r w:rsidRPr="005C697F">
              <w:t>Config 1,2,3,4,5,6</w:t>
            </w:r>
          </w:p>
        </w:tc>
        <w:tc>
          <w:tcPr>
            <w:tcW w:w="2855" w:type="dxa"/>
            <w:vAlign w:val="center"/>
          </w:tcPr>
          <w:p w14:paraId="0AA75617" w14:textId="77777777" w:rsidR="00F27369" w:rsidRPr="005C697F" w:rsidDel="004B51DC" w:rsidRDefault="00F27369" w:rsidP="00060413">
            <w:pPr>
              <w:pStyle w:val="TAC"/>
            </w:pPr>
            <w:r w:rsidRPr="005C697F">
              <w:t>4</w:t>
            </w:r>
          </w:p>
        </w:tc>
      </w:tr>
      <w:tr w:rsidR="00F27369" w:rsidRPr="005C697F" w14:paraId="0B93537B" w14:textId="77777777" w:rsidTr="00060413">
        <w:trPr>
          <w:cantSplit/>
          <w:jc w:val="center"/>
        </w:trPr>
        <w:tc>
          <w:tcPr>
            <w:tcW w:w="2628" w:type="dxa"/>
            <w:vAlign w:val="center"/>
          </w:tcPr>
          <w:p w14:paraId="65748A8D" w14:textId="77777777" w:rsidR="00F27369" w:rsidRPr="005C697F" w:rsidRDefault="00F27369" w:rsidP="00060413">
            <w:pPr>
              <w:pStyle w:val="TAL"/>
              <w:rPr>
                <w:rFonts w:cs="Arial"/>
                <w:szCs w:val="18"/>
              </w:rPr>
            </w:pPr>
            <w:proofErr w:type="spellStart"/>
            <w:r w:rsidRPr="005C697F">
              <w:rPr>
                <w:rFonts w:cs="Arial"/>
                <w:szCs w:val="18"/>
              </w:rPr>
              <w:t>Ê</w:t>
            </w:r>
            <w:r w:rsidRPr="005C697F">
              <w:rPr>
                <w:rFonts w:cs="Arial"/>
                <w:szCs w:val="18"/>
                <w:vertAlign w:val="subscript"/>
              </w:rPr>
              <w:t>s</w:t>
            </w:r>
            <w:proofErr w:type="spellEnd"/>
            <w:r w:rsidRPr="005C697F">
              <w:rPr>
                <w:rFonts w:cs="Arial"/>
                <w:szCs w:val="18"/>
              </w:rPr>
              <w:t>/</w:t>
            </w:r>
            <w:proofErr w:type="spellStart"/>
            <w:r w:rsidRPr="005C697F">
              <w:rPr>
                <w:rFonts w:cs="Arial"/>
                <w:szCs w:val="18"/>
              </w:rPr>
              <w:t>N</w:t>
            </w:r>
            <w:r w:rsidRPr="005C697F">
              <w:rPr>
                <w:rFonts w:cs="Arial"/>
                <w:szCs w:val="18"/>
                <w:vertAlign w:val="subscript"/>
              </w:rPr>
              <w:t>oc</w:t>
            </w:r>
            <w:proofErr w:type="spellEnd"/>
          </w:p>
        </w:tc>
        <w:tc>
          <w:tcPr>
            <w:tcW w:w="1478" w:type="dxa"/>
            <w:vAlign w:val="center"/>
          </w:tcPr>
          <w:p w14:paraId="42F43723" w14:textId="77777777" w:rsidR="00F27369" w:rsidRPr="005C697F" w:rsidRDefault="00F27369" w:rsidP="00060413">
            <w:pPr>
              <w:pStyle w:val="TAC"/>
            </w:pPr>
            <w:r w:rsidRPr="005C697F">
              <w:t>dB</w:t>
            </w:r>
          </w:p>
        </w:tc>
        <w:tc>
          <w:tcPr>
            <w:tcW w:w="1985" w:type="dxa"/>
            <w:vAlign w:val="center"/>
          </w:tcPr>
          <w:p w14:paraId="2DF4137B" w14:textId="77777777" w:rsidR="00F27369" w:rsidRPr="005C697F" w:rsidRDefault="00F27369" w:rsidP="00060413">
            <w:pPr>
              <w:pStyle w:val="TAC"/>
            </w:pPr>
            <w:r w:rsidRPr="005C697F">
              <w:t>Config 1,2,3,4,5,6</w:t>
            </w:r>
          </w:p>
        </w:tc>
        <w:tc>
          <w:tcPr>
            <w:tcW w:w="2855" w:type="dxa"/>
            <w:vAlign w:val="center"/>
          </w:tcPr>
          <w:p w14:paraId="079C2064" w14:textId="77777777" w:rsidR="00F27369" w:rsidRPr="005C697F" w:rsidDel="004B51DC" w:rsidRDefault="00F27369" w:rsidP="00060413">
            <w:pPr>
              <w:pStyle w:val="TAC"/>
            </w:pPr>
            <w:r w:rsidRPr="005C697F">
              <w:t>4</w:t>
            </w:r>
          </w:p>
        </w:tc>
      </w:tr>
      <w:tr w:rsidR="00F27369" w:rsidRPr="005C697F" w14:paraId="2AEEED22" w14:textId="77777777" w:rsidTr="00060413">
        <w:trPr>
          <w:cantSplit/>
          <w:jc w:val="center"/>
        </w:trPr>
        <w:tc>
          <w:tcPr>
            <w:tcW w:w="2628" w:type="dxa"/>
            <w:vMerge w:val="restart"/>
            <w:vAlign w:val="center"/>
          </w:tcPr>
          <w:p w14:paraId="2DF63D2C" w14:textId="77777777" w:rsidR="00F27369" w:rsidRPr="005C697F" w:rsidRDefault="00F27369" w:rsidP="00060413">
            <w:pPr>
              <w:pStyle w:val="TAL"/>
            </w:pPr>
            <w:r w:rsidRPr="005C697F">
              <w:t xml:space="preserve">Io </w:t>
            </w:r>
            <w:r w:rsidRPr="005C697F">
              <w:rPr>
                <w:vertAlign w:val="superscript"/>
              </w:rPr>
              <w:t>Note 3</w:t>
            </w:r>
          </w:p>
        </w:tc>
        <w:tc>
          <w:tcPr>
            <w:tcW w:w="1478" w:type="dxa"/>
            <w:vAlign w:val="center"/>
          </w:tcPr>
          <w:p w14:paraId="5A959042" w14:textId="77777777" w:rsidR="00F27369" w:rsidRPr="005C697F" w:rsidRDefault="00F27369" w:rsidP="00060413">
            <w:pPr>
              <w:pStyle w:val="TAC"/>
            </w:pPr>
            <w:r w:rsidRPr="005C697F">
              <w:t>dBm/9.36MHz</w:t>
            </w:r>
          </w:p>
        </w:tc>
        <w:tc>
          <w:tcPr>
            <w:tcW w:w="1985" w:type="dxa"/>
            <w:vAlign w:val="center"/>
          </w:tcPr>
          <w:p w14:paraId="36CC148F" w14:textId="77777777" w:rsidR="00F27369" w:rsidRPr="005C697F" w:rsidRDefault="00F27369" w:rsidP="00060413">
            <w:pPr>
              <w:pStyle w:val="TAC"/>
            </w:pPr>
            <w:r w:rsidRPr="005C697F">
              <w:t>Config 1,2,4,5</w:t>
            </w:r>
          </w:p>
        </w:tc>
        <w:tc>
          <w:tcPr>
            <w:tcW w:w="2855" w:type="dxa"/>
            <w:vAlign w:val="center"/>
          </w:tcPr>
          <w:p w14:paraId="4E3D90F5" w14:textId="77777777" w:rsidR="00F27369" w:rsidRPr="005C697F" w:rsidRDefault="00F27369" w:rsidP="00060413">
            <w:pPr>
              <w:pStyle w:val="TAC"/>
            </w:pPr>
            <w:r w:rsidRPr="005C697F">
              <w:t>-64.59</w:t>
            </w:r>
          </w:p>
        </w:tc>
      </w:tr>
      <w:tr w:rsidR="00F27369" w:rsidRPr="005C697F" w14:paraId="15F399A2" w14:textId="77777777" w:rsidTr="00060413">
        <w:trPr>
          <w:cantSplit/>
          <w:jc w:val="center"/>
        </w:trPr>
        <w:tc>
          <w:tcPr>
            <w:tcW w:w="2628" w:type="dxa"/>
            <w:vMerge/>
            <w:vAlign w:val="center"/>
          </w:tcPr>
          <w:p w14:paraId="2B0BFAEF" w14:textId="77777777" w:rsidR="00F27369" w:rsidRPr="005C697F" w:rsidRDefault="00F27369" w:rsidP="00060413">
            <w:pPr>
              <w:pStyle w:val="TAL"/>
            </w:pPr>
          </w:p>
        </w:tc>
        <w:tc>
          <w:tcPr>
            <w:tcW w:w="1478" w:type="dxa"/>
            <w:vAlign w:val="center"/>
          </w:tcPr>
          <w:p w14:paraId="05A6648A" w14:textId="77777777" w:rsidR="00F27369" w:rsidRPr="005C697F" w:rsidRDefault="00F27369" w:rsidP="00060413">
            <w:pPr>
              <w:pStyle w:val="TAC"/>
            </w:pPr>
            <w:r w:rsidRPr="005C697F">
              <w:t>dBm/38.16MHz</w:t>
            </w:r>
          </w:p>
        </w:tc>
        <w:tc>
          <w:tcPr>
            <w:tcW w:w="1985" w:type="dxa"/>
            <w:vAlign w:val="center"/>
          </w:tcPr>
          <w:p w14:paraId="5B6BC112" w14:textId="77777777" w:rsidR="00F27369" w:rsidRPr="005C697F" w:rsidRDefault="00F27369" w:rsidP="00060413">
            <w:pPr>
              <w:pStyle w:val="TAC"/>
            </w:pPr>
            <w:r w:rsidRPr="005C697F">
              <w:t>Config 3,6</w:t>
            </w:r>
          </w:p>
        </w:tc>
        <w:tc>
          <w:tcPr>
            <w:tcW w:w="2855" w:type="dxa"/>
            <w:vAlign w:val="center"/>
          </w:tcPr>
          <w:p w14:paraId="4FDABF8E" w14:textId="77777777" w:rsidR="00F27369" w:rsidRPr="005C697F" w:rsidRDefault="00F27369" w:rsidP="00060413">
            <w:pPr>
              <w:pStyle w:val="TAC"/>
            </w:pPr>
            <w:r w:rsidRPr="005C697F">
              <w:t>-58.49</w:t>
            </w:r>
          </w:p>
        </w:tc>
      </w:tr>
      <w:tr w:rsidR="00F27369" w:rsidRPr="005C697F" w14:paraId="3D2F9070" w14:textId="77777777" w:rsidTr="00060413">
        <w:trPr>
          <w:cantSplit/>
          <w:jc w:val="center"/>
        </w:trPr>
        <w:tc>
          <w:tcPr>
            <w:tcW w:w="2628" w:type="dxa"/>
            <w:vAlign w:val="center"/>
          </w:tcPr>
          <w:p w14:paraId="3D5996AC" w14:textId="77777777" w:rsidR="00F27369" w:rsidRPr="005C697F" w:rsidRDefault="00F27369" w:rsidP="00060413">
            <w:pPr>
              <w:pStyle w:val="TAL"/>
            </w:pPr>
            <w:r w:rsidRPr="005C697F">
              <w:t xml:space="preserve">Propagation Condition </w:t>
            </w:r>
          </w:p>
        </w:tc>
        <w:tc>
          <w:tcPr>
            <w:tcW w:w="1478" w:type="dxa"/>
            <w:vAlign w:val="center"/>
          </w:tcPr>
          <w:p w14:paraId="30F60E84" w14:textId="77777777" w:rsidR="00F27369" w:rsidRPr="005C697F" w:rsidRDefault="00F27369" w:rsidP="00060413">
            <w:pPr>
              <w:pStyle w:val="TAC"/>
            </w:pPr>
          </w:p>
        </w:tc>
        <w:tc>
          <w:tcPr>
            <w:tcW w:w="1985" w:type="dxa"/>
            <w:vAlign w:val="center"/>
          </w:tcPr>
          <w:p w14:paraId="6A97A31C" w14:textId="77777777" w:rsidR="00F27369" w:rsidRPr="005C697F" w:rsidRDefault="00F27369" w:rsidP="00060413">
            <w:pPr>
              <w:pStyle w:val="TAC"/>
              <w:rPr>
                <w:rFonts w:cs="v4.2.0"/>
              </w:rPr>
            </w:pPr>
            <w:r w:rsidRPr="005C697F">
              <w:t>Config 1,2,3,4,5,6</w:t>
            </w:r>
          </w:p>
        </w:tc>
        <w:tc>
          <w:tcPr>
            <w:tcW w:w="2855" w:type="dxa"/>
            <w:vAlign w:val="center"/>
          </w:tcPr>
          <w:p w14:paraId="56595C1C" w14:textId="77777777" w:rsidR="00F27369" w:rsidRPr="005C697F" w:rsidRDefault="00F27369" w:rsidP="00060413">
            <w:pPr>
              <w:pStyle w:val="TAC"/>
            </w:pPr>
            <w:r w:rsidRPr="005C697F">
              <w:rPr>
                <w:rFonts w:cs="v4.2.0"/>
              </w:rPr>
              <w:t>AWGN</w:t>
            </w:r>
          </w:p>
        </w:tc>
      </w:tr>
      <w:tr w:rsidR="00F27369" w:rsidRPr="005C697F" w14:paraId="65B93705" w14:textId="77777777" w:rsidTr="00060413">
        <w:trPr>
          <w:cantSplit/>
          <w:jc w:val="center"/>
        </w:trPr>
        <w:tc>
          <w:tcPr>
            <w:tcW w:w="8946" w:type="dxa"/>
            <w:gridSpan w:val="4"/>
          </w:tcPr>
          <w:p w14:paraId="64C4F299" w14:textId="77777777" w:rsidR="00F27369" w:rsidRPr="005C697F" w:rsidRDefault="00F27369" w:rsidP="00060413">
            <w:pPr>
              <w:pStyle w:val="TAN"/>
            </w:pPr>
            <w:r w:rsidRPr="005C697F">
              <w:t>NOTE 1:</w:t>
            </w:r>
            <w:r w:rsidRPr="005C697F">
              <w:tab/>
              <w:t>OCNG shall be used such that the cell is fully allocated and a constant total transmitted power spectral density is achieved for all OFDM symbols.</w:t>
            </w:r>
          </w:p>
          <w:p w14:paraId="729BD695" w14:textId="77777777" w:rsidR="00F27369" w:rsidRPr="005C697F" w:rsidRDefault="00F27369" w:rsidP="00060413">
            <w:pPr>
              <w:pStyle w:val="TAN"/>
            </w:pPr>
            <w:r w:rsidRPr="005C697F">
              <w:t>NOTE 2:</w:t>
            </w:r>
            <w:r w:rsidRPr="005C697F">
              <w:tab/>
              <w:t xml:space="preserve">Interference from other cells and noise sources not specified in the test is assumed to be constant over subcarriers and time and shall be modelled as AWGN of appropriate power for </w:t>
            </w:r>
            <w:proofErr w:type="spellStart"/>
            <w:r w:rsidRPr="005C697F">
              <w:rPr>
                <w:i/>
              </w:rPr>
              <w:t>N</w:t>
            </w:r>
            <w:r w:rsidRPr="005C697F">
              <w:rPr>
                <w:i/>
                <w:vertAlign w:val="subscript"/>
              </w:rPr>
              <w:t>oc</w:t>
            </w:r>
            <w:proofErr w:type="spellEnd"/>
            <w:r w:rsidRPr="005C697F">
              <w:rPr>
                <w:i/>
              </w:rPr>
              <w:t xml:space="preserve"> </w:t>
            </w:r>
            <w:r w:rsidRPr="005C697F">
              <w:t>to be fulfilled.</w:t>
            </w:r>
          </w:p>
          <w:p w14:paraId="5F840DC2" w14:textId="77777777" w:rsidR="00F27369" w:rsidRPr="005C697F" w:rsidRDefault="00F27369" w:rsidP="00060413">
            <w:pPr>
              <w:pStyle w:val="TAN"/>
            </w:pPr>
            <w:r w:rsidRPr="005C697F">
              <w:t>NOTE 3:</w:t>
            </w:r>
            <w:r w:rsidRPr="005C697F">
              <w:tab/>
              <w:t>SS-RSRP and Io levels have been derived from other parameters for information purposes. They are not settable parameters themselves.</w:t>
            </w:r>
          </w:p>
          <w:p w14:paraId="6810C096" w14:textId="77777777" w:rsidR="00F27369" w:rsidRPr="005C697F" w:rsidRDefault="00F27369" w:rsidP="00060413">
            <w:pPr>
              <w:pStyle w:val="TAN"/>
              <w:rPr>
                <w:sz w:val="14"/>
              </w:rPr>
            </w:pPr>
            <w:r w:rsidRPr="005C697F">
              <w:t>NOTE 4:</w:t>
            </w:r>
            <w:r w:rsidRPr="005C697F">
              <w:tab/>
              <w:t>SS-RSRP minimum requirements are specified assuming independent interference and noise at each receiver antenna port.</w:t>
            </w:r>
          </w:p>
        </w:tc>
      </w:tr>
    </w:tbl>
    <w:p w14:paraId="0D80B6AD" w14:textId="77777777" w:rsidR="00F27369" w:rsidRPr="005C697F" w:rsidRDefault="00F27369" w:rsidP="00F27369"/>
    <w:p w14:paraId="1DECC7FE" w14:textId="77777777" w:rsidR="00F27369" w:rsidRPr="005C697F" w:rsidRDefault="00F27369" w:rsidP="00F27369">
      <w:pPr>
        <w:rPr>
          <w:lang w:eastAsia="sv-SE"/>
        </w:rPr>
      </w:pPr>
      <w:r w:rsidRPr="005C697F">
        <w:rPr>
          <w:lang w:eastAsia="sv-SE"/>
        </w:rPr>
        <w:t>The overall delays measured is defined as the time from the beginning of time period T1, to the moment the UE send one SFTD measurement triggered measurement report.</w:t>
      </w:r>
    </w:p>
    <w:p w14:paraId="1FC11725" w14:textId="77777777" w:rsidR="00F27369" w:rsidRPr="005C697F" w:rsidRDefault="00F27369" w:rsidP="00F27369">
      <w:pPr>
        <w:rPr>
          <w:lang w:eastAsia="sv-SE"/>
        </w:rPr>
      </w:pPr>
      <w:r w:rsidRPr="005C697F">
        <w:rPr>
          <w:lang w:eastAsia="sv-SE"/>
        </w:rPr>
        <w:t>The overall delays measured in the test may be up to 2xTTI</w:t>
      </w:r>
      <w:r w:rsidRPr="005C697F">
        <w:rPr>
          <w:vertAlign w:val="subscript"/>
          <w:lang w:eastAsia="sv-SE"/>
        </w:rPr>
        <w:t>DCCH</w:t>
      </w:r>
      <w:r w:rsidRPr="005C697F">
        <w:rPr>
          <w:lang w:eastAsia="sv-SE"/>
        </w:rPr>
        <w:t xml:space="preserve"> higher than the measurement reporting delays because of TTI insertion uncertainty of the measurement report in DCCH.</w:t>
      </w:r>
    </w:p>
    <w:p w14:paraId="4DA19EF0" w14:textId="77777777" w:rsidR="00F27369" w:rsidRPr="005C697F" w:rsidRDefault="00F27369" w:rsidP="00F27369">
      <w:pPr>
        <w:rPr>
          <w:lang w:eastAsia="sv-SE"/>
        </w:rPr>
      </w:pPr>
      <w:r w:rsidRPr="005C697F">
        <w:rPr>
          <w:lang w:eastAsia="sv-SE"/>
        </w:rPr>
        <w:t>The overall delays measured test requirement is expressed as:</w:t>
      </w:r>
    </w:p>
    <w:p w14:paraId="4C5B3561" w14:textId="77777777" w:rsidR="00F27369" w:rsidRPr="005C697F" w:rsidRDefault="00F27369" w:rsidP="00F27369">
      <w:pPr>
        <w:pStyle w:val="B1"/>
      </w:pPr>
      <w:r w:rsidRPr="005C697F">
        <w:t>-</w:t>
      </w:r>
      <w:r w:rsidRPr="005C697F">
        <w:tab/>
        <w:t>Overall delays measured = measurement reporting delay + TTI insertion uncertainty</w:t>
      </w:r>
    </w:p>
    <w:p w14:paraId="621B9C0F" w14:textId="77777777" w:rsidR="00F27369" w:rsidRPr="005C697F" w:rsidRDefault="00F27369" w:rsidP="00F27369">
      <w:pPr>
        <w:pStyle w:val="B1"/>
        <w:rPr>
          <w:vertAlign w:val="subscript"/>
        </w:rPr>
      </w:pPr>
      <w:r w:rsidRPr="005C697F">
        <w:t>-</w:t>
      </w:r>
      <w:r w:rsidRPr="005C697F">
        <w:tab/>
        <w:t xml:space="preserve">Measurement reporting delay = </w:t>
      </w:r>
      <w:proofErr w:type="spellStart"/>
      <w:r w:rsidRPr="005C697F">
        <w:t>T</w:t>
      </w:r>
      <w:r w:rsidRPr="005C697F">
        <w:rPr>
          <w:vertAlign w:val="subscript"/>
        </w:rPr>
        <w:t>RRC_procedure_delay</w:t>
      </w:r>
      <w:proofErr w:type="spellEnd"/>
      <w:r w:rsidRPr="005C697F">
        <w:t xml:space="preserve"> + T</w:t>
      </w:r>
      <w:r w:rsidRPr="005C697F">
        <w:rPr>
          <w:vertAlign w:val="subscript"/>
        </w:rPr>
        <w:t>measure_SFTD1</w:t>
      </w:r>
    </w:p>
    <w:p w14:paraId="583ED2C6" w14:textId="77777777" w:rsidR="00F27369" w:rsidRPr="005C697F" w:rsidRDefault="00F27369" w:rsidP="00F27369">
      <w:pPr>
        <w:pStyle w:val="B2"/>
      </w:pPr>
      <w:r w:rsidRPr="005C697F">
        <w:tab/>
      </w:r>
      <w:proofErr w:type="spellStart"/>
      <w:r w:rsidRPr="005C697F">
        <w:t>T</w:t>
      </w:r>
      <w:r w:rsidRPr="005C697F">
        <w:rPr>
          <w:vertAlign w:val="subscript"/>
        </w:rPr>
        <w:t>RRC_procedure_delay</w:t>
      </w:r>
      <w:proofErr w:type="spellEnd"/>
      <w:r w:rsidRPr="005C697F">
        <w:t xml:space="preserve"> = 15 </w:t>
      </w:r>
      <w:proofErr w:type="spellStart"/>
      <w:r w:rsidRPr="005C697F">
        <w:t>ms</w:t>
      </w:r>
      <w:proofErr w:type="spellEnd"/>
      <w:r w:rsidRPr="005C697F">
        <w:t>, is the RRC procedure delay for RRC reconfiguration, which is defined in TS 36.331 [2] Clause 11.2</w:t>
      </w:r>
    </w:p>
    <w:p w14:paraId="7D28E246" w14:textId="77777777" w:rsidR="00F27369" w:rsidRPr="005C697F" w:rsidRDefault="00F27369" w:rsidP="00F27369">
      <w:pPr>
        <w:pStyle w:val="B2"/>
        <w:rPr>
          <w:rFonts w:cs="v3.7.0"/>
        </w:rPr>
      </w:pPr>
      <w:r w:rsidRPr="005C697F">
        <w:tab/>
        <w:t>T</w:t>
      </w:r>
      <w:r w:rsidRPr="005C697F">
        <w:rPr>
          <w:vertAlign w:val="subscript"/>
        </w:rPr>
        <w:t>measure_SFTD1</w:t>
      </w:r>
      <w:r w:rsidRPr="005C697F">
        <w:t xml:space="preserve"> = 280 </w:t>
      </w:r>
      <w:proofErr w:type="spellStart"/>
      <w:r w:rsidRPr="005C697F">
        <w:t>ms</w:t>
      </w:r>
      <w:proofErr w:type="spellEnd"/>
      <w:r w:rsidRPr="005C697F">
        <w:t>, is the SFTD measurement report delay defined in TS 36.133 [23] clause 8.1.2.4.25 and 8.1.2.4.26 for FDD and TDD E-UTRA Cell 1, respectively. When DRX is used, the same T</w:t>
      </w:r>
      <w:r w:rsidRPr="005C697F">
        <w:rPr>
          <w:vertAlign w:val="subscript"/>
        </w:rPr>
        <w:t xml:space="preserve">measure_SFTD1 </w:t>
      </w:r>
      <w:r w:rsidRPr="005C697F">
        <w:t>as for non-DRX applies.</w:t>
      </w:r>
    </w:p>
    <w:p w14:paraId="247D8A4C" w14:textId="77777777" w:rsidR="00F27369" w:rsidRPr="005C697F" w:rsidRDefault="00F27369" w:rsidP="00F27369">
      <w:pPr>
        <w:pStyle w:val="B1"/>
      </w:pPr>
      <w:r w:rsidRPr="005C697F">
        <w:lastRenderedPageBreak/>
        <w:t>-</w:t>
      </w:r>
      <w:r w:rsidRPr="005C697F">
        <w:tab/>
        <w:t xml:space="preserve">TTI insertion uncertainty = 2 </w:t>
      </w:r>
      <w:proofErr w:type="spellStart"/>
      <w:r w:rsidRPr="005C697F">
        <w:t>ms</w:t>
      </w:r>
      <w:proofErr w:type="spellEnd"/>
    </w:p>
    <w:p w14:paraId="7F2F4A9D" w14:textId="77777777" w:rsidR="00F27369" w:rsidRPr="005C697F" w:rsidRDefault="00F27369" w:rsidP="00F27369">
      <w:pPr>
        <w:rPr>
          <w:lang w:eastAsia="sv-SE"/>
        </w:rPr>
      </w:pPr>
      <w:r w:rsidRPr="005C697F">
        <w:rPr>
          <w:lang w:eastAsia="sv-SE"/>
        </w:rPr>
        <w:t xml:space="preserve">The overall delays measured shall be less than a total of 297 </w:t>
      </w:r>
      <w:proofErr w:type="spellStart"/>
      <w:r w:rsidRPr="005C697F">
        <w:rPr>
          <w:lang w:eastAsia="sv-SE"/>
        </w:rPr>
        <w:t>ms</w:t>
      </w:r>
      <w:proofErr w:type="spellEnd"/>
      <w:r w:rsidRPr="005C697F">
        <w:rPr>
          <w:lang w:eastAsia="sv-SE"/>
        </w:rPr>
        <w:t>.</w:t>
      </w:r>
    </w:p>
    <w:p w14:paraId="544E7467" w14:textId="77777777" w:rsidR="00F27369" w:rsidRPr="005C697F" w:rsidRDefault="00F27369" w:rsidP="00F27369">
      <w:r w:rsidRPr="005C697F">
        <w:rPr>
          <w:lang w:eastAsia="sv-SE"/>
        </w:rPr>
        <w:t>For the test to pass, the total number of successful tests shall be more than 90% of the cases with a confidence level of 95%.</w:t>
      </w:r>
    </w:p>
    <w:p w14:paraId="4F95D87A" w14:textId="77777777" w:rsidR="00F27369" w:rsidRDefault="00F27369" w:rsidP="00F27369">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B04D9D6" w14:textId="77777777" w:rsidR="00F27369" w:rsidRPr="005C697F" w:rsidRDefault="00F27369" w:rsidP="00F27369">
      <w:pPr>
        <w:pStyle w:val="Heading4"/>
        <w:rPr>
          <w:lang w:eastAsia="sv-SE"/>
        </w:rPr>
      </w:pPr>
      <w:r w:rsidRPr="005C697F">
        <w:rPr>
          <w:lang w:eastAsia="sv-SE"/>
        </w:rPr>
        <w:t>8.5.1.1</w:t>
      </w:r>
      <w:r w:rsidRPr="005C697F">
        <w:rPr>
          <w:lang w:eastAsia="sv-SE"/>
        </w:rPr>
        <w:tab/>
        <w:t>E-UTRA - NR FR1 SFTD measurement accuracy</w:t>
      </w:r>
    </w:p>
    <w:p w14:paraId="0425D112" w14:textId="77777777" w:rsidR="00F27369" w:rsidRPr="005C697F" w:rsidRDefault="00F27369" w:rsidP="00F27369">
      <w:pPr>
        <w:pStyle w:val="H6"/>
      </w:pPr>
      <w:r w:rsidRPr="005C697F">
        <w:t>8.5.1.1.1</w:t>
      </w:r>
      <w:r w:rsidRPr="005C697F">
        <w:tab/>
        <w:t>Test purpose</w:t>
      </w:r>
    </w:p>
    <w:p w14:paraId="39D2496D" w14:textId="77777777" w:rsidR="00F27369" w:rsidRPr="005C697F" w:rsidRDefault="00F27369" w:rsidP="00F27369">
      <w:pPr>
        <w:rPr>
          <w:lang w:eastAsia="sv-SE"/>
        </w:rPr>
      </w:pPr>
      <w:r w:rsidRPr="005C697F">
        <w:rPr>
          <w:lang w:eastAsia="sv-SE"/>
        </w:rPr>
        <w:t xml:space="preserve">The purpose of this test is to verify that </w:t>
      </w:r>
      <w:r w:rsidRPr="005C697F">
        <w:t xml:space="preserve">the SFTD measurement accuracy is within the specified limits and to verify </w:t>
      </w:r>
      <w:r w:rsidRPr="005C697F">
        <w:rPr>
          <w:rFonts w:cs="v4.2.0"/>
        </w:rPr>
        <w:t>the requirements as specified in clause 9.1.27 in TS 36.133 [23] for inter-RAT FR1 SFTD measurements.</w:t>
      </w:r>
    </w:p>
    <w:p w14:paraId="5357A2AE" w14:textId="77777777" w:rsidR="00F27369" w:rsidRPr="005C697F" w:rsidRDefault="00F27369" w:rsidP="00F27369">
      <w:pPr>
        <w:pStyle w:val="H6"/>
      </w:pPr>
      <w:r w:rsidRPr="005C697F">
        <w:t>8.5.1.1.2</w:t>
      </w:r>
      <w:r w:rsidRPr="005C697F">
        <w:tab/>
        <w:t>Test applicability</w:t>
      </w:r>
    </w:p>
    <w:p w14:paraId="6408BD02" w14:textId="77777777" w:rsidR="00F27369" w:rsidRPr="005C697F" w:rsidRDefault="00F27369" w:rsidP="00F27369">
      <w:pPr>
        <w:rPr>
          <w:lang w:eastAsia="sv-SE"/>
        </w:rPr>
      </w:pPr>
      <w:r w:rsidRPr="005C697F">
        <w:rPr>
          <w:lang w:eastAsia="sv-SE"/>
        </w:rPr>
        <w:t>This test applies to all types of NR UE from Release 15 onwards and support inter-RAT NR SFTD measurements.</w:t>
      </w:r>
    </w:p>
    <w:p w14:paraId="3E47E0B9" w14:textId="77777777" w:rsidR="00F27369" w:rsidRPr="005C697F" w:rsidRDefault="00F27369" w:rsidP="00F27369">
      <w:pPr>
        <w:pStyle w:val="H6"/>
        <w:rPr>
          <w:lang w:eastAsia="sv-SE"/>
        </w:rPr>
      </w:pPr>
      <w:r w:rsidRPr="005C697F">
        <w:rPr>
          <w:lang w:eastAsia="sv-SE"/>
        </w:rPr>
        <w:t>8.5.1.1.3</w:t>
      </w:r>
      <w:r w:rsidRPr="005C697F">
        <w:rPr>
          <w:lang w:eastAsia="sv-SE"/>
        </w:rPr>
        <w:tab/>
        <w:t>Minimum conformance requirements</w:t>
      </w:r>
    </w:p>
    <w:p w14:paraId="668501BB" w14:textId="77777777" w:rsidR="00F27369" w:rsidRPr="005C697F" w:rsidRDefault="00F27369" w:rsidP="00F27369">
      <w:pPr>
        <w:rPr>
          <w:lang w:eastAsia="sv-SE"/>
        </w:rPr>
      </w:pPr>
      <w:r w:rsidRPr="005C697F">
        <w:rPr>
          <w:lang w:eastAsia="sv-SE"/>
        </w:rPr>
        <w:t>The minimum conformance requirements are specified in clause 8.5.1.0.</w:t>
      </w:r>
    </w:p>
    <w:p w14:paraId="17A04BB0" w14:textId="77777777" w:rsidR="00F27369" w:rsidRPr="005C697F" w:rsidRDefault="00F27369" w:rsidP="00F27369">
      <w:pPr>
        <w:rPr>
          <w:lang w:eastAsia="sv-SE"/>
        </w:rPr>
      </w:pPr>
      <w:r w:rsidRPr="005C697F">
        <w:rPr>
          <w:lang w:eastAsia="sv-SE"/>
        </w:rPr>
        <w:t>The normative reference for this requirement is TS 38.133 [6] clause A.8.5.1.1.</w:t>
      </w:r>
    </w:p>
    <w:p w14:paraId="7B844FDD" w14:textId="77777777" w:rsidR="00F27369" w:rsidRPr="005C697F" w:rsidRDefault="00F27369" w:rsidP="00F27369">
      <w:pPr>
        <w:pStyle w:val="H6"/>
        <w:rPr>
          <w:lang w:eastAsia="sv-SE"/>
        </w:rPr>
      </w:pPr>
      <w:r w:rsidRPr="005C697F">
        <w:rPr>
          <w:lang w:eastAsia="sv-SE"/>
        </w:rPr>
        <w:t>8.5.1.1.4</w:t>
      </w:r>
      <w:r w:rsidRPr="005C697F">
        <w:rPr>
          <w:lang w:eastAsia="sv-SE"/>
        </w:rPr>
        <w:tab/>
        <w:t>Test description</w:t>
      </w:r>
    </w:p>
    <w:p w14:paraId="1DF8C294" w14:textId="77777777" w:rsidR="00F27369" w:rsidRPr="005C697F" w:rsidRDefault="00F27369" w:rsidP="00F27369">
      <w:pPr>
        <w:rPr>
          <w:lang w:eastAsia="sv-SE"/>
        </w:rPr>
      </w:pPr>
      <w:r w:rsidRPr="005C697F">
        <w:t xml:space="preserve">Two cells are configured in this test: E-UTRA Cell 1 is the E-UTRAN </w:t>
      </w:r>
      <w:proofErr w:type="spellStart"/>
      <w:r w:rsidRPr="005C697F">
        <w:t>PCell</w:t>
      </w:r>
      <w:proofErr w:type="spellEnd"/>
      <w:r w:rsidRPr="005C697F">
        <w:t xml:space="preserve"> and Cell 2 is the inter-RAT NR FR1 neighbour cell.</w:t>
      </w:r>
    </w:p>
    <w:p w14:paraId="6B4D73D1" w14:textId="77777777" w:rsidR="00F27369" w:rsidRPr="005C697F" w:rsidRDefault="00F27369" w:rsidP="00F27369">
      <w:pPr>
        <w:pStyle w:val="H6"/>
        <w:rPr>
          <w:lang w:eastAsia="sv-SE"/>
        </w:rPr>
      </w:pPr>
      <w:r w:rsidRPr="005C697F">
        <w:rPr>
          <w:lang w:eastAsia="sv-SE"/>
        </w:rPr>
        <w:t>8.5.1.1.4.1</w:t>
      </w:r>
      <w:r w:rsidRPr="005C697F">
        <w:rPr>
          <w:lang w:eastAsia="sv-SE"/>
        </w:rPr>
        <w:tab/>
        <w:t>Initial conditions</w:t>
      </w:r>
    </w:p>
    <w:p w14:paraId="156100C8" w14:textId="77777777" w:rsidR="00F27369" w:rsidRPr="005C697F" w:rsidRDefault="00F27369" w:rsidP="00F27369">
      <w:pPr>
        <w:rPr>
          <w:lang w:eastAsia="sv-SE"/>
        </w:rPr>
      </w:pPr>
      <w:r w:rsidRPr="005C697F">
        <w:rPr>
          <w:lang w:eastAsia="sv-SE"/>
        </w:rPr>
        <w:t>This test shall be tested using any of the test configurations in Table 8.5.1.1</w:t>
      </w:r>
      <w:r w:rsidRPr="005C697F">
        <w:t>.4.1</w:t>
      </w:r>
      <w:r w:rsidRPr="005C697F">
        <w:rPr>
          <w:lang w:eastAsia="sv-SE"/>
        </w:rPr>
        <w:t>-1.</w:t>
      </w:r>
    </w:p>
    <w:p w14:paraId="4567A2D7" w14:textId="77777777" w:rsidR="00F27369" w:rsidRPr="005C697F" w:rsidRDefault="00F27369" w:rsidP="00F27369">
      <w:pPr>
        <w:pStyle w:val="TH"/>
      </w:pPr>
      <w:r w:rsidRPr="005C697F">
        <w:t xml:space="preserve">Table 8.5.1.1.4.1-1: Supported test configurations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F27369" w:rsidRPr="005C697F" w14:paraId="0EBD4F20" w14:textId="77777777" w:rsidTr="00060413">
        <w:trPr>
          <w:jc w:val="center"/>
        </w:trPr>
        <w:tc>
          <w:tcPr>
            <w:tcW w:w="1985" w:type="dxa"/>
            <w:shd w:val="clear" w:color="auto" w:fill="auto"/>
          </w:tcPr>
          <w:p w14:paraId="33DEF610" w14:textId="77777777" w:rsidR="00F27369" w:rsidRPr="005C697F" w:rsidRDefault="00F27369" w:rsidP="00060413">
            <w:pPr>
              <w:keepNext/>
              <w:keepLines/>
              <w:spacing w:after="0"/>
              <w:jc w:val="center"/>
              <w:rPr>
                <w:rFonts w:ascii="Arial" w:hAnsi="Arial"/>
                <w:b/>
                <w:sz w:val="18"/>
              </w:rPr>
            </w:pPr>
            <w:r w:rsidRPr="005C697F">
              <w:rPr>
                <w:rFonts w:ascii="Arial" w:hAnsi="Arial"/>
                <w:b/>
                <w:sz w:val="18"/>
              </w:rPr>
              <w:t>Configuration</w:t>
            </w:r>
          </w:p>
        </w:tc>
        <w:tc>
          <w:tcPr>
            <w:tcW w:w="7513" w:type="dxa"/>
            <w:shd w:val="clear" w:color="auto" w:fill="auto"/>
          </w:tcPr>
          <w:p w14:paraId="0B928321" w14:textId="77777777" w:rsidR="00F27369" w:rsidRPr="005C697F" w:rsidRDefault="00F27369" w:rsidP="00060413">
            <w:pPr>
              <w:keepNext/>
              <w:keepLines/>
              <w:spacing w:after="0"/>
              <w:jc w:val="center"/>
              <w:rPr>
                <w:rFonts w:ascii="Arial" w:hAnsi="Arial"/>
                <w:b/>
                <w:sz w:val="18"/>
              </w:rPr>
            </w:pPr>
            <w:r w:rsidRPr="005C697F">
              <w:rPr>
                <w:rFonts w:ascii="Arial" w:hAnsi="Arial"/>
                <w:b/>
                <w:sz w:val="18"/>
              </w:rPr>
              <w:t>Description</w:t>
            </w:r>
          </w:p>
        </w:tc>
      </w:tr>
      <w:tr w:rsidR="00F27369" w:rsidRPr="005C697F" w14:paraId="166B646B" w14:textId="77777777" w:rsidTr="00060413">
        <w:trPr>
          <w:jc w:val="center"/>
        </w:trPr>
        <w:tc>
          <w:tcPr>
            <w:tcW w:w="1985" w:type="dxa"/>
            <w:shd w:val="clear" w:color="auto" w:fill="auto"/>
          </w:tcPr>
          <w:p w14:paraId="0F9132B4" w14:textId="77777777" w:rsidR="00F27369" w:rsidRPr="005C697F" w:rsidRDefault="00F27369" w:rsidP="00060413">
            <w:pPr>
              <w:spacing w:after="0"/>
              <w:jc w:val="center"/>
              <w:rPr>
                <w:rFonts w:ascii="Arial" w:eastAsia="Malgun Gothic" w:hAnsi="Arial" w:cs="Arial"/>
                <w:sz w:val="18"/>
                <w:szCs w:val="18"/>
              </w:rPr>
            </w:pPr>
            <w:r w:rsidRPr="005C697F">
              <w:rPr>
                <w:rFonts w:ascii="Arial" w:eastAsia="Malgun Gothic" w:hAnsi="Arial" w:cs="Arial"/>
                <w:sz w:val="18"/>
                <w:szCs w:val="18"/>
              </w:rPr>
              <w:t>8.5.1.1-1</w:t>
            </w:r>
          </w:p>
        </w:tc>
        <w:tc>
          <w:tcPr>
            <w:tcW w:w="7513" w:type="dxa"/>
            <w:shd w:val="clear" w:color="auto" w:fill="auto"/>
          </w:tcPr>
          <w:p w14:paraId="5052E015" w14:textId="77777777" w:rsidR="00F27369" w:rsidRPr="005C697F" w:rsidRDefault="00F27369" w:rsidP="00060413">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FDD duplex mode, LTE FDD</w:t>
            </w:r>
          </w:p>
        </w:tc>
      </w:tr>
      <w:tr w:rsidR="00F27369" w:rsidRPr="005C697F" w14:paraId="52708653" w14:textId="77777777" w:rsidTr="00060413">
        <w:trPr>
          <w:jc w:val="center"/>
        </w:trPr>
        <w:tc>
          <w:tcPr>
            <w:tcW w:w="1985" w:type="dxa"/>
            <w:shd w:val="clear" w:color="auto" w:fill="auto"/>
          </w:tcPr>
          <w:p w14:paraId="30F807BB" w14:textId="77777777" w:rsidR="00F27369" w:rsidRPr="005C697F" w:rsidRDefault="00F27369" w:rsidP="00060413">
            <w:pPr>
              <w:spacing w:after="0"/>
              <w:jc w:val="center"/>
              <w:rPr>
                <w:rFonts w:ascii="Arial" w:eastAsia="Malgun Gothic" w:hAnsi="Arial" w:cs="Arial"/>
                <w:sz w:val="18"/>
                <w:szCs w:val="18"/>
              </w:rPr>
            </w:pPr>
            <w:r w:rsidRPr="005C697F">
              <w:rPr>
                <w:rFonts w:ascii="Arial" w:eastAsia="Malgun Gothic" w:hAnsi="Arial" w:cs="Arial"/>
                <w:sz w:val="18"/>
                <w:szCs w:val="18"/>
              </w:rPr>
              <w:t>8.5.1.1-2</w:t>
            </w:r>
          </w:p>
        </w:tc>
        <w:tc>
          <w:tcPr>
            <w:tcW w:w="7513" w:type="dxa"/>
            <w:shd w:val="clear" w:color="auto" w:fill="auto"/>
          </w:tcPr>
          <w:p w14:paraId="364D66E1" w14:textId="77777777" w:rsidR="00F27369" w:rsidRPr="005C697F" w:rsidRDefault="00F27369" w:rsidP="00060413">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TDD duplex mode, LTE FDD</w:t>
            </w:r>
          </w:p>
        </w:tc>
      </w:tr>
      <w:tr w:rsidR="00F27369" w:rsidRPr="005C697F" w14:paraId="0E926529" w14:textId="77777777" w:rsidTr="00060413">
        <w:trPr>
          <w:jc w:val="center"/>
        </w:trPr>
        <w:tc>
          <w:tcPr>
            <w:tcW w:w="1985" w:type="dxa"/>
            <w:shd w:val="clear" w:color="auto" w:fill="auto"/>
          </w:tcPr>
          <w:p w14:paraId="41DE0E05" w14:textId="77777777" w:rsidR="00F27369" w:rsidRPr="005C697F" w:rsidRDefault="00F27369" w:rsidP="00060413">
            <w:pPr>
              <w:spacing w:after="0"/>
              <w:jc w:val="center"/>
              <w:rPr>
                <w:rFonts w:ascii="Arial" w:eastAsia="Malgun Gothic" w:hAnsi="Arial" w:cs="Arial"/>
                <w:sz w:val="18"/>
                <w:szCs w:val="18"/>
              </w:rPr>
            </w:pPr>
            <w:r w:rsidRPr="005C697F">
              <w:rPr>
                <w:rFonts w:ascii="Arial" w:eastAsia="Malgun Gothic" w:hAnsi="Arial" w:cs="Arial"/>
                <w:sz w:val="18"/>
                <w:szCs w:val="18"/>
              </w:rPr>
              <w:t>8.5.1.1-3</w:t>
            </w:r>
          </w:p>
        </w:tc>
        <w:tc>
          <w:tcPr>
            <w:tcW w:w="7513" w:type="dxa"/>
            <w:shd w:val="clear" w:color="auto" w:fill="auto"/>
          </w:tcPr>
          <w:p w14:paraId="7ECCB6EC" w14:textId="77777777" w:rsidR="00F27369" w:rsidRPr="005C697F" w:rsidRDefault="00F27369" w:rsidP="00060413">
            <w:pPr>
              <w:spacing w:after="0"/>
              <w:jc w:val="center"/>
              <w:rPr>
                <w:rFonts w:ascii="Arial" w:eastAsia="Malgun Gothic" w:hAnsi="Arial" w:cs="Arial"/>
                <w:sz w:val="18"/>
                <w:szCs w:val="18"/>
              </w:rPr>
            </w:pPr>
            <w:r w:rsidRPr="005C697F">
              <w:rPr>
                <w:rFonts w:ascii="Arial" w:eastAsia="Malgun Gothic" w:hAnsi="Arial" w:cs="Arial"/>
                <w:sz w:val="18"/>
                <w:szCs w:val="18"/>
              </w:rPr>
              <w:t>NR 30 kHz SSB SCS, 40 MHz bandwidth, TDD duplex mode, LTE FDD</w:t>
            </w:r>
          </w:p>
        </w:tc>
      </w:tr>
      <w:tr w:rsidR="00F27369" w:rsidRPr="005C697F" w14:paraId="7A545389" w14:textId="77777777" w:rsidTr="00060413">
        <w:trPr>
          <w:jc w:val="center"/>
        </w:trPr>
        <w:tc>
          <w:tcPr>
            <w:tcW w:w="1985" w:type="dxa"/>
            <w:shd w:val="clear" w:color="auto" w:fill="auto"/>
          </w:tcPr>
          <w:p w14:paraId="213F9F40" w14:textId="77777777" w:rsidR="00F27369" w:rsidRPr="005C697F" w:rsidRDefault="00F27369" w:rsidP="00060413">
            <w:pPr>
              <w:spacing w:after="0"/>
              <w:jc w:val="center"/>
              <w:rPr>
                <w:rFonts w:ascii="Arial" w:eastAsia="Malgun Gothic" w:hAnsi="Arial" w:cs="Arial"/>
                <w:sz w:val="18"/>
                <w:szCs w:val="18"/>
              </w:rPr>
            </w:pPr>
            <w:r w:rsidRPr="005C697F">
              <w:rPr>
                <w:rFonts w:ascii="Arial" w:eastAsia="Malgun Gothic" w:hAnsi="Arial" w:cs="Arial"/>
                <w:sz w:val="18"/>
                <w:szCs w:val="18"/>
              </w:rPr>
              <w:t>8.5.1.1-4</w:t>
            </w:r>
          </w:p>
        </w:tc>
        <w:tc>
          <w:tcPr>
            <w:tcW w:w="7513" w:type="dxa"/>
            <w:shd w:val="clear" w:color="auto" w:fill="auto"/>
          </w:tcPr>
          <w:p w14:paraId="20CD2D6C" w14:textId="77777777" w:rsidR="00F27369" w:rsidRPr="005C697F" w:rsidRDefault="00F27369" w:rsidP="00060413">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FDD duplex mode, LTE TDD</w:t>
            </w:r>
          </w:p>
        </w:tc>
      </w:tr>
      <w:tr w:rsidR="00F27369" w:rsidRPr="005C697F" w14:paraId="604636A2" w14:textId="77777777" w:rsidTr="00060413">
        <w:trPr>
          <w:jc w:val="center"/>
        </w:trPr>
        <w:tc>
          <w:tcPr>
            <w:tcW w:w="1985" w:type="dxa"/>
            <w:shd w:val="clear" w:color="auto" w:fill="auto"/>
          </w:tcPr>
          <w:p w14:paraId="10159DAB" w14:textId="77777777" w:rsidR="00F27369" w:rsidRPr="005C697F" w:rsidRDefault="00F27369" w:rsidP="00060413">
            <w:pPr>
              <w:spacing w:after="0"/>
              <w:jc w:val="center"/>
              <w:rPr>
                <w:rFonts w:ascii="Arial" w:eastAsia="Malgun Gothic" w:hAnsi="Arial" w:cs="Arial"/>
                <w:sz w:val="18"/>
                <w:szCs w:val="18"/>
              </w:rPr>
            </w:pPr>
            <w:r w:rsidRPr="005C697F">
              <w:rPr>
                <w:rFonts w:ascii="Arial" w:eastAsia="Malgun Gothic" w:hAnsi="Arial" w:cs="Arial"/>
                <w:sz w:val="18"/>
                <w:szCs w:val="18"/>
              </w:rPr>
              <w:t>8.5.1.1-5</w:t>
            </w:r>
          </w:p>
        </w:tc>
        <w:tc>
          <w:tcPr>
            <w:tcW w:w="7513" w:type="dxa"/>
            <w:shd w:val="clear" w:color="auto" w:fill="auto"/>
          </w:tcPr>
          <w:p w14:paraId="284E5601" w14:textId="77777777" w:rsidR="00F27369" w:rsidRPr="005C697F" w:rsidRDefault="00F27369" w:rsidP="00060413">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TDD duplex mode, LTE TDD</w:t>
            </w:r>
          </w:p>
        </w:tc>
      </w:tr>
      <w:tr w:rsidR="00F27369" w:rsidRPr="005C697F" w14:paraId="7FE56E22" w14:textId="77777777" w:rsidTr="00060413">
        <w:trPr>
          <w:jc w:val="center"/>
        </w:trPr>
        <w:tc>
          <w:tcPr>
            <w:tcW w:w="1985" w:type="dxa"/>
            <w:shd w:val="clear" w:color="auto" w:fill="auto"/>
          </w:tcPr>
          <w:p w14:paraId="00AACFA1" w14:textId="77777777" w:rsidR="00F27369" w:rsidRPr="005C697F" w:rsidRDefault="00F27369" w:rsidP="00060413">
            <w:pPr>
              <w:spacing w:after="0"/>
              <w:jc w:val="center"/>
              <w:rPr>
                <w:rFonts w:ascii="Arial" w:eastAsia="Malgun Gothic" w:hAnsi="Arial" w:cs="Arial"/>
                <w:sz w:val="18"/>
                <w:szCs w:val="18"/>
              </w:rPr>
            </w:pPr>
            <w:r w:rsidRPr="005C697F">
              <w:rPr>
                <w:rFonts w:ascii="Arial" w:eastAsia="Malgun Gothic" w:hAnsi="Arial" w:cs="Arial"/>
                <w:sz w:val="18"/>
                <w:szCs w:val="18"/>
              </w:rPr>
              <w:t>8.5.1.1-6</w:t>
            </w:r>
          </w:p>
        </w:tc>
        <w:tc>
          <w:tcPr>
            <w:tcW w:w="7513" w:type="dxa"/>
            <w:shd w:val="clear" w:color="auto" w:fill="auto"/>
          </w:tcPr>
          <w:p w14:paraId="33EC00BF" w14:textId="77777777" w:rsidR="00F27369" w:rsidRPr="005C697F" w:rsidRDefault="00F27369" w:rsidP="00060413">
            <w:pPr>
              <w:spacing w:after="0"/>
              <w:jc w:val="center"/>
              <w:rPr>
                <w:rFonts w:ascii="Arial" w:eastAsia="Malgun Gothic" w:hAnsi="Arial" w:cs="Arial"/>
                <w:sz w:val="18"/>
                <w:szCs w:val="18"/>
              </w:rPr>
            </w:pPr>
            <w:r w:rsidRPr="005C697F">
              <w:rPr>
                <w:rFonts w:ascii="Arial" w:eastAsia="Malgun Gothic" w:hAnsi="Arial" w:cs="Arial"/>
                <w:sz w:val="18"/>
                <w:szCs w:val="18"/>
              </w:rPr>
              <w:t>NR 30 kHz SSB SCS, 40 MHz bandwidth, TDD duplex mode, LTE TDD</w:t>
            </w:r>
          </w:p>
        </w:tc>
      </w:tr>
      <w:tr w:rsidR="00F27369" w:rsidRPr="005C697F" w14:paraId="00CA91C9" w14:textId="77777777" w:rsidTr="00060413">
        <w:trPr>
          <w:jc w:val="center"/>
        </w:trPr>
        <w:tc>
          <w:tcPr>
            <w:tcW w:w="9498" w:type="dxa"/>
            <w:gridSpan w:val="2"/>
            <w:shd w:val="clear" w:color="auto" w:fill="auto"/>
          </w:tcPr>
          <w:p w14:paraId="1FBF1663" w14:textId="77777777" w:rsidR="00F27369" w:rsidRPr="005C697F" w:rsidRDefault="00F27369" w:rsidP="00060413">
            <w:pPr>
              <w:pStyle w:val="TAN"/>
            </w:pPr>
            <w:r w:rsidRPr="005C697F">
              <w:t>NOTE:</w:t>
            </w:r>
            <w:r w:rsidRPr="005C697F">
              <w:tab/>
              <w:t>The UE is only required to be tested in one of the supported test configurations.</w:t>
            </w:r>
          </w:p>
        </w:tc>
      </w:tr>
    </w:tbl>
    <w:p w14:paraId="764779DF" w14:textId="77777777" w:rsidR="00F27369" w:rsidRPr="005C697F" w:rsidRDefault="00F27369" w:rsidP="00F27369">
      <w:pPr>
        <w:rPr>
          <w:lang w:eastAsia="sv-SE"/>
        </w:rPr>
      </w:pPr>
    </w:p>
    <w:p w14:paraId="2F1B6683" w14:textId="77777777" w:rsidR="00F27369" w:rsidRPr="005C697F" w:rsidRDefault="00F27369" w:rsidP="00F27369">
      <w:pPr>
        <w:rPr>
          <w:lang w:eastAsia="sv-SE"/>
        </w:rPr>
      </w:pPr>
      <w:r w:rsidRPr="005C697F">
        <w:rPr>
          <w:lang w:eastAsia="sv-SE"/>
        </w:rPr>
        <w:t>Configure the test equipment and the DUT according to the parameters in Table 8.5.1.1.4.1-2.</w:t>
      </w:r>
    </w:p>
    <w:p w14:paraId="49387067" w14:textId="77777777" w:rsidR="00F27369" w:rsidRPr="005C697F" w:rsidRDefault="00F27369" w:rsidP="00F27369">
      <w:pPr>
        <w:pStyle w:val="TH"/>
      </w:pPr>
      <w:r w:rsidRPr="005C697F">
        <w:t xml:space="preserve">Table 8.5.1.1.4.1-2: Initial conditions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7369" w:rsidRPr="005C697F" w14:paraId="35AEC642" w14:textId="77777777" w:rsidTr="00060413">
        <w:trPr>
          <w:jc w:val="center"/>
        </w:trPr>
        <w:tc>
          <w:tcPr>
            <w:tcW w:w="1701" w:type="dxa"/>
            <w:shd w:val="clear" w:color="auto" w:fill="auto"/>
          </w:tcPr>
          <w:p w14:paraId="153CFDD5" w14:textId="77777777" w:rsidR="00F27369" w:rsidRPr="005C697F" w:rsidRDefault="00F27369" w:rsidP="00060413">
            <w:pPr>
              <w:pStyle w:val="TAH"/>
            </w:pPr>
            <w:r w:rsidRPr="005C697F">
              <w:t>Parameter</w:t>
            </w:r>
          </w:p>
        </w:tc>
        <w:tc>
          <w:tcPr>
            <w:tcW w:w="3943" w:type="dxa"/>
            <w:gridSpan w:val="2"/>
            <w:shd w:val="clear" w:color="auto" w:fill="auto"/>
          </w:tcPr>
          <w:p w14:paraId="5FE282C2" w14:textId="77777777" w:rsidR="00F27369" w:rsidRPr="005C697F" w:rsidRDefault="00F27369" w:rsidP="00060413">
            <w:pPr>
              <w:pStyle w:val="TAH"/>
            </w:pPr>
            <w:r w:rsidRPr="005C697F">
              <w:t>Value</w:t>
            </w:r>
          </w:p>
        </w:tc>
        <w:tc>
          <w:tcPr>
            <w:tcW w:w="3961" w:type="dxa"/>
          </w:tcPr>
          <w:p w14:paraId="0FBF3707" w14:textId="77777777" w:rsidR="00F27369" w:rsidRPr="005C697F" w:rsidRDefault="00F27369" w:rsidP="00060413">
            <w:pPr>
              <w:pStyle w:val="TAH"/>
            </w:pPr>
            <w:r w:rsidRPr="005C697F">
              <w:t>Comment</w:t>
            </w:r>
          </w:p>
        </w:tc>
      </w:tr>
      <w:tr w:rsidR="00F27369" w:rsidRPr="005C697F" w14:paraId="7E983220" w14:textId="77777777" w:rsidTr="00060413">
        <w:trPr>
          <w:jc w:val="center"/>
        </w:trPr>
        <w:tc>
          <w:tcPr>
            <w:tcW w:w="1701" w:type="dxa"/>
            <w:shd w:val="clear" w:color="auto" w:fill="auto"/>
          </w:tcPr>
          <w:p w14:paraId="0CF8AD18" w14:textId="77777777" w:rsidR="00F27369" w:rsidRPr="005C697F" w:rsidRDefault="00F27369" w:rsidP="00060413">
            <w:pPr>
              <w:pStyle w:val="TAL"/>
            </w:pPr>
            <w:r w:rsidRPr="005C697F">
              <w:t>Test environment</w:t>
            </w:r>
          </w:p>
        </w:tc>
        <w:tc>
          <w:tcPr>
            <w:tcW w:w="3943" w:type="dxa"/>
            <w:gridSpan w:val="2"/>
            <w:shd w:val="clear" w:color="auto" w:fill="auto"/>
          </w:tcPr>
          <w:p w14:paraId="3B152066" w14:textId="77777777" w:rsidR="00F27369" w:rsidRPr="005C697F" w:rsidRDefault="00F27369" w:rsidP="00060413">
            <w:pPr>
              <w:pStyle w:val="TAL"/>
            </w:pPr>
            <w:r w:rsidRPr="005C697F">
              <w:t>NC</w:t>
            </w:r>
          </w:p>
        </w:tc>
        <w:tc>
          <w:tcPr>
            <w:tcW w:w="3961" w:type="dxa"/>
          </w:tcPr>
          <w:p w14:paraId="3488C91D" w14:textId="77777777" w:rsidR="00F27369" w:rsidRPr="005C697F" w:rsidRDefault="00F27369" w:rsidP="00060413">
            <w:pPr>
              <w:pStyle w:val="TAL"/>
            </w:pPr>
            <w:r w:rsidRPr="005C697F">
              <w:t>As specified in TS 36.508 [25] clause 4.1.</w:t>
            </w:r>
          </w:p>
        </w:tc>
      </w:tr>
      <w:tr w:rsidR="00F27369" w:rsidRPr="005C697F" w14:paraId="77AB6247" w14:textId="77777777" w:rsidTr="00060413">
        <w:trPr>
          <w:jc w:val="center"/>
        </w:trPr>
        <w:tc>
          <w:tcPr>
            <w:tcW w:w="1701" w:type="dxa"/>
            <w:shd w:val="clear" w:color="auto" w:fill="auto"/>
          </w:tcPr>
          <w:p w14:paraId="2FC7F89A" w14:textId="77777777" w:rsidR="00F27369" w:rsidRPr="005C697F" w:rsidRDefault="00F27369" w:rsidP="00060413">
            <w:pPr>
              <w:pStyle w:val="TAL"/>
            </w:pPr>
            <w:r w:rsidRPr="005C697F">
              <w:t>Test frequencies</w:t>
            </w:r>
          </w:p>
        </w:tc>
        <w:tc>
          <w:tcPr>
            <w:tcW w:w="7904" w:type="dxa"/>
            <w:gridSpan w:val="3"/>
            <w:shd w:val="clear" w:color="auto" w:fill="auto"/>
          </w:tcPr>
          <w:p w14:paraId="2598F2E8" w14:textId="77777777" w:rsidR="00F27369" w:rsidRPr="005C697F" w:rsidRDefault="00F27369" w:rsidP="00060413">
            <w:pPr>
              <w:pStyle w:val="TAL"/>
            </w:pPr>
            <w:r w:rsidRPr="005C697F">
              <w:t>As specified in Annex E, Table E.6-1 and TS 38.508-1 [14] clause 4.3.1.</w:t>
            </w:r>
          </w:p>
        </w:tc>
      </w:tr>
      <w:tr w:rsidR="00F27369" w:rsidRPr="005C697F" w14:paraId="52E4C5AE" w14:textId="77777777" w:rsidTr="00060413">
        <w:trPr>
          <w:jc w:val="center"/>
        </w:trPr>
        <w:tc>
          <w:tcPr>
            <w:tcW w:w="1701" w:type="dxa"/>
            <w:shd w:val="clear" w:color="auto" w:fill="auto"/>
          </w:tcPr>
          <w:p w14:paraId="04E6403F" w14:textId="77777777" w:rsidR="00F27369" w:rsidRPr="005C697F" w:rsidRDefault="00F27369" w:rsidP="00060413">
            <w:pPr>
              <w:pStyle w:val="TAL"/>
            </w:pPr>
            <w:r w:rsidRPr="005C697F">
              <w:t>Channel bandwidth</w:t>
            </w:r>
          </w:p>
        </w:tc>
        <w:tc>
          <w:tcPr>
            <w:tcW w:w="7904" w:type="dxa"/>
            <w:gridSpan w:val="3"/>
            <w:shd w:val="clear" w:color="auto" w:fill="auto"/>
          </w:tcPr>
          <w:p w14:paraId="103B6D82" w14:textId="77777777" w:rsidR="00F27369" w:rsidRPr="005C697F" w:rsidRDefault="00F27369" w:rsidP="00060413">
            <w:pPr>
              <w:pStyle w:val="TAL"/>
            </w:pPr>
            <w:r w:rsidRPr="005C697F">
              <w:t>As specified by the test configuration selected from Table 8.4.2.1.4.1-1.</w:t>
            </w:r>
          </w:p>
        </w:tc>
      </w:tr>
      <w:tr w:rsidR="00F27369" w:rsidRPr="005C697F" w14:paraId="56FE0DB0" w14:textId="77777777" w:rsidTr="00060413">
        <w:trPr>
          <w:jc w:val="center"/>
        </w:trPr>
        <w:tc>
          <w:tcPr>
            <w:tcW w:w="1701" w:type="dxa"/>
            <w:shd w:val="clear" w:color="auto" w:fill="auto"/>
          </w:tcPr>
          <w:p w14:paraId="2D80798E" w14:textId="77777777" w:rsidR="00F27369" w:rsidRPr="005C697F" w:rsidRDefault="00F27369" w:rsidP="00060413">
            <w:pPr>
              <w:pStyle w:val="TAL"/>
            </w:pPr>
            <w:r w:rsidRPr="005C697F">
              <w:t>Propagation conditions</w:t>
            </w:r>
          </w:p>
        </w:tc>
        <w:tc>
          <w:tcPr>
            <w:tcW w:w="3943" w:type="dxa"/>
            <w:gridSpan w:val="2"/>
            <w:shd w:val="clear" w:color="auto" w:fill="auto"/>
          </w:tcPr>
          <w:p w14:paraId="34C41228" w14:textId="77777777" w:rsidR="00F27369" w:rsidRPr="005C697F" w:rsidRDefault="00F27369" w:rsidP="00060413">
            <w:pPr>
              <w:pStyle w:val="TAL"/>
            </w:pPr>
            <w:r w:rsidRPr="005C697F">
              <w:t>AWGN</w:t>
            </w:r>
          </w:p>
        </w:tc>
        <w:tc>
          <w:tcPr>
            <w:tcW w:w="3961" w:type="dxa"/>
          </w:tcPr>
          <w:p w14:paraId="60F94CA4" w14:textId="77777777" w:rsidR="00F27369" w:rsidRPr="005C697F" w:rsidRDefault="00F27369" w:rsidP="00060413">
            <w:pPr>
              <w:pStyle w:val="TAL"/>
            </w:pPr>
            <w:r w:rsidRPr="005C697F">
              <w:t>As specified in clause C.2.1</w:t>
            </w:r>
          </w:p>
        </w:tc>
      </w:tr>
      <w:tr w:rsidR="00F27369" w:rsidRPr="005C697F" w14:paraId="0280FA84" w14:textId="77777777" w:rsidTr="00060413">
        <w:trPr>
          <w:jc w:val="center"/>
        </w:trPr>
        <w:tc>
          <w:tcPr>
            <w:tcW w:w="1701" w:type="dxa"/>
            <w:vMerge w:val="restart"/>
            <w:shd w:val="clear" w:color="auto" w:fill="auto"/>
          </w:tcPr>
          <w:p w14:paraId="6B5FF82B" w14:textId="77777777" w:rsidR="00F27369" w:rsidRPr="005C697F" w:rsidRDefault="00F27369" w:rsidP="00060413">
            <w:pPr>
              <w:pStyle w:val="TAL"/>
            </w:pPr>
            <w:r w:rsidRPr="005C697F">
              <w:t>Connection Diagram</w:t>
            </w:r>
          </w:p>
        </w:tc>
        <w:tc>
          <w:tcPr>
            <w:tcW w:w="1134" w:type="dxa"/>
            <w:shd w:val="clear" w:color="auto" w:fill="auto"/>
          </w:tcPr>
          <w:p w14:paraId="5BC084A7" w14:textId="77777777" w:rsidR="00F27369" w:rsidRPr="005C697F" w:rsidRDefault="00F27369" w:rsidP="00060413">
            <w:pPr>
              <w:pStyle w:val="TAL"/>
            </w:pPr>
            <w:r w:rsidRPr="005C697F">
              <w:t>TE Part</w:t>
            </w:r>
          </w:p>
        </w:tc>
        <w:tc>
          <w:tcPr>
            <w:tcW w:w="2809" w:type="dxa"/>
            <w:shd w:val="clear" w:color="auto" w:fill="auto"/>
          </w:tcPr>
          <w:p w14:paraId="03ADDE67" w14:textId="77777777" w:rsidR="00F27369" w:rsidRPr="005C697F" w:rsidRDefault="00F27369" w:rsidP="00060413">
            <w:pPr>
              <w:pStyle w:val="TAL"/>
            </w:pPr>
            <w:r w:rsidRPr="005C697F">
              <w:t>A.3.1.8.2</w:t>
            </w:r>
          </w:p>
        </w:tc>
        <w:tc>
          <w:tcPr>
            <w:tcW w:w="3961" w:type="dxa"/>
            <w:vMerge w:val="restart"/>
          </w:tcPr>
          <w:p w14:paraId="4039BFD4" w14:textId="77777777" w:rsidR="00F27369" w:rsidRPr="005C697F" w:rsidRDefault="00F27369" w:rsidP="00060413">
            <w:pPr>
              <w:pStyle w:val="TAL"/>
            </w:pPr>
            <w:r w:rsidRPr="005C697F">
              <w:t>As specified in TS 38.508-1 [14] Annex A.</w:t>
            </w:r>
          </w:p>
        </w:tc>
      </w:tr>
      <w:tr w:rsidR="00F27369" w:rsidRPr="005C697F" w14:paraId="514FC039" w14:textId="77777777" w:rsidTr="00060413">
        <w:trPr>
          <w:jc w:val="center"/>
        </w:trPr>
        <w:tc>
          <w:tcPr>
            <w:tcW w:w="1701" w:type="dxa"/>
            <w:vMerge/>
            <w:shd w:val="clear" w:color="auto" w:fill="auto"/>
          </w:tcPr>
          <w:p w14:paraId="29174CE8" w14:textId="77777777" w:rsidR="00F27369" w:rsidRPr="005C697F" w:rsidRDefault="00F27369" w:rsidP="00060413">
            <w:pPr>
              <w:pStyle w:val="TAL"/>
            </w:pPr>
          </w:p>
        </w:tc>
        <w:tc>
          <w:tcPr>
            <w:tcW w:w="1134" w:type="dxa"/>
            <w:shd w:val="clear" w:color="auto" w:fill="auto"/>
          </w:tcPr>
          <w:p w14:paraId="7DEE2789" w14:textId="77777777" w:rsidR="00F27369" w:rsidRPr="005C697F" w:rsidRDefault="00F27369" w:rsidP="00060413">
            <w:pPr>
              <w:pStyle w:val="TAL"/>
            </w:pPr>
            <w:r w:rsidRPr="005C697F">
              <w:t>DUT Part</w:t>
            </w:r>
          </w:p>
        </w:tc>
        <w:tc>
          <w:tcPr>
            <w:tcW w:w="2809" w:type="dxa"/>
            <w:shd w:val="clear" w:color="auto" w:fill="auto"/>
          </w:tcPr>
          <w:p w14:paraId="346FC003" w14:textId="77777777" w:rsidR="00F27369" w:rsidRPr="005C697F" w:rsidRDefault="00F27369" w:rsidP="00060413">
            <w:pPr>
              <w:pStyle w:val="TAL"/>
            </w:pPr>
            <w:r w:rsidRPr="005C697F">
              <w:t>A.3.2.3.4</w:t>
            </w:r>
          </w:p>
        </w:tc>
        <w:tc>
          <w:tcPr>
            <w:tcW w:w="3961" w:type="dxa"/>
            <w:vMerge/>
          </w:tcPr>
          <w:p w14:paraId="3E25F5B4" w14:textId="77777777" w:rsidR="00F27369" w:rsidRPr="005C697F" w:rsidRDefault="00F27369" w:rsidP="00060413">
            <w:pPr>
              <w:pStyle w:val="TAL"/>
            </w:pPr>
          </w:p>
        </w:tc>
      </w:tr>
      <w:tr w:rsidR="00F27369" w:rsidRPr="005C697F" w14:paraId="64097015" w14:textId="77777777" w:rsidTr="00060413">
        <w:trPr>
          <w:jc w:val="center"/>
        </w:trPr>
        <w:tc>
          <w:tcPr>
            <w:tcW w:w="1701" w:type="dxa"/>
            <w:shd w:val="clear" w:color="auto" w:fill="auto"/>
          </w:tcPr>
          <w:p w14:paraId="7B8E2FA2" w14:textId="77777777" w:rsidR="00F27369" w:rsidRPr="005C697F" w:rsidRDefault="00F27369" w:rsidP="00060413">
            <w:pPr>
              <w:pStyle w:val="TAL"/>
            </w:pPr>
            <w:r w:rsidRPr="005C697F">
              <w:t>Exceptions to connection diagram</w:t>
            </w:r>
          </w:p>
        </w:tc>
        <w:tc>
          <w:tcPr>
            <w:tcW w:w="3943" w:type="dxa"/>
            <w:gridSpan w:val="2"/>
            <w:shd w:val="clear" w:color="auto" w:fill="auto"/>
          </w:tcPr>
          <w:p w14:paraId="18C64D65" w14:textId="77777777" w:rsidR="00F27369" w:rsidRPr="005C697F" w:rsidRDefault="00F27369" w:rsidP="00060413">
            <w:pPr>
              <w:pStyle w:val="TAL"/>
            </w:pPr>
            <w:r w:rsidRPr="005C697F">
              <w:t>N/A</w:t>
            </w:r>
          </w:p>
        </w:tc>
        <w:tc>
          <w:tcPr>
            <w:tcW w:w="3961" w:type="dxa"/>
          </w:tcPr>
          <w:p w14:paraId="0A93D2C4" w14:textId="77777777" w:rsidR="00F27369" w:rsidRPr="005C697F" w:rsidRDefault="00F27369" w:rsidP="00060413">
            <w:pPr>
              <w:pStyle w:val="TAL"/>
            </w:pPr>
          </w:p>
        </w:tc>
      </w:tr>
    </w:tbl>
    <w:p w14:paraId="591DCF63" w14:textId="77777777" w:rsidR="00F27369" w:rsidRPr="005C697F" w:rsidRDefault="00F27369" w:rsidP="00F27369">
      <w:pPr>
        <w:rPr>
          <w:lang w:eastAsia="sv-SE"/>
        </w:rPr>
      </w:pPr>
    </w:p>
    <w:p w14:paraId="67A9E92C" w14:textId="77777777" w:rsidR="00F27369" w:rsidRPr="005C697F" w:rsidRDefault="00F27369" w:rsidP="00F27369">
      <w:pPr>
        <w:pStyle w:val="B1"/>
        <w:rPr>
          <w:lang w:eastAsia="ja-JP"/>
        </w:rPr>
      </w:pPr>
      <w:r w:rsidRPr="005C697F">
        <w:t>1.</w:t>
      </w:r>
      <w:r w:rsidRPr="005C697F">
        <w:tab/>
      </w:r>
      <w:r w:rsidRPr="005C697F">
        <w:rPr>
          <w:lang w:eastAsia="ja-JP"/>
        </w:rPr>
        <w:t>The general test parameter settings are set up according to Table 8.5.1.1.4.1-3.</w:t>
      </w:r>
    </w:p>
    <w:p w14:paraId="7C631F83" w14:textId="77777777" w:rsidR="00F27369" w:rsidRPr="005C697F" w:rsidRDefault="00F27369" w:rsidP="00F27369">
      <w:pPr>
        <w:pStyle w:val="B1"/>
      </w:pPr>
      <w:r w:rsidRPr="005C697F">
        <w:lastRenderedPageBreak/>
        <w:t>2.</w:t>
      </w:r>
      <w:r w:rsidRPr="005C697F">
        <w:tab/>
        <w:t>Message contents are defined in clause 8.5.1.1.4.3.</w:t>
      </w:r>
    </w:p>
    <w:p w14:paraId="01BCDF54" w14:textId="77777777" w:rsidR="00F27369" w:rsidRPr="005C697F" w:rsidRDefault="00F27369" w:rsidP="00F27369">
      <w:pPr>
        <w:pStyle w:val="B1"/>
      </w:pPr>
      <w:r w:rsidRPr="005C697F">
        <w:t>3.</w:t>
      </w:r>
      <w:r w:rsidRPr="005C697F">
        <w:tab/>
        <w:t xml:space="preserve">There are two carriers and two cells specified in the test, where E-UTRA Cell 1 is the E-UTRA </w:t>
      </w:r>
      <w:proofErr w:type="spellStart"/>
      <w:r w:rsidRPr="005C697F">
        <w:t>PCell</w:t>
      </w:r>
      <w:proofErr w:type="spellEnd"/>
      <w:r w:rsidRPr="005C697F">
        <w:t xml:space="preserve"> on the E-UTRA carrier and Cell 2 is the NR neighbour cell on the NR carrier. E-UTRA Cell 1 is configured according to TS 36.521-3 [26] clause C.1.0 and C.1.1.</w:t>
      </w:r>
    </w:p>
    <w:p w14:paraId="45D03B02" w14:textId="77777777" w:rsidR="00F27369" w:rsidRPr="005C697F" w:rsidRDefault="00F27369" w:rsidP="00F27369">
      <w:pPr>
        <w:pStyle w:val="H6"/>
        <w:rPr>
          <w:lang w:eastAsia="sv-SE"/>
        </w:rPr>
      </w:pPr>
      <w:r w:rsidRPr="005C697F">
        <w:rPr>
          <w:lang w:eastAsia="sv-SE"/>
        </w:rPr>
        <w:t>8.5.1.1.4.2</w:t>
      </w:r>
      <w:r w:rsidRPr="005C697F">
        <w:rPr>
          <w:lang w:eastAsia="sv-SE"/>
        </w:rPr>
        <w:tab/>
        <w:t>Test procedure</w:t>
      </w:r>
    </w:p>
    <w:p w14:paraId="60749CFC" w14:textId="77777777" w:rsidR="00F27369" w:rsidRPr="005C697F" w:rsidRDefault="00F27369" w:rsidP="00F27369">
      <w:pPr>
        <w:pStyle w:val="B1"/>
      </w:pPr>
      <w:r w:rsidRPr="005C697F">
        <w:t>1.</w:t>
      </w:r>
      <w:r w:rsidRPr="005C697F">
        <w:tab/>
        <w:t>Ensure the UE is in State 3A-RF according to TS 36.508 [25] clause 7.2A.3.</w:t>
      </w:r>
    </w:p>
    <w:p w14:paraId="74B7578B" w14:textId="77777777" w:rsidR="00F27369" w:rsidRPr="005C697F" w:rsidRDefault="00F27369" w:rsidP="00F27369">
      <w:pPr>
        <w:pStyle w:val="B1"/>
      </w:pPr>
      <w:r w:rsidRPr="005C697F">
        <w:t>2.</w:t>
      </w:r>
      <w:r w:rsidRPr="005C697F">
        <w:tab/>
        <w:t>Set the parameters according to Table 8.5.1.1.5-1 and Table 8.5.1.1.5-3 as appropriate. (Condition = 3)</w:t>
      </w:r>
    </w:p>
    <w:p w14:paraId="38A67432" w14:textId="77777777" w:rsidR="00F27369" w:rsidRPr="005C697F" w:rsidRDefault="00F27369" w:rsidP="00F27369">
      <w:pPr>
        <w:pStyle w:val="B1"/>
      </w:pPr>
      <w:r w:rsidRPr="005C697F">
        <w:t>3.</w:t>
      </w:r>
      <w:r w:rsidRPr="005C697F">
        <w:tab/>
        <w:t xml:space="preserve">The SS shall transmit an </w:t>
      </w:r>
      <w:proofErr w:type="spellStart"/>
      <w:r w:rsidRPr="005C697F">
        <w:rPr>
          <w:i/>
        </w:rPr>
        <w:t>RRCConnectionReconfiguration</w:t>
      </w:r>
      <w:proofErr w:type="spellEnd"/>
      <w:r w:rsidRPr="005C697F">
        <w:t xml:space="preserve"> message on Cell 1.</w:t>
      </w:r>
    </w:p>
    <w:p w14:paraId="64C47003" w14:textId="77777777" w:rsidR="00F27369" w:rsidRPr="005C697F" w:rsidRDefault="00F27369" w:rsidP="00F27369">
      <w:pPr>
        <w:pStyle w:val="B1"/>
      </w:pPr>
      <w:r w:rsidRPr="005C697F">
        <w:t>4.</w:t>
      </w:r>
      <w:r w:rsidRPr="005C697F">
        <w:tab/>
        <w:t xml:space="preserve">The UE shall transmit an </w:t>
      </w:r>
      <w:proofErr w:type="spellStart"/>
      <w:r w:rsidRPr="005C697F">
        <w:rPr>
          <w:i/>
        </w:rPr>
        <w:t>RRCConnectionReconfigurationComplete</w:t>
      </w:r>
      <w:proofErr w:type="spellEnd"/>
      <w:r w:rsidRPr="005C697F">
        <w:t xml:space="preserve"> message.</w:t>
      </w:r>
    </w:p>
    <w:p w14:paraId="5F0A18BA" w14:textId="77777777" w:rsidR="00F27369" w:rsidRPr="005C697F" w:rsidRDefault="00F27369" w:rsidP="00F27369">
      <w:pPr>
        <w:pStyle w:val="B1"/>
      </w:pPr>
      <w:r w:rsidRPr="005C697F">
        <w:t>5.</w:t>
      </w:r>
      <w:r w:rsidRPr="005C697F">
        <w:tab/>
        <w:t xml:space="preserve">The UE shall transmit a </w:t>
      </w:r>
      <w:proofErr w:type="spellStart"/>
      <w:r w:rsidRPr="005C697F">
        <w:rPr>
          <w:i/>
        </w:rPr>
        <w:t>MeasurementReport</w:t>
      </w:r>
      <w:proofErr w:type="spellEnd"/>
      <w:r w:rsidRPr="005C697F">
        <w:t xml:space="preserve"> message triggered by SFTD measurement.</w:t>
      </w:r>
    </w:p>
    <w:p w14:paraId="21637828" w14:textId="77777777" w:rsidR="00F27369" w:rsidRPr="005C697F" w:rsidRDefault="00F27369" w:rsidP="00F27369">
      <w:pPr>
        <w:pStyle w:val="B1"/>
      </w:pPr>
      <w:r w:rsidRPr="005C697F">
        <w:t>6.</w:t>
      </w:r>
      <w:r w:rsidRPr="005C697F">
        <w:tab/>
        <w:t xml:space="preserve">The SS shall check the reported values of SFN offset and frame boundary offset in the </w:t>
      </w:r>
      <w:proofErr w:type="spellStart"/>
      <w:r w:rsidRPr="005C697F">
        <w:rPr>
          <w:i/>
        </w:rPr>
        <w:t>MeasurementReport</w:t>
      </w:r>
      <w:proofErr w:type="spellEnd"/>
      <w:r w:rsidRPr="005C697F">
        <w:t>. The SFN offset value and frame boundary offset value between E-UTRA Cell 1 and Cell 2 reported by the UE is compared to the expected SFN offset value and frame boundary offset, respectively. The number of failed iterations is increased by one, if</w:t>
      </w:r>
    </w:p>
    <w:p w14:paraId="00054F2E" w14:textId="77777777" w:rsidR="00F27369" w:rsidRPr="005C697F" w:rsidRDefault="00F27369" w:rsidP="00F27369">
      <w:pPr>
        <w:pStyle w:val="B2"/>
      </w:pPr>
      <w:r w:rsidRPr="005C697F">
        <w:t>-</w:t>
      </w:r>
      <w:r w:rsidRPr="005C697F">
        <w:tab/>
        <w:t>The reported SFN offset value is different with the expected SFN offset value, or</w:t>
      </w:r>
    </w:p>
    <w:p w14:paraId="66BB5779" w14:textId="77777777" w:rsidR="00F27369" w:rsidRPr="005C697F" w:rsidRDefault="00F27369" w:rsidP="00F27369">
      <w:pPr>
        <w:pStyle w:val="B2"/>
      </w:pPr>
      <w:r w:rsidRPr="005C697F">
        <w:t>-</w:t>
      </w:r>
      <w:r w:rsidRPr="005C697F">
        <w:tab/>
        <w:t xml:space="preserve">The difference between reported frame boundary offset value and expected frame boundary offset value is outside the limits given in Table 8.5.1.1.5-2, or </w:t>
      </w:r>
    </w:p>
    <w:p w14:paraId="3C17ACE7" w14:textId="77777777" w:rsidR="00F27369" w:rsidRPr="005C697F" w:rsidRDefault="00F27369" w:rsidP="00F27369">
      <w:pPr>
        <w:pStyle w:val="B2"/>
      </w:pPr>
      <w:r w:rsidRPr="005C697F">
        <w:t>-</w:t>
      </w:r>
      <w:r w:rsidRPr="005C697F">
        <w:tab/>
        <w:t>The UE fails to report the measurement value for Cell 2.</w:t>
      </w:r>
    </w:p>
    <w:p w14:paraId="7350E97D" w14:textId="77777777" w:rsidR="00F27369" w:rsidRPr="005C697F" w:rsidRDefault="00F27369" w:rsidP="00F27369">
      <w:pPr>
        <w:pStyle w:val="B2"/>
      </w:pPr>
      <w:r w:rsidRPr="005C697F">
        <w:t>Otherwise the number of successful iterations is increased by one.</w:t>
      </w:r>
    </w:p>
    <w:p w14:paraId="021A5CDF" w14:textId="77777777" w:rsidR="00F27369" w:rsidRPr="005C697F" w:rsidRDefault="00F27369" w:rsidP="00F27369">
      <w:pPr>
        <w:pStyle w:val="B1"/>
      </w:pPr>
      <w:r w:rsidRPr="005C697F">
        <w:t>7.</w:t>
      </w:r>
      <w:r w:rsidRPr="005C697F">
        <w:tab/>
        <w:t>Repeat steps 1-6 until the confidence level according to Table G.2.3-1 in Annex G is achieved.</w:t>
      </w:r>
    </w:p>
    <w:p w14:paraId="48697F3F" w14:textId="77777777" w:rsidR="00F27369" w:rsidRPr="005C697F" w:rsidRDefault="00F27369" w:rsidP="00F27369">
      <w:pPr>
        <w:pStyle w:val="H6"/>
        <w:rPr>
          <w:lang w:eastAsia="sv-SE"/>
        </w:rPr>
      </w:pPr>
      <w:r w:rsidRPr="005C697F">
        <w:rPr>
          <w:lang w:eastAsia="sv-SE"/>
        </w:rPr>
        <w:t>8.5.1.1.4.3</w:t>
      </w:r>
      <w:r w:rsidRPr="005C697F">
        <w:rPr>
          <w:lang w:eastAsia="sv-SE"/>
        </w:rPr>
        <w:tab/>
        <w:t>Message contents</w:t>
      </w:r>
    </w:p>
    <w:p w14:paraId="1243827D" w14:textId="77777777" w:rsidR="00F27369" w:rsidRPr="005C697F" w:rsidRDefault="00F27369" w:rsidP="00F27369">
      <w:pPr>
        <w:rPr>
          <w:lang w:eastAsia="sv-SE"/>
        </w:rPr>
      </w:pPr>
      <w:r w:rsidRPr="005C697F">
        <w:rPr>
          <w:lang w:eastAsia="sv-SE"/>
        </w:rPr>
        <w:t xml:space="preserve">Message contents are according to </w:t>
      </w:r>
      <w:r w:rsidRPr="005C697F">
        <w:t xml:space="preserve">TS 36.508 [25] clause 7.3 </w:t>
      </w:r>
      <w:r w:rsidRPr="005C697F">
        <w:rPr>
          <w:lang w:eastAsia="sv-SE"/>
        </w:rPr>
        <w:t>with the following exceptions:</w:t>
      </w:r>
    </w:p>
    <w:p w14:paraId="42F19D6C" w14:textId="77777777" w:rsidR="00F27369" w:rsidRPr="005C697F" w:rsidRDefault="00F27369" w:rsidP="00F27369">
      <w:pPr>
        <w:pStyle w:val="TH"/>
      </w:pPr>
      <w:r w:rsidRPr="005C697F">
        <w:t xml:space="preserve">Table 8.5.1.1.4.3-1: Common Exception messages for </w:t>
      </w:r>
      <w:r w:rsidRPr="005C697F">
        <w:rPr>
          <w:lang w:eastAsia="sv-SE"/>
        </w:rPr>
        <w:t>E-UTRA -</w:t>
      </w:r>
      <w:r w:rsidRPr="005C697F">
        <w:rPr>
          <w:lang w:eastAsia="sv-SE"/>
        </w:rPr>
        <w:b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F27369" w:rsidRPr="005C697F" w14:paraId="578974D5" w14:textId="77777777" w:rsidTr="0006041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A3111EC" w14:textId="77777777" w:rsidR="00F27369" w:rsidRPr="005C697F" w:rsidRDefault="00F27369" w:rsidP="00060413">
            <w:pPr>
              <w:pStyle w:val="TAH"/>
            </w:pPr>
            <w:r w:rsidRPr="005C697F">
              <w:t>Default Message Contents</w:t>
            </w:r>
          </w:p>
        </w:tc>
      </w:tr>
      <w:tr w:rsidR="00F27369" w:rsidRPr="005C697F" w14:paraId="77480678"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F53F103" w14:textId="77777777" w:rsidR="00F27369" w:rsidRPr="005C697F" w:rsidRDefault="00F27369" w:rsidP="00060413">
            <w:pPr>
              <w:pStyle w:val="TAL"/>
              <w:rPr>
                <w:rFonts w:eastAsia="PMingLiU"/>
              </w:rPr>
            </w:pPr>
            <w:r w:rsidRPr="005C697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251CD90" w14:textId="77777777" w:rsidR="00F27369" w:rsidRPr="005C697F" w:rsidRDefault="00F27369" w:rsidP="00060413">
            <w:pPr>
              <w:pStyle w:val="TAL"/>
            </w:pPr>
          </w:p>
        </w:tc>
      </w:tr>
      <w:tr w:rsidR="00F27369" w:rsidRPr="005C697F" w14:paraId="63085EC7"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2D1EC9" w14:textId="77777777" w:rsidR="00F27369" w:rsidRPr="005C697F" w:rsidRDefault="00F27369" w:rsidP="00060413">
            <w:pPr>
              <w:pStyle w:val="TAL"/>
            </w:pPr>
            <w:r w:rsidRPr="005C697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B02BBCA" w14:textId="77777777" w:rsidR="00F27369" w:rsidRDefault="00F27369" w:rsidP="00060413">
            <w:pPr>
              <w:pStyle w:val="TAL"/>
              <w:rPr>
                <w:lang w:eastAsia="ja-JP"/>
              </w:rPr>
            </w:pPr>
            <w:r w:rsidRPr="005C697F">
              <w:rPr>
                <w:lang w:eastAsia="ja-JP"/>
              </w:rPr>
              <w:t>Table H.3.4-7 with Condition Inter-RAT and SFTD</w:t>
            </w:r>
          </w:p>
          <w:p w14:paraId="12EB2C1F" w14:textId="77777777" w:rsidR="00F27369" w:rsidRPr="005C697F" w:rsidRDefault="00F27369" w:rsidP="00060413">
            <w:pPr>
              <w:pStyle w:val="TAL"/>
            </w:pPr>
            <w:r w:rsidRPr="005C697F">
              <w:t>Table H.3.4-4 with Condition INTER-RAT NR, SFTD and GAPLESS</w:t>
            </w:r>
          </w:p>
        </w:tc>
      </w:tr>
      <w:tr w:rsidR="00F27369" w:rsidRPr="005C697F" w14:paraId="35438677"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tcPr>
          <w:p w14:paraId="5328D700" w14:textId="77777777" w:rsidR="00F27369" w:rsidRPr="005C697F" w:rsidRDefault="00F27369" w:rsidP="00060413">
            <w:pPr>
              <w:pStyle w:val="TAL"/>
            </w:pPr>
            <w:r w:rsidRPr="005C697F">
              <w:t>Specific message contents exceptions for Test Configuration 8.5.1.1-1 and 8.5.1.1-4</w:t>
            </w:r>
          </w:p>
        </w:tc>
        <w:tc>
          <w:tcPr>
            <w:tcW w:w="5801" w:type="dxa"/>
            <w:tcBorders>
              <w:top w:val="single" w:sz="4" w:space="0" w:color="auto"/>
              <w:left w:val="single" w:sz="4" w:space="0" w:color="auto"/>
              <w:bottom w:val="single" w:sz="4" w:space="0" w:color="auto"/>
              <w:right w:val="single" w:sz="4" w:space="0" w:color="auto"/>
            </w:tcBorders>
          </w:tcPr>
          <w:p w14:paraId="60CD0B9E" w14:textId="5D8DD7F2" w:rsidR="00F27369" w:rsidRPr="005C697F" w:rsidRDefault="00F27369" w:rsidP="00060413">
            <w:pPr>
              <w:pStyle w:val="TAL"/>
            </w:pPr>
            <w:r w:rsidRPr="005C697F">
              <w:t>Table H.3.4-6 with Condition SSB.1 FR1</w:t>
            </w:r>
            <w:del w:id="21" w:author="Cardalda-Garcia Adrian 1SI1" w:date="2022-04-22T12:00:00Z">
              <w:r w:rsidRPr="005C697F" w:rsidDel="00F27369">
                <w:delText>,</w:delText>
              </w:r>
            </w:del>
            <w:r w:rsidRPr="005C697F">
              <w:t xml:space="preserve"> </w:t>
            </w:r>
            <w:ins w:id="22" w:author="Cardalda-Garcia Adrian 1SI1" w:date="2022-04-22T12:00:00Z">
              <w:r>
                <w:t xml:space="preserve">and </w:t>
              </w:r>
            </w:ins>
            <w:r w:rsidRPr="005C697F">
              <w:t>SMTC.1</w:t>
            </w:r>
            <w:del w:id="23" w:author="Cardalda-Garcia Adrian 1SI1" w:date="2022-04-22T12:00:00Z">
              <w:r w:rsidRPr="005C697F" w:rsidDel="00F27369">
                <w:delText xml:space="preserve"> and </w:delText>
              </w:r>
              <w:r w:rsidRPr="005C697F" w:rsidDel="00F27369">
                <w:rPr>
                  <w:rFonts w:cs="Arial"/>
                </w:rPr>
                <w:delText>Asynchronous cells</w:delText>
              </w:r>
            </w:del>
          </w:p>
        </w:tc>
      </w:tr>
      <w:tr w:rsidR="00F27369" w:rsidRPr="005C697F" w14:paraId="2B8A7367"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tcPr>
          <w:p w14:paraId="7A8A4371" w14:textId="77777777" w:rsidR="00F27369" w:rsidRPr="005C697F" w:rsidRDefault="00F27369" w:rsidP="00060413">
            <w:pPr>
              <w:pStyle w:val="TAL"/>
            </w:pPr>
            <w:r w:rsidRPr="005C697F">
              <w:t>Specific message contents exceptions for Test Configuration 8.5.1.1-2 and 8.5.1.1-5</w:t>
            </w:r>
          </w:p>
        </w:tc>
        <w:tc>
          <w:tcPr>
            <w:tcW w:w="5801" w:type="dxa"/>
            <w:tcBorders>
              <w:top w:val="single" w:sz="4" w:space="0" w:color="auto"/>
              <w:left w:val="single" w:sz="4" w:space="0" w:color="auto"/>
              <w:bottom w:val="single" w:sz="4" w:space="0" w:color="auto"/>
              <w:right w:val="single" w:sz="4" w:space="0" w:color="auto"/>
            </w:tcBorders>
          </w:tcPr>
          <w:p w14:paraId="254A3971" w14:textId="0E9671B4" w:rsidR="00F27369" w:rsidRPr="005C697F" w:rsidRDefault="00F27369" w:rsidP="00060413">
            <w:pPr>
              <w:pStyle w:val="TAL"/>
            </w:pPr>
            <w:r w:rsidRPr="005C697F">
              <w:t>Table H.3.4-6 with Condition SSB.1 FR1</w:t>
            </w:r>
            <w:del w:id="24" w:author="Cardalda-Garcia Adrian 1SI1" w:date="2022-04-22T12:00:00Z">
              <w:r w:rsidRPr="005C697F" w:rsidDel="00F27369">
                <w:delText>,</w:delText>
              </w:r>
            </w:del>
            <w:ins w:id="25" w:author="Cardalda-Garcia Adrian 1SI1" w:date="2022-04-22T12:01:00Z">
              <w:r>
                <w:t xml:space="preserve"> </w:t>
              </w:r>
            </w:ins>
            <w:ins w:id="26" w:author="Cardalda-Garcia Adrian 1SI1" w:date="2022-04-22T12:00:00Z">
              <w:r>
                <w:t>and</w:t>
              </w:r>
            </w:ins>
            <w:r w:rsidRPr="005C697F">
              <w:t xml:space="preserve"> SMTC.1</w:t>
            </w:r>
            <w:del w:id="27" w:author="Cardalda-Garcia Adrian 1SI1" w:date="2022-04-22T12:00:00Z">
              <w:r w:rsidRPr="005C697F" w:rsidDel="00F27369">
                <w:delText xml:space="preserve"> and </w:delText>
              </w:r>
              <w:r w:rsidRPr="005C697F" w:rsidDel="00F27369">
                <w:rPr>
                  <w:rFonts w:cs="Arial"/>
                </w:rPr>
                <w:delText>Synchronous cells</w:delText>
              </w:r>
            </w:del>
          </w:p>
        </w:tc>
      </w:tr>
      <w:tr w:rsidR="00F27369" w:rsidRPr="005C697F" w14:paraId="076BF4BF" w14:textId="77777777" w:rsidTr="00060413">
        <w:trPr>
          <w:cantSplit/>
          <w:jc w:val="center"/>
        </w:trPr>
        <w:tc>
          <w:tcPr>
            <w:tcW w:w="3827" w:type="dxa"/>
            <w:tcBorders>
              <w:top w:val="single" w:sz="4" w:space="0" w:color="auto"/>
              <w:left w:val="single" w:sz="4" w:space="0" w:color="auto"/>
              <w:bottom w:val="single" w:sz="4" w:space="0" w:color="auto"/>
              <w:right w:val="single" w:sz="4" w:space="0" w:color="auto"/>
            </w:tcBorders>
          </w:tcPr>
          <w:p w14:paraId="7979F79A" w14:textId="77777777" w:rsidR="00F27369" w:rsidRPr="005C697F" w:rsidRDefault="00F27369" w:rsidP="00060413">
            <w:pPr>
              <w:pStyle w:val="TAL"/>
            </w:pPr>
            <w:r w:rsidRPr="005C697F">
              <w:t>Specific message contents exceptions for Test Configuration 8.5.1.1-3 and 8.5.1.1-6</w:t>
            </w:r>
          </w:p>
        </w:tc>
        <w:tc>
          <w:tcPr>
            <w:tcW w:w="5801" w:type="dxa"/>
            <w:tcBorders>
              <w:top w:val="single" w:sz="4" w:space="0" w:color="auto"/>
              <w:left w:val="single" w:sz="4" w:space="0" w:color="auto"/>
              <w:bottom w:val="single" w:sz="4" w:space="0" w:color="auto"/>
              <w:right w:val="single" w:sz="4" w:space="0" w:color="auto"/>
            </w:tcBorders>
          </w:tcPr>
          <w:p w14:paraId="571CD032" w14:textId="3C94C57B" w:rsidR="00F27369" w:rsidRPr="005C697F" w:rsidRDefault="00F27369" w:rsidP="00060413">
            <w:pPr>
              <w:pStyle w:val="TAL"/>
            </w:pPr>
            <w:r w:rsidRPr="005C697F">
              <w:t>Table H.3.4-6 with Condition SSB.2 FR1</w:t>
            </w:r>
            <w:del w:id="28" w:author="Cardalda-Garcia Adrian 1SI1" w:date="2022-04-22T12:00:00Z">
              <w:r w:rsidRPr="005C697F" w:rsidDel="00F27369">
                <w:delText>,</w:delText>
              </w:r>
            </w:del>
            <w:ins w:id="29" w:author="Cardalda-Garcia Adrian 1SI1" w:date="2022-04-22T12:01:00Z">
              <w:r>
                <w:t xml:space="preserve"> </w:t>
              </w:r>
            </w:ins>
            <w:ins w:id="30" w:author="Cardalda-Garcia Adrian 1SI1" w:date="2022-04-22T12:00:00Z">
              <w:r>
                <w:t>and</w:t>
              </w:r>
            </w:ins>
            <w:r w:rsidRPr="005C697F">
              <w:t xml:space="preserve"> SMTC.1</w:t>
            </w:r>
            <w:del w:id="31" w:author="Cardalda-Garcia Adrian 1SI1" w:date="2022-04-22T12:00:00Z">
              <w:r w:rsidRPr="005C697F" w:rsidDel="00F27369">
                <w:delText xml:space="preserve"> and </w:delText>
              </w:r>
              <w:r w:rsidRPr="005C697F" w:rsidDel="00F27369">
                <w:rPr>
                  <w:rFonts w:cs="Arial"/>
                </w:rPr>
                <w:delText>Synchronous cells</w:delText>
              </w:r>
            </w:del>
          </w:p>
        </w:tc>
      </w:tr>
    </w:tbl>
    <w:p w14:paraId="5398EA0D" w14:textId="77777777" w:rsidR="00F27369" w:rsidRPr="005C697F" w:rsidRDefault="00F27369" w:rsidP="00F27369">
      <w:pPr>
        <w:rPr>
          <w:lang w:eastAsia="sv-SE"/>
        </w:rPr>
      </w:pPr>
    </w:p>
    <w:p w14:paraId="2C57C413" w14:textId="77777777" w:rsidR="00F27369" w:rsidRPr="005C697F" w:rsidRDefault="00F27369" w:rsidP="00F27369">
      <w:pPr>
        <w:pStyle w:val="H6"/>
        <w:rPr>
          <w:lang w:eastAsia="sv-SE"/>
        </w:rPr>
      </w:pPr>
      <w:r w:rsidRPr="005C697F">
        <w:rPr>
          <w:lang w:eastAsia="sv-SE"/>
        </w:rPr>
        <w:t>8.5.1.1.5</w:t>
      </w:r>
      <w:r w:rsidRPr="005C697F">
        <w:rPr>
          <w:lang w:eastAsia="sv-SE"/>
        </w:rPr>
        <w:tab/>
        <w:t>Test requirement</w:t>
      </w:r>
    </w:p>
    <w:p w14:paraId="3E09CE17" w14:textId="77777777" w:rsidR="00F27369" w:rsidRPr="005C697F" w:rsidRDefault="00F27369" w:rsidP="00F27369">
      <w:pPr>
        <w:rPr>
          <w:lang w:eastAsia="sv-SE"/>
        </w:rPr>
      </w:pPr>
      <w:r w:rsidRPr="005C697F">
        <w:rPr>
          <w:lang w:eastAsia="sv-SE"/>
        </w:rPr>
        <w:t>Table 8.5.1.1.5-1 and 8.5.1.1.5-2 defines the primary level settings including test tolerances for E-UTRA - NR FR1 SFTD measurement accuracy.</w:t>
      </w:r>
    </w:p>
    <w:p w14:paraId="1934233F" w14:textId="77777777" w:rsidR="00F27369" w:rsidRPr="005C697F" w:rsidRDefault="00F27369" w:rsidP="00F27369">
      <w:pPr>
        <w:rPr>
          <w:lang w:eastAsia="sv-SE"/>
        </w:rPr>
      </w:pPr>
      <w:r w:rsidRPr="005C697F">
        <w:t xml:space="preserve">The SFN offset and frame boundary offset between E-UTRA </w:t>
      </w:r>
      <w:proofErr w:type="spellStart"/>
      <w:r w:rsidRPr="005C697F">
        <w:t>PCell</w:t>
      </w:r>
      <w:proofErr w:type="spellEnd"/>
      <w:r w:rsidRPr="005C697F">
        <w:t xml:space="preserve"> and the inter-RAT neighbour cell shall be set to one of the configurations in Table </w:t>
      </w:r>
      <w:r w:rsidRPr="005C697F">
        <w:rPr>
          <w:lang w:eastAsia="sv-SE"/>
        </w:rPr>
        <w:t>8.5.1.1.5</w:t>
      </w:r>
      <w:r w:rsidRPr="005C697F">
        <w:t xml:space="preserve">-3. </w:t>
      </w:r>
      <w:r w:rsidRPr="005C697F">
        <w:rPr>
          <w:kern w:val="2"/>
        </w:rPr>
        <w:t xml:space="preserve">The reported SFTD accuracy shall fulfil the </w:t>
      </w:r>
      <w:r w:rsidRPr="005C697F">
        <w:rPr>
          <w:lang w:eastAsia="sv-SE"/>
        </w:rPr>
        <w:t>accuracy requirements in Table 8.5.1.1.5-4.</w:t>
      </w:r>
    </w:p>
    <w:p w14:paraId="0038E808" w14:textId="77777777" w:rsidR="00F27369" w:rsidRPr="005C697F" w:rsidRDefault="00F27369" w:rsidP="00F27369">
      <w:pPr>
        <w:pStyle w:val="TH"/>
        <w:rPr>
          <w:rFonts w:ascii="Calibri" w:eastAsia="Calibri" w:hAnsi="Calibri"/>
          <w:sz w:val="22"/>
          <w:szCs w:val="22"/>
        </w:rPr>
      </w:pPr>
      <w:r w:rsidRPr="005C697F">
        <w:t xml:space="preserve">Table 8.5.1.1.5-1: E-UTRA cell specific test parameters for </w:t>
      </w:r>
      <w:r w:rsidRPr="005C697F">
        <w:rPr>
          <w:lang w:eastAsia="sv-SE"/>
        </w:rPr>
        <w:t>E-UTRA -</w:t>
      </w:r>
      <w:r w:rsidRPr="005C697F">
        <w:rPr>
          <w:lang w:eastAsia="sv-SE"/>
        </w:rPr>
        <w:br/>
        <w:t>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F27369" w:rsidRPr="005C697F" w14:paraId="6377E527"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22A1A9A" w14:textId="77777777" w:rsidR="00F27369" w:rsidRPr="005C697F" w:rsidRDefault="00F27369" w:rsidP="00060413">
            <w:pPr>
              <w:pStyle w:val="TAH"/>
              <w:keepNext w:val="0"/>
              <w:rPr>
                <w:lang w:eastAsia="ja-JP"/>
              </w:rPr>
            </w:pPr>
            <w:r w:rsidRPr="005C697F">
              <w:t>Parameter</w:t>
            </w:r>
          </w:p>
        </w:tc>
        <w:tc>
          <w:tcPr>
            <w:tcW w:w="1418" w:type="dxa"/>
            <w:tcBorders>
              <w:top w:val="single" w:sz="4" w:space="0" w:color="auto"/>
              <w:left w:val="single" w:sz="4" w:space="0" w:color="auto"/>
              <w:bottom w:val="single" w:sz="4" w:space="0" w:color="auto"/>
              <w:right w:val="single" w:sz="4" w:space="0" w:color="auto"/>
            </w:tcBorders>
            <w:hideMark/>
          </w:tcPr>
          <w:p w14:paraId="444B596B" w14:textId="77777777" w:rsidR="00F27369" w:rsidRPr="005C697F" w:rsidRDefault="00F27369" w:rsidP="00060413">
            <w:pPr>
              <w:pStyle w:val="TAH"/>
              <w:keepNext w:val="0"/>
              <w:rPr>
                <w:lang w:eastAsia="ja-JP"/>
              </w:rPr>
            </w:pPr>
            <w:r w:rsidRPr="005C697F">
              <w:t>Unit</w:t>
            </w:r>
          </w:p>
        </w:tc>
        <w:tc>
          <w:tcPr>
            <w:tcW w:w="3981" w:type="dxa"/>
            <w:tcBorders>
              <w:top w:val="single" w:sz="4" w:space="0" w:color="auto"/>
              <w:left w:val="single" w:sz="4" w:space="0" w:color="auto"/>
              <w:right w:val="single" w:sz="4" w:space="0" w:color="auto"/>
            </w:tcBorders>
            <w:hideMark/>
          </w:tcPr>
          <w:p w14:paraId="19B22D13" w14:textId="77777777" w:rsidR="00F27369" w:rsidRPr="005C697F" w:rsidRDefault="00F27369" w:rsidP="00060413">
            <w:pPr>
              <w:pStyle w:val="TAH"/>
              <w:keepNext w:val="0"/>
              <w:rPr>
                <w:lang w:eastAsia="ja-JP"/>
              </w:rPr>
            </w:pPr>
            <w:r w:rsidRPr="005C697F">
              <w:t>Test 1</w:t>
            </w:r>
          </w:p>
        </w:tc>
      </w:tr>
      <w:tr w:rsidR="00F27369" w:rsidRPr="005C697F" w14:paraId="733E13C8"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9EEC4D" w14:textId="77777777" w:rsidR="00F27369" w:rsidRPr="005C697F" w:rsidRDefault="00F27369" w:rsidP="00060413">
            <w:pPr>
              <w:keepLines/>
              <w:spacing w:after="0"/>
              <w:rPr>
                <w:rFonts w:ascii="Arial" w:hAnsi="Arial" w:cs="Arial"/>
                <w:sz w:val="18"/>
                <w:lang w:eastAsia="ja-JP"/>
              </w:rPr>
            </w:pPr>
            <w:r w:rsidRPr="005C697F">
              <w:rPr>
                <w:rFonts w:ascii="Arial" w:hAnsi="Arial" w:cs="Arial"/>
                <w:sz w:val="18"/>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30DC055D" w14:textId="77777777" w:rsidR="00F27369" w:rsidRPr="005C697F" w:rsidRDefault="00F27369" w:rsidP="00060413">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3C68DE4" w14:textId="77777777" w:rsidR="00F27369" w:rsidRPr="005C697F" w:rsidRDefault="00F27369" w:rsidP="00060413">
            <w:pPr>
              <w:keepLines/>
              <w:spacing w:after="0"/>
              <w:jc w:val="center"/>
              <w:rPr>
                <w:rFonts w:ascii="Arial" w:hAnsi="Arial" w:cs="Arial"/>
                <w:sz w:val="18"/>
                <w:lang w:eastAsia="ja-JP"/>
              </w:rPr>
            </w:pPr>
            <w:r w:rsidRPr="005C697F">
              <w:rPr>
                <w:rFonts w:ascii="Arial" w:hAnsi="Arial" w:cs="Arial"/>
                <w:sz w:val="18"/>
              </w:rPr>
              <w:t>1</w:t>
            </w:r>
          </w:p>
        </w:tc>
      </w:tr>
      <w:tr w:rsidR="00F27369" w:rsidRPr="005C697F" w14:paraId="48E496ED"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tcPr>
          <w:p w14:paraId="2F89C316" w14:textId="77777777" w:rsidR="00F27369" w:rsidRPr="005C697F" w:rsidRDefault="00F27369" w:rsidP="00060413">
            <w:pPr>
              <w:keepLines/>
              <w:spacing w:after="0"/>
              <w:rPr>
                <w:rFonts w:ascii="Arial" w:hAnsi="Arial" w:cs="Arial"/>
                <w:sz w:val="18"/>
              </w:rPr>
            </w:pPr>
            <w:r w:rsidRPr="005C697F">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530DFE54" w14:textId="77777777" w:rsidR="00F27369" w:rsidRPr="005C697F" w:rsidRDefault="00F27369" w:rsidP="00060413">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5AE2C677"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FDD or TDD</w:t>
            </w:r>
          </w:p>
        </w:tc>
      </w:tr>
      <w:tr w:rsidR="00F27369" w:rsidRPr="005C697F" w14:paraId="59E5CC22"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7ED7D2" w14:textId="77777777" w:rsidR="00F27369" w:rsidRPr="005C697F" w:rsidRDefault="00F27369" w:rsidP="00060413">
            <w:pPr>
              <w:keepLines/>
              <w:spacing w:after="0"/>
              <w:rPr>
                <w:rFonts w:ascii="Arial" w:hAnsi="Arial" w:cs="Arial"/>
                <w:sz w:val="18"/>
              </w:rPr>
            </w:pPr>
            <w:r w:rsidRPr="005C697F">
              <w:rPr>
                <w:rFonts w:ascii="Arial" w:hAnsi="Arial" w:cs="v4.2.0"/>
                <w:sz w:val="18"/>
              </w:rPr>
              <w:t>TDD special subframe configuration</w:t>
            </w:r>
            <w:r w:rsidRPr="005C697F">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12A3EFA" w14:textId="77777777" w:rsidR="00F27369" w:rsidRPr="005C697F" w:rsidRDefault="00F27369" w:rsidP="00060413">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CBEAC54" w14:textId="77777777" w:rsidR="00F27369" w:rsidRPr="005C697F" w:rsidRDefault="00F27369" w:rsidP="00060413">
            <w:pPr>
              <w:keepLines/>
              <w:spacing w:after="0"/>
              <w:jc w:val="center"/>
              <w:rPr>
                <w:rFonts w:ascii="Arial" w:hAnsi="Arial" w:cs="Arial"/>
                <w:sz w:val="18"/>
              </w:rPr>
            </w:pPr>
            <w:r w:rsidRPr="005C697F">
              <w:rPr>
                <w:rFonts w:ascii="Arial" w:hAnsi="Arial" w:cs="v4.2.0"/>
                <w:bCs/>
                <w:sz w:val="18"/>
              </w:rPr>
              <w:t>6</w:t>
            </w:r>
          </w:p>
        </w:tc>
      </w:tr>
      <w:tr w:rsidR="00F27369" w:rsidRPr="005C697F" w14:paraId="25D92153"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D52857" w14:textId="77777777" w:rsidR="00F27369" w:rsidRPr="005C697F" w:rsidRDefault="00F27369" w:rsidP="00060413">
            <w:pPr>
              <w:keepLines/>
              <w:spacing w:after="0"/>
              <w:rPr>
                <w:rFonts w:ascii="Arial" w:hAnsi="Arial" w:cs="Arial"/>
                <w:sz w:val="18"/>
              </w:rPr>
            </w:pPr>
            <w:r w:rsidRPr="005C697F">
              <w:rPr>
                <w:rFonts w:ascii="Arial" w:hAnsi="Arial" w:cs="v4.2.0"/>
                <w:sz w:val="18"/>
              </w:rPr>
              <w:t>TDD uplink-downlink configuration</w:t>
            </w:r>
            <w:r w:rsidRPr="005C697F">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F797257" w14:textId="77777777" w:rsidR="00F27369" w:rsidRPr="005C697F" w:rsidRDefault="00F27369" w:rsidP="00060413">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1243A30" w14:textId="77777777" w:rsidR="00F27369" w:rsidRPr="005C697F" w:rsidRDefault="00F27369" w:rsidP="00060413">
            <w:pPr>
              <w:keepLines/>
              <w:spacing w:after="0"/>
              <w:jc w:val="center"/>
              <w:rPr>
                <w:rFonts w:ascii="Arial" w:hAnsi="Arial" w:cs="Arial"/>
                <w:sz w:val="18"/>
              </w:rPr>
            </w:pPr>
            <w:r w:rsidRPr="005C697F">
              <w:rPr>
                <w:rFonts w:ascii="Arial" w:hAnsi="Arial" w:cs="v4.2.0"/>
                <w:bCs/>
                <w:sz w:val="18"/>
              </w:rPr>
              <w:t>1</w:t>
            </w:r>
          </w:p>
        </w:tc>
      </w:tr>
      <w:tr w:rsidR="00F27369" w:rsidRPr="005C697F" w14:paraId="06141C86"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E0377C" w14:textId="77777777" w:rsidR="00F27369" w:rsidRPr="005C697F" w:rsidRDefault="00F27369" w:rsidP="00060413">
            <w:pPr>
              <w:keepLines/>
              <w:spacing w:after="0"/>
              <w:rPr>
                <w:rFonts w:ascii="Arial" w:hAnsi="Arial" w:cs="Arial"/>
                <w:sz w:val="18"/>
                <w:lang w:eastAsia="ja-JP"/>
              </w:rPr>
            </w:pPr>
            <w:proofErr w:type="spellStart"/>
            <w:r w:rsidRPr="005C697F">
              <w:rPr>
                <w:rFonts w:ascii="Arial" w:hAnsi="Arial" w:cs="Arial"/>
                <w:sz w:val="18"/>
              </w:rPr>
              <w:t>BW</w:t>
            </w:r>
            <w:r w:rsidRPr="005C697F">
              <w:rPr>
                <w:rFonts w:ascii="Arial" w:hAnsi="Arial" w:cs="Arial"/>
                <w:sz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55BD4AB7" w14:textId="77777777" w:rsidR="00F27369" w:rsidRPr="005C697F" w:rsidRDefault="00F27369" w:rsidP="00060413">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9E830EF"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 xml:space="preserve">5 MHz: </w:t>
            </w:r>
            <w:proofErr w:type="spellStart"/>
            <w:proofErr w:type="gramStart"/>
            <w:r w:rsidRPr="005C697F">
              <w:rPr>
                <w:rFonts w:ascii="Arial" w:hAnsi="Arial" w:cs="Arial"/>
                <w:sz w:val="18"/>
              </w:rPr>
              <w:t>N</w:t>
            </w:r>
            <w:r w:rsidRPr="005C697F">
              <w:rPr>
                <w:rFonts w:ascii="Arial" w:hAnsi="Arial" w:cs="Arial"/>
                <w:sz w:val="18"/>
                <w:vertAlign w:val="subscript"/>
              </w:rPr>
              <w:t>RB,c</w:t>
            </w:r>
            <w:proofErr w:type="spellEnd"/>
            <w:proofErr w:type="gramEnd"/>
            <w:r w:rsidRPr="005C697F">
              <w:rPr>
                <w:rFonts w:ascii="Arial" w:hAnsi="Arial" w:cs="Arial"/>
                <w:sz w:val="18"/>
              </w:rPr>
              <w:t xml:space="preserve"> = 25</w:t>
            </w:r>
          </w:p>
          <w:p w14:paraId="3BAA3497"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 xml:space="preserve">10 MHz: </w:t>
            </w:r>
            <w:proofErr w:type="spellStart"/>
            <w:proofErr w:type="gramStart"/>
            <w:r w:rsidRPr="005C697F">
              <w:rPr>
                <w:rFonts w:ascii="Arial" w:hAnsi="Arial" w:cs="Arial"/>
                <w:sz w:val="18"/>
              </w:rPr>
              <w:t>N</w:t>
            </w:r>
            <w:r w:rsidRPr="005C697F">
              <w:rPr>
                <w:rFonts w:ascii="Arial" w:hAnsi="Arial" w:cs="Arial"/>
                <w:sz w:val="18"/>
                <w:vertAlign w:val="subscript"/>
              </w:rPr>
              <w:t>RB,c</w:t>
            </w:r>
            <w:proofErr w:type="spellEnd"/>
            <w:proofErr w:type="gramEnd"/>
            <w:r w:rsidRPr="005C697F">
              <w:rPr>
                <w:rFonts w:ascii="Arial" w:hAnsi="Arial" w:cs="Arial"/>
                <w:sz w:val="18"/>
              </w:rPr>
              <w:t xml:space="preserve"> = 50</w:t>
            </w:r>
          </w:p>
          <w:p w14:paraId="0BB050B0" w14:textId="77777777" w:rsidR="00F27369" w:rsidRPr="005C697F" w:rsidRDefault="00F27369" w:rsidP="00060413">
            <w:pPr>
              <w:keepLines/>
              <w:spacing w:after="0"/>
              <w:jc w:val="center"/>
              <w:rPr>
                <w:rFonts w:ascii="Arial" w:hAnsi="Arial" w:cs="Arial"/>
                <w:sz w:val="18"/>
                <w:lang w:eastAsia="ja-JP"/>
              </w:rPr>
            </w:pPr>
            <w:r w:rsidRPr="005C697F">
              <w:rPr>
                <w:rFonts w:ascii="Arial" w:hAnsi="Arial" w:cs="Arial"/>
                <w:sz w:val="18"/>
              </w:rPr>
              <w:t xml:space="preserve">20 MHz: </w:t>
            </w:r>
            <w:proofErr w:type="spellStart"/>
            <w:proofErr w:type="gramStart"/>
            <w:r w:rsidRPr="005C697F">
              <w:rPr>
                <w:rFonts w:ascii="Arial" w:hAnsi="Arial" w:cs="Arial"/>
                <w:sz w:val="18"/>
              </w:rPr>
              <w:t>N</w:t>
            </w:r>
            <w:r w:rsidRPr="005C697F">
              <w:rPr>
                <w:rFonts w:ascii="Arial" w:hAnsi="Arial" w:cs="Arial"/>
                <w:sz w:val="18"/>
                <w:vertAlign w:val="subscript"/>
              </w:rPr>
              <w:t>RB,c</w:t>
            </w:r>
            <w:proofErr w:type="spellEnd"/>
            <w:proofErr w:type="gramEnd"/>
            <w:r w:rsidRPr="005C697F">
              <w:rPr>
                <w:rFonts w:ascii="Arial" w:hAnsi="Arial" w:cs="Arial"/>
                <w:sz w:val="18"/>
              </w:rPr>
              <w:t xml:space="preserve"> = 100</w:t>
            </w:r>
          </w:p>
        </w:tc>
      </w:tr>
      <w:tr w:rsidR="00F27369" w:rsidRPr="005C697F" w14:paraId="2EFF72C0"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96F714" w14:textId="77777777" w:rsidR="00F27369" w:rsidRPr="005C697F" w:rsidRDefault="00F27369" w:rsidP="00060413">
            <w:pPr>
              <w:keepLines/>
              <w:spacing w:after="0"/>
              <w:rPr>
                <w:rFonts w:ascii="Arial" w:hAnsi="Arial" w:cs="Arial"/>
                <w:sz w:val="18"/>
              </w:rPr>
            </w:pPr>
            <w:r w:rsidRPr="005C697F">
              <w:rPr>
                <w:rFonts w:ascii="Arial" w:hAnsi="Arial" w:cs="Arial"/>
                <w:sz w:val="18"/>
              </w:rPr>
              <w:t>PDSCH parameters:</w:t>
            </w:r>
          </w:p>
          <w:p w14:paraId="56918F29" w14:textId="77777777" w:rsidR="00F27369" w:rsidRPr="005C697F" w:rsidRDefault="00F27369" w:rsidP="00060413">
            <w:pPr>
              <w:keepLines/>
              <w:spacing w:after="0"/>
              <w:rPr>
                <w:rFonts w:ascii="Arial" w:hAnsi="Arial" w:cs="Arial"/>
                <w:sz w:val="18"/>
              </w:rPr>
            </w:pPr>
            <w:r w:rsidRPr="005C697F">
              <w:rPr>
                <w:rFonts w:ascii="Arial" w:hAnsi="Arial" w:cs="Arial"/>
                <w:sz w:val="18"/>
              </w:rPr>
              <w:t>DL Reference Measurement Channel</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92DEA05" w14:textId="77777777" w:rsidR="00F27369" w:rsidRPr="005C697F" w:rsidRDefault="00F27369" w:rsidP="00060413">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177784A"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5 MHz: R.7 FDD</w:t>
            </w:r>
          </w:p>
          <w:p w14:paraId="3F4E8ABF"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10 MHz: R.3 FDD</w:t>
            </w:r>
          </w:p>
          <w:p w14:paraId="432D8F63"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20 MHz: R.6 FDD</w:t>
            </w:r>
          </w:p>
          <w:p w14:paraId="45E2A62D"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5 MHz: R.4 TDD</w:t>
            </w:r>
          </w:p>
          <w:p w14:paraId="230DE4B1"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10 MHz: R.0 TDD</w:t>
            </w:r>
          </w:p>
          <w:p w14:paraId="670B13B2"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20 MHz: R.3 TDD</w:t>
            </w:r>
          </w:p>
        </w:tc>
      </w:tr>
      <w:tr w:rsidR="00F27369" w:rsidRPr="005C697F" w14:paraId="057BA49C"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8E1F67C" w14:textId="77777777" w:rsidR="00F27369" w:rsidRPr="005C697F" w:rsidRDefault="00F27369" w:rsidP="00060413">
            <w:pPr>
              <w:keepLines/>
              <w:spacing w:after="0"/>
              <w:rPr>
                <w:rFonts w:ascii="Arial" w:hAnsi="Arial" w:cs="Arial"/>
                <w:sz w:val="18"/>
              </w:rPr>
            </w:pPr>
            <w:r w:rsidRPr="005C697F">
              <w:rPr>
                <w:rFonts w:ascii="Arial" w:hAnsi="Arial" w:cs="Arial"/>
                <w:sz w:val="18"/>
              </w:rPr>
              <w:t>PCFICH/PDCCH/PHICH parameters:</w:t>
            </w:r>
          </w:p>
          <w:p w14:paraId="2FB9B882" w14:textId="77777777" w:rsidR="00F27369" w:rsidRPr="005C697F" w:rsidRDefault="00F27369" w:rsidP="00060413">
            <w:pPr>
              <w:keepLines/>
              <w:spacing w:after="0"/>
              <w:rPr>
                <w:rFonts w:ascii="Arial" w:hAnsi="Arial" w:cs="Arial"/>
                <w:sz w:val="18"/>
              </w:rPr>
            </w:pPr>
            <w:r w:rsidRPr="005C697F">
              <w:rPr>
                <w:rFonts w:ascii="Arial" w:hAnsi="Arial" w:cs="Arial"/>
                <w:sz w:val="18"/>
              </w:rPr>
              <w:t>DL Reference Measurement Channel</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2E81551" w14:textId="77777777" w:rsidR="00F27369" w:rsidRPr="005C697F" w:rsidRDefault="00F27369" w:rsidP="00060413">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C867FD9"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5 MHz: R.11 FDD</w:t>
            </w:r>
          </w:p>
          <w:p w14:paraId="6EE35CE2"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10 MHz: R.6 FDD</w:t>
            </w:r>
          </w:p>
          <w:p w14:paraId="236F2BA9"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20 MHz: R.10 FDD</w:t>
            </w:r>
          </w:p>
          <w:p w14:paraId="7AEAB90C"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5 MHz: R.11 TDD</w:t>
            </w:r>
          </w:p>
          <w:p w14:paraId="19CA0C94"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10 MHz: R.6 TDD</w:t>
            </w:r>
          </w:p>
          <w:p w14:paraId="7751501F"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20 MHz: R.10 TDD</w:t>
            </w:r>
          </w:p>
        </w:tc>
      </w:tr>
      <w:tr w:rsidR="00F27369" w:rsidRPr="005C697F" w14:paraId="56562CB8"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66A526" w14:textId="77777777" w:rsidR="00F27369" w:rsidRPr="005C697F" w:rsidRDefault="00F27369" w:rsidP="00060413">
            <w:pPr>
              <w:keepLines/>
              <w:spacing w:after="0"/>
              <w:rPr>
                <w:rFonts w:ascii="Arial" w:hAnsi="Arial" w:cs="Arial"/>
                <w:sz w:val="18"/>
                <w:lang w:eastAsia="ja-JP"/>
              </w:rPr>
            </w:pPr>
            <w:r w:rsidRPr="005C697F">
              <w:rPr>
                <w:rFonts w:ascii="Arial" w:hAnsi="Arial" w:cs="Arial"/>
                <w:sz w:val="18"/>
              </w:rPr>
              <w:t>OCNG Patterns</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DA90A6" w14:textId="77777777" w:rsidR="00F27369" w:rsidRPr="005C697F" w:rsidRDefault="00F27369" w:rsidP="00060413">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2EC153C"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5 MHz: OP.20 FDD</w:t>
            </w:r>
          </w:p>
          <w:p w14:paraId="25F76BFA"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10 MHz: OP.10 FDD</w:t>
            </w:r>
          </w:p>
          <w:p w14:paraId="1FF60CBF"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20 MHz: OP.17 FDD</w:t>
            </w:r>
          </w:p>
          <w:p w14:paraId="3D53B455"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5 MHz: OP.9 TDD</w:t>
            </w:r>
          </w:p>
          <w:p w14:paraId="4F39FC84"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10 MHz: OP.1 TDD</w:t>
            </w:r>
          </w:p>
          <w:p w14:paraId="7E993369"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20 MHz: OP.7 TDD</w:t>
            </w:r>
          </w:p>
        </w:tc>
      </w:tr>
      <w:tr w:rsidR="00F27369" w:rsidRPr="005C697F" w14:paraId="7308581F"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FE6623" w14:textId="77777777" w:rsidR="00F27369" w:rsidRPr="005C697F" w:rsidRDefault="00F27369" w:rsidP="00060413">
            <w:pPr>
              <w:keepLines/>
              <w:spacing w:after="0"/>
              <w:rPr>
                <w:rFonts w:ascii="Arial" w:hAnsi="Arial" w:cs="Arial"/>
                <w:sz w:val="18"/>
                <w:lang w:eastAsia="ja-JP"/>
              </w:rPr>
            </w:pPr>
            <w:r w:rsidRPr="005C697F">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34A117A5" w14:textId="77777777" w:rsidR="00F27369" w:rsidRPr="005C697F" w:rsidRDefault="00F27369" w:rsidP="00060413">
            <w:pPr>
              <w:keepLines/>
              <w:spacing w:after="0"/>
              <w:jc w:val="center"/>
              <w:rPr>
                <w:rFonts w:ascii="Arial" w:hAnsi="Arial" w:cs="Arial"/>
                <w:sz w:val="18"/>
                <w:lang w:eastAsia="ja-JP"/>
              </w:rPr>
            </w:pPr>
            <w:r w:rsidRPr="005C697F">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2314E0FF" w14:textId="77777777" w:rsidR="00F27369" w:rsidRPr="005C697F" w:rsidRDefault="00F27369" w:rsidP="00060413">
            <w:pPr>
              <w:keepLines/>
              <w:spacing w:after="0"/>
              <w:jc w:val="center"/>
              <w:rPr>
                <w:rFonts w:ascii="Arial" w:hAnsi="Arial" w:cs="Arial"/>
                <w:sz w:val="18"/>
                <w:lang w:eastAsia="ja-JP"/>
              </w:rPr>
            </w:pPr>
            <w:r w:rsidRPr="005C697F">
              <w:rPr>
                <w:rFonts w:ascii="Arial" w:hAnsi="Arial" w:cs="Arial"/>
                <w:sz w:val="18"/>
              </w:rPr>
              <w:t>0</w:t>
            </w:r>
          </w:p>
        </w:tc>
      </w:tr>
      <w:tr w:rsidR="00F27369" w:rsidRPr="005C697F" w14:paraId="2FCE3745"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2299406" w14:textId="77777777" w:rsidR="00F27369" w:rsidRPr="005C697F" w:rsidRDefault="00F27369" w:rsidP="00060413">
            <w:pPr>
              <w:keepLines/>
              <w:spacing w:after="0"/>
              <w:rPr>
                <w:rFonts w:ascii="Arial" w:hAnsi="Arial" w:cs="Arial"/>
                <w:sz w:val="18"/>
              </w:rPr>
            </w:pPr>
            <w:r w:rsidRPr="005C697F">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30208046"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69E5CBF4" w14:textId="77777777" w:rsidR="00F27369" w:rsidRPr="005C697F" w:rsidRDefault="00F27369" w:rsidP="00060413">
            <w:pPr>
              <w:keepLines/>
              <w:spacing w:after="0"/>
              <w:jc w:val="center"/>
              <w:rPr>
                <w:rFonts w:ascii="Arial" w:hAnsi="Arial" w:cs="Arial"/>
                <w:sz w:val="18"/>
              </w:rPr>
            </w:pPr>
          </w:p>
        </w:tc>
      </w:tr>
      <w:tr w:rsidR="00F27369" w:rsidRPr="005C697F" w14:paraId="52CF7503"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2B0D90" w14:textId="77777777" w:rsidR="00F27369" w:rsidRPr="005C697F" w:rsidRDefault="00F27369" w:rsidP="00060413">
            <w:pPr>
              <w:keepLines/>
              <w:spacing w:after="0"/>
              <w:rPr>
                <w:rFonts w:ascii="Arial" w:hAnsi="Arial" w:cs="Arial"/>
                <w:sz w:val="18"/>
              </w:rPr>
            </w:pPr>
            <w:r w:rsidRPr="005C697F">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2FB40955"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28D6C850" w14:textId="77777777" w:rsidR="00F27369" w:rsidRPr="005C697F" w:rsidRDefault="00F27369" w:rsidP="00060413">
            <w:pPr>
              <w:keepLines/>
              <w:spacing w:after="0"/>
              <w:jc w:val="center"/>
              <w:rPr>
                <w:rFonts w:ascii="Arial" w:hAnsi="Arial" w:cs="Arial"/>
                <w:sz w:val="18"/>
              </w:rPr>
            </w:pPr>
          </w:p>
        </w:tc>
      </w:tr>
      <w:tr w:rsidR="00F27369" w:rsidRPr="005C697F" w14:paraId="453DAD73"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C8C6A8" w14:textId="77777777" w:rsidR="00F27369" w:rsidRPr="005C697F" w:rsidRDefault="00F27369" w:rsidP="00060413">
            <w:pPr>
              <w:keepLines/>
              <w:spacing w:after="0"/>
              <w:rPr>
                <w:rFonts w:ascii="Arial" w:hAnsi="Arial" w:cs="Arial"/>
                <w:sz w:val="18"/>
              </w:rPr>
            </w:pPr>
            <w:r w:rsidRPr="005C697F">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607A21AD"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486AD36C" w14:textId="77777777" w:rsidR="00F27369" w:rsidRPr="005C697F" w:rsidRDefault="00F27369" w:rsidP="00060413">
            <w:pPr>
              <w:keepLines/>
              <w:spacing w:after="0"/>
              <w:jc w:val="center"/>
              <w:rPr>
                <w:rFonts w:ascii="Arial" w:hAnsi="Arial" w:cs="Arial"/>
                <w:sz w:val="18"/>
              </w:rPr>
            </w:pPr>
          </w:p>
        </w:tc>
      </w:tr>
      <w:tr w:rsidR="00F27369" w:rsidRPr="005C697F" w14:paraId="656B414B"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A33FF19" w14:textId="77777777" w:rsidR="00F27369" w:rsidRPr="005C697F" w:rsidRDefault="00F27369" w:rsidP="00060413">
            <w:pPr>
              <w:keepLines/>
              <w:spacing w:after="0"/>
              <w:rPr>
                <w:rFonts w:ascii="Arial" w:hAnsi="Arial" w:cs="Arial"/>
                <w:sz w:val="18"/>
              </w:rPr>
            </w:pPr>
            <w:r w:rsidRPr="005C697F">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67CE589E"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722A8CDF" w14:textId="77777777" w:rsidR="00F27369" w:rsidRPr="005C697F" w:rsidRDefault="00F27369" w:rsidP="00060413">
            <w:pPr>
              <w:keepLines/>
              <w:spacing w:after="0"/>
              <w:jc w:val="center"/>
              <w:rPr>
                <w:rFonts w:ascii="Arial" w:hAnsi="Arial" w:cs="Arial"/>
                <w:sz w:val="18"/>
              </w:rPr>
            </w:pPr>
          </w:p>
        </w:tc>
      </w:tr>
      <w:tr w:rsidR="00F27369" w:rsidRPr="005C697F" w14:paraId="354E1D73"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EB4C4DE" w14:textId="77777777" w:rsidR="00F27369" w:rsidRPr="005C697F" w:rsidRDefault="00F27369" w:rsidP="00060413">
            <w:pPr>
              <w:keepLines/>
              <w:spacing w:after="0"/>
              <w:rPr>
                <w:rFonts w:ascii="Arial" w:hAnsi="Arial" w:cs="Arial"/>
                <w:sz w:val="18"/>
              </w:rPr>
            </w:pPr>
            <w:r w:rsidRPr="005C697F">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57F164B2"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62B0D7A7" w14:textId="77777777" w:rsidR="00F27369" w:rsidRPr="005C697F" w:rsidRDefault="00F27369" w:rsidP="00060413">
            <w:pPr>
              <w:keepLines/>
              <w:spacing w:after="0"/>
              <w:jc w:val="center"/>
              <w:rPr>
                <w:rFonts w:ascii="Arial" w:hAnsi="Arial" w:cs="Arial"/>
                <w:sz w:val="18"/>
              </w:rPr>
            </w:pPr>
          </w:p>
        </w:tc>
      </w:tr>
      <w:tr w:rsidR="00F27369" w:rsidRPr="005C697F" w14:paraId="210D0BFD"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CCA151" w14:textId="77777777" w:rsidR="00F27369" w:rsidRPr="005C697F" w:rsidRDefault="00F27369" w:rsidP="00060413">
            <w:pPr>
              <w:keepLines/>
              <w:spacing w:after="0"/>
              <w:rPr>
                <w:rFonts w:ascii="Arial" w:hAnsi="Arial" w:cs="Arial"/>
                <w:sz w:val="18"/>
              </w:rPr>
            </w:pPr>
            <w:r w:rsidRPr="005C697F">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1555606B"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0760A0FF" w14:textId="77777777" w:rsidR="00F27369" w:rsidRPr="005C697F" w:rsidRDefault="00F27369" w:rsidP="00060413">
            <w:pPr>
              <w:keepLines/>
              <w:spacing w:after="0"/>
              <w:jc w:val="center"/>
              <w:rPr>
                <w:rFonts w:ascii="Arial" w:hAnsi="Arial" w:cs="Arial"/>
                <w:sz w:val="18"/>
              </w:rPr>
            </w:pPr>
          </w:p>
        </w:tc>
      </w:tr>
      <w:tr w:rsidR="00F27369" w:rsidRPr="005C697F" w14:paraId="0AE0439A"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C91A8FA" w14:textId="77777777" w:rsidR="00F27369" w:rsidRPr="005C697F" w:rsidRDefault="00F27369" w:rsidP="00060413">
            <w:pPr>
              <w:keepLines/>
              <w:spacing w:after="0"/>
              <w:rPr>
                <w:rFonts w:ascii="Arial" w:hAnsi="Arial" w:cs="Arial"/>
                <w:sz w:val="18"/>
              </w:rPr>
            </w:pPr>
            <w:r w:rsidRPr="005C697F">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4B0C3DE9"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2FAFEB3D" w14:textId="77777777" w:rsidR="00F27369" w:rsidRPr="005C697F" w:rsidRDefault="00F27369" w:rsidP="00060413">
            <w:pPr>
              <w:keepLines/>
              <w:spacing w:after="0"/>
              <w:jc w:val="center"/>
              <w:rPr>
                <w:rFonts w:ascii="Arial" w:hAnsi="Arial" w:cs="Arial"/>
                <w:sz w:val="18"/>
              </w:rPr>
            </w:pPr>
          </w:p>
        </w:tc>
      </w:tr>
      <w:tr w:rsidR="00F27369" w:rsidRPr="005C697F" w14:paraId="1FEE099C"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8E2683" w14:textId="77777777" w:rsidR="00F27369" w:rsidRPr="005C697F" w:rsidRDefault="00F27369" w:rsidP="00060413">
            <w:pPr>
              <w:keepLines/>
              <w:spacing w:after="0"/>
              <w:rPr>
                <w:rFonts w:ascii="Arial" w:hAnsi="Arial" w:cs="Arial"/>
                <w:sz w:val="18"/>
              </w:rPr>
            </w:pPr>
            <w:r w:rsidRPr="005C697F">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606858F0"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E28D7DD" w14:textId="77777777" w:rsidR="00F27369" w:rsidRPr="005C697F" w:rsidRDefault="00F27369" w:rsidP="00060413">
            <w:pPr>
              <w:keepLines/>
              <w:spacing w:after="0"/>
              <w:jc w:val="center"/>
              <w:rPr>
                <w:rFonts w:ascii="Arial" w:hAnsi="Arial" w:cs="Arial"/>
                <w:sz w:val="18"/>
              </w:rPr>
            </w:pPr>
          </w:p>
        </w:tc>
      </w:tr>
      <w:tr w:rsidR="00F27369" w:rsidRPr="005C697F" w14:paraId="2598F3F6"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F374BA" w14:textId="77777777" w:rsidR="00F27369" w:rsidRPr="005C697F" w:rsidRDefault="00F27369" w:rsidP="00060413">
            <w:pPr>
              <w:keepLines/>
              <w:spacing w:after="0"/>
              <w:rPr>
                <w:rFonts w:ascii="Arial" w:hAnsi="Arial" w:cs="Arial"/>
                <w:sz w:val="18"/>
              </w:rPr>
            </w:pPr>
            <w:r w:rsidRPr="005C697F">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5BD1A8E2"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548D17A" w14:textId="77777777" w:rsidR="00F27369" w:rsidRPr="005C697F" w:rsidRDefault="00F27369" w:rsidP="00060413">
            <w:pPr>
              <w:keepLines/>
              <w:spacing w:after="0"/>
              <w:jc w:val="center"/>
              <w:rPr>
                <w:rFonts w:ascii="Arial" w:hAnsi="Arial" w:cs="Arial"/>
                <w:sz w:val="18"/>
              </w:rPr>
            </w:pPr>
          </w:p>
        </w:tc>
      </w:tr>
      <w:tr w:rsidR="00F27369" w:rsidRPr="005C697F" w14:paraId="52F78AF7"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D3F882" w14:textId="77777777" w:rsidR="00F27369" w:rsidRPr="005C697F" w:rsidRDefault="00F27369" w:rsidP="00060413">
            <w:pPr>
              <w:keepLines/>
              <w:spacing w:after="0"/>
              <w:rPr>
                <w:rFonts w:ascii="Arial" w:hAnsi="Arial" w:cs="Arial"/>
                <w:sz w:val="18"/>
              </w:rPr>
            </w:pPr>
            <w:r w:rsidRPr="005C697F">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19F192C2"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6397D5F2" w14:textId="77777777" w:rsidR="00F27369" w:rsidRPr="005C697F" w:rsidRDefault="00F27369" w:rsidP="00060413">
            <w:pPr>
              <w:keepLines/>
              <w:spacing w:after="0"/>
              <w:jc w:val="center"/>
              <w:rPr>
                <w:rFonts w:ascii="Arial" w:hAnsi="Arial" w:cs="Arial"/>
                <w:sz w:val="18"/>
              </w:rPr>
            </w:pPr>
          </w:p>
        </w:tc>
      </w:tr>
      <w:tr w:rsidR="00F27369" w:rsidRPr="005C697F" w14:paraId="796B9268"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9B0EB4" w14:textId="77777777" w:rsidR="00F27369" w:rsidRPr="005C697F" w:rsidRDefault="00F27369" w:rsidP="00060413">
            <w:pPr>
              <w:keepLines/>
              <w:spacing w:after="0"/>
              <w:rPr>
                <w:rFonts w:ascii="Arial" w:hAnsi="Arial" w:cs="Arial"/>
                <w:sz w:val="18"/>
              </w:rPr>
            </w:pPr>
            <w:r w:rsidRPr="005C697F">
              <w:rPr>
                <w:rFonts w:ascii="Arial" w:hAnsi="Arial" w:cs="Arial"/>
                <w:sz w:val="18"/>
              </w:rPr>
              <w:t>OCNG_RA</w:t>
            </w:r>
            <w:r w:rsidRPr="005C697F">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08FFB96"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6EB38E6B" w14:textId="77777777" w:rsidR="00F27369" w:rsidRPr="005C697F" w:rsidRDefault="00F27369" w:rsidP="00060413">
            <w:pPr>
              <w:keepLines/>
              <w:spacing w:after="0"/>
              <w:jc w:val="center"/>
              <w:rPr>
                <w:rFonts w:ascii="Arial" w:hAnsi="Arial" w:cs="Arial"/>
                <w:sz w:val="18"/>
              </w:rPr>
            </w:pPr>
          </w:p>
        </w:tc>
      </w:tr>
      <w:tr w:rsidR="00F27369" w:rsidRPr="005C697F" w14:paraId="56C2AF25"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DCA395" w14:textId="77777777" w:rsidR="00F27369" w:rsidRPr="005C697F" w:rsidRDefault="00F27369" w:rsidP="00060413">
            <w:pPr>
              <w:keepLines/>
              <w:spacing w:after="0"/>
              <w:rPr>
                <w:rFonts w:ascii="Arial" w:hAnsi="Arial" w:cs="Arial"/>
                <w:sz w:val="18"/>
              </w:rPr>
            </w:pPr>
            <w:r w:rsidRPr="005C697F">
              <w:rPr>
                <w:rFonts w:ascii="Arial" w:hAnsi="Arial" w:cs="Arial"/>
                <w:sz w:val="18"/>
              </w:rPr>
              <w:t>OCNG_RB</w:t>
            </w:r>
            <w:r w:rsidRPr="005C697F">
              <w:rPr>
                <w:rFonts w:ascii="Arial" w:hAnsi="Arial" w:cs="Arial"/>
                <w:sz w:val="18"/>
                <w:vertAlign w:val="superscript"/>
              </w:rPr>
              <w:t>Note3</w:t>
            </w:r>
            <w:r w:rsidRPr="005C697F">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17C5216"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7965F05A" w14:textId="77777777" w:rsidR="00F27369" w:rsidRPr="005C697F" w:rsidRDefault="00F27369" w:rsidP="00060413">
            <w:pPr>
              <w:keepLines/>
              <w:spacing w:after="0"/>
              <w:jc w:val="center"/>
              <w:rPr>
                <w:rFonts w:ascii="Arial" w:hAnsi="Arial" w:cs="Arial"/>
                <w:sz w:val="18"/>
              </w:rPr>
            </w:pPr>
          </w:p>
        </w:tc>
      </w:tr>
      <w:tr w:rsidR="00F27369" w:rsidRPr="005C697F" w14:paraId="32B98DBF"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5C6016D" w14:textId="77777777" w:rsidR="00F27369" w:rsidRPr="005C697F" w:rsidRDefault="00F27369" w:rsidP="00060413">
            <w:pPr>
              <w:keepLines/>
              <w:spacing w:after="0"/>
              <w:rPr>
                <w:rFonts w:ascii="Arial" w:hAnsi="Arial" w:cs="Arial"/>
                <w:sz w:val="18"/>
                <w:lang w:eastAsia="ja-JP"/>
              </w:rPr>
            </w:pPr>
            <w:r w:rsidRPr="005C697F">
              <w:rPr>
                <w:rFonts w:ascii="Arial" w:hAnsi="Arial" w:cs="Arial"/>
                <w:sz w:val="18"/>
              </w:rPr>
              <w:t>N</w:t>
            </w:r>
            <w:r w:rsidRPr="005C697F">
              <w:rPr>
                <w:rFonts w:ascii="Arial" w:hAnsi="Arial" w:cs="Arial"/>
                <w:sz w:val="18"/>
                <w:vertAlign w:val="subscript"/>
              </w:rPr>
              <w:t>oc</w:t>
            </w:r>
            <w:r w:rsidRPr="005C697F">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1831640E" w14:textId="77777777" w:rsidR="00F27369" w:rsidRPr="005C697F" w:rsidRDefault="00F27369" w:rsidP="00060413">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39D81C11"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-104</w:t>
            </w:r>
          </w:p>
        </w:tc>
      </w:tr>
      <w:tr w:rsidR="00F27369" w:rsidRPr="005C697F" w14:paraId="5C442BEE"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37F9C80" w14:textId="77777777" w:rsidR="00F27369" w:rsidRPr="005C697F" w:rsidRDefault="00F27369" w:rsidP="00060413">
            <w:pPr>
              <w:keepLines/>
              <w:spacing w:after="0"/>
              <w:rPr>
                <w:rFonts w:ascii="Arial" w:hAnsi="Arial" w:cs="Arial"/>
                <w:sz w:val="18"/>
              </w:rPr>
            </w:pPr>
            <w:proofErr w:type="spellStart"/>
            <w:r w:rsidRPr="005C697F">
              <w:rPr>
                <w:rFonts w:ascii="Arial" w:hAnsi="Arial" w:cs="Arial"/>
                <w:sz w:val="18"/>
              </w:rPr>
              <w:t>Ê</w:t>
            </w:r>
            <w:r w:rsidRPr="005C697F">
              <w:rPr>
                <w:rFonts w:ascii="Arial" w:hAnsi="Arial" w:cs="Arial"/>
                <w:sz w:val="18"/>
                <w:vertAlign w:val="subscript"/>
              </w:rPr>
              <w:t>s</w:t>
            </w:r>
            <w:proofErr w:type="spellEnd"/>
            <w:r w:rsidRPr="005C697F">
              <w:rPr>
                <w:rFonts w:ascii="Arial" w:hAnsi="Arial" w:cs="Arial"/>
                <w:sz w:val="18"/>
              </w:rPr>
              <w:t>/</w:t>
            </w:r>
            <w:proofErr w:type="spellStart"/>
            <w:r w:rsidRPr="005C697F">
              <w:rPr>
                <w:rFonts w:ascii="Arial" w:hAnsi="Arial" w:cs="Arial"/>
                <w:sz w:val="18"/>
              </w:rPr>
              <w:t>N</w:t>
            </w:r>
            <w:r w:rsidRPr="005C697F">
              <w:rPr>
                <w:rFonts w:ascii="Arial" w:hAnsi="Arial" w:cs="Arial"/>
                <w:sz w:val="18"/>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1A39240"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1B2E5A20"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-2.2</w:t>
            </w:r>
          </w:p>
        </w:tc>
      </w:tr>
      <w:tr w:rsidR="00F27369" w:rsidRPr="005C697F" w14:paraId="3AA7CE77"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562D0B" w14:textId="77777777" w:rsidR="00F27369" w:rsidRPr="005C697F" w:rsidRDefault="00F27369" w:rsidP="00060413">
            <w:pPr>
              <w:keepLines/>
              <w:spacing w:after="0"/>
              <w:rPr>
                <w:rFonts w:ascii="Arial" w:hAnsi="Arial" w:cs="Arial"/>
                <w:sz w:val="18"/>
              </w:rPr>
            </w:pPr>
            <w:proofErr w:type="spellStart"/>
            <w:r w:rsidRPr="005C697F">
              <w:rPr>
                <w:rFonts w:ascii="Arial" w:hAnsi="Arial" w:cs="Arial"/>
                <w:sz w:val="18"/>
              </w:rPr>
              <w:t>Ê</w:t>
            </w:r>
            <w:r w:rsidRPr="005C697F">
              <w:rPr>
                <w:rFonts w:ascii="Arial" w:hAnsi="Arial" w:cs="Arial"/>
                <w:sz w:val="18"/>
                <w:vertAlign w:val="subscript"/>
              </w:rPr>
              <w:t>s</w:t>
            </w:r>
            <w:proofErr w:type="spellEnd"/>
            <w:r w:rsidRPr="005C697F">
              <w:rPr>
                <w:rFonts w:ascii="Arial" w:hAnsi="Arial" w:cs="Arial"/>
                <w:sz w:val="18"/>
              </w:rPr>
              <w:t>/</w:t>
            </w:r>
            <w:proofErr w:type="spellStart"/>
            <w:r w:rsidRPr="005C697F">
              <w:rPr>
                <w:rFonts w:ascii="Arial" w:hAnsi="Arial" w:cs="Arial"/>
                <w:sz w:val="18"/>
              </w:rPr>
              <w:t>I</w:t>
            </w:r>
            <w:r w:rsidRPr="005C697F">
              <w:rPr>
                <w:rFonts w:ascii="Arial" w:hAnsi="Arial" w:cs="Arial"/>
                <w:sz w:val="18"/>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B0AC1D6"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36BAE31E"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-2.2</w:t>
            </w:r>
          </w:p>
        </w:tc>
      </w:tr>
      <w:tr w:rsidR="00F27369" w:rsidRPr="005C697F" w14:paraId="255BA5BA"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A87988" w14:textId="77777777" w:rsidR="00F27369" w:rsidRPr="005C697F" w:rsidRDefault="00F27369" w:rsidP="00060413">
            <w:pPr>
              <w:keepLines/>
              <w:spacing w:after="0"/>
              <w:rPr>
                <w:rFonts w:ascii="Arial" w:hAnsi="Arial" w:cs="Arial"/>
                <w:sz w:val="18"/>
                <w:lang w:eastAsia="ja-JP"/>
              </w:rPr>
            </w:pPr>
            <w:r w:rsidRPr="005C697F">
              <w:rPr>
                <w:rFonts w:ascii="Arial" w:hAnsi="Arial" w:cs="Arial"/>
                <w:sz w:val="18"/>
              </w:rPr>
              <w:t>RSRP</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44B2921" w14:textId="77777777" w:rsidR="00F27369" w:rsidRPr="005C697F" w:rsidRDefault="00F27369" w:rsidP="00060413">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72759ED7"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-106.2</w:t>
            </w:r>
          </w:p>
        </w:tc>
      </w:tr>
      <w:tr w:rsidR="00F27369" w:rsidRPr="005C697F" w14:paraId="6CFE4021"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F1A1B8" w14:textId="77777777" w:rsidR="00F27369" w:rsidRPr="005C697F" w:rsidRDefault="00F27369" w:rsidP="00060413">
            <w:pPr>
              <w:keepLines/>
              <w:spacing w:after="0"/>
              <w:rPr>
                <w:rFonts w:ascii="Arial" w:hAnsi="Arial" w:cs="Arial"/>
                <w:sz w:val="18"/>
                <w:lang w:eastAsia="ja-JP"/>
              </w:rPr>
            </w:pPr>
            <w:r w:rsidRPr="005C697F">
              <w:rPr>
                <w:rFonts w:ascii="Arial" w:hAnsi="Arial" w:cs="Arial"/>
                <w:sz w:val="18"/>
              </w:rPr>
              <w:t>SCH_RP</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BD5DED2" w14:textId="77777777" w:rsidR="00F27369" w:rsidRPr="005C697F" w:rsidRDefault="00F27369" w:rsidP="00060413">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76D1E2FF"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-106.2</w:t>
            </w:r>
          </w:p>
        </w:tc>
      </w:tr>
      <w:tr w:rsidR="00F27369" w:rsidRPr="005C697F" w14:paraId="18EA221D"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EF169D" w14:textId="77777777" w:rsidR="00F27369" w:rsidRPr="005C697F" w:rsidRDefault="00F27369" w:rsidP="00060413">
            <w:pPr>
              <w:keepLines/>
              <w:spacing w:after="0"/>
              <w:rPr>
                <w:rFonts w:ascii="Arial" w:hAnsi="Arial" w:cs="Arial"/>
                <w:sz w:val="18"/>
              </w:rPr>
            </w:pPr>
            <w:r w:rsidRPr="005C697F">
              <w:rPr>
                <w:rFonts w:ascii="Arial" w:hAnsi="Arial" w:cs="Arial"/>
                <w:sz w:val="18"/>
              </w:rPr>
              <w:t>Io</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438324"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7C0ACA86"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-74.17</w:t>
            </w:r>
          </w:p>
          <w:p w14:paraId="45087DB3"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+10log</w:t>
            </w:r>
          </w:p>
          <w:p w14:paraId="71CB2227"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w:t>
            </w:r>
            <w:proofErr w:type="spellStart"/>
            <w:proofErr w:type="gramStart"/>
            <w:r w:rsidRPr="005C697F">
              <w:rPr>
                <w:rFonts w:ascii="Arial" w:hAnsi="Arial" w:cs="Arial"/>
                <w:sz w:val="18"/>
              </w:rPr>
              <w:t>N</w:t>
            </w:r>
            <w:r w:rsidRPr="005C697F">
              <w:rPr>
                <w:rFonts w:ascii="Arial" w:hAnsi="Arial" w:cs="Arial"/>
                <w:sz w:val="18"/>
                <w:vertAlign w:val="subscript"/>
              </w:rPr>
              <w:t>RB,c</w:t>
            </w:r>
            <w:proofErr w:type="spellEnd"/>
            <w:proofErr w:type="gramEnd"/>
            <w:r w:rsidRPr="005C697F">
              <w:rPr>
                <w:rFonts w:ascii="Arial" w:hAnsi="Arial" w:cs="Arial"/>
                <w:sz w:val="18"/>
              </w:rPr>
              <w:t xml:space="preserve"> /50)</w:t>
            </w:r>
          </w:p>
        </w:tc>
      </w:tr>
      <w:tr w:rsidR="00F27369" w:rsidRPr="005C697F" w14:paraId="7D6DB896"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2B7465" w14:textId="77777777" w:rsidR="00F27369" w:rsidRPr="005C697F" w:rsidRDefault="00F27369" w:rsidP="00060413">
            <w:pPr>
              <w:keepLines/>
              <w:spacing w:after="0"/>
              <w:rPr>
                <w:rFonts w:ascii="Arial" w:hAnsi="Arial" w:cs="Arial"/>
                <w:sz w:val="18"/>
              </w:rPr>
            </w:pPr>
            <w:r w:rsidRPr="005C697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31D39EE" w14:textId="77777777" w:rsidR="00F27369" w:rsidRPr="005C697F" w:rsidRDefault="00F27369" w:rsidP="00060413">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344473C"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AWGN</w:t>
            </w:r>
          </w:p>
        </w:tc>
      </w:tr>
      <w:tr w:rsidR="00F27369" w:rsidRPr="005C697F" w14:paraId="158573BA" w14:textId="77777777" w:rsidTr="00060413">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4F52FE" w14:textId="77777777" w:rsidR="00F27369" w:rsidRPr="005C697F" w:rsidRDefault="00F27369" w:rsidP="00060413">
            <w:pPr>
              <w:keepLines/>
              <w:spacing w:after="0"/>
              <w:rPr>
                <w:rFonts w:ascii="Arial" w:hAnsi="Arial" w:cs="Arial"/>
                <w:sz w:val="18"/>
              </w:rPr>
            </w:pPr>
            <w:r w:rsidRPr="005C697F">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F2FC7E4" w14:textId="77777777" w:rsidR="00F27369" w:rsidRPr="005C697F" w:rsidRDefault="00F27369" w:rsidP="00060413">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7146C23" w14:textId="77777777" w:rsidR="00F27369" w:rsidRPr="005C697F" w:rsidRDefault="00F27369" w:rsidP="00060413">
            <w:pPr>
              <w:keepLines/>
              <w:spacing w:after="0"/>
              <w:jc w:val="center"/>
              <w:rPr>
                <w:rFonts w:ascii="Arial" w:hAnsi="Arial" w:cs="Arial"/>
                <w:sz w:val="18"/>
              </w:rPr>
            </w:pPr>
            <w:r w:rsidRPr="005C697F">
              <w:rPr>
                <w:rFonts w:ascii="Arial" w:hAnsi="Arial" w:cs="Arial"/>
                <w:sz w:val="18"/>
              </w:rPr>
              <w:t>1x2</w:t>
            </w:r>
          </w:p>
        </w:tc>
      </w:tr>
      <w:tr w:rsidR="00F27369" w:rsidRPr="005C697F" w14:paraId="3209EA5E" w14:textId="77777777" w:rsidTr="00060413">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3BB56775" w14:textId="77777777" w:rsidR="00F27369" w:rsidRPr="005C697F" w:rsidRDefault="00F27369" w:rsidP="00060413">
            <w:pPr>
              <w:pStyle w:val="TAN"/>
            </w:pPr>
            <w:r w:rsidRPr="005C697F">
              <w:t>NOTE 1:</w:t>
            </w:r>
            <w:r w:rsidRPr="005C697F">
              <w:tab/>
              <w:t>Special subframe and uplink-downlink configurations are specified in table 4.2-1 in TS 36.211 [24].</w:t>
            </w:r>
          </w:p>
          <w:p w14:paraId="394ED8E2" w14:textId="77777777" w:rsidR="00F27369" w:rsidRPr="005C697F" w:rsidRDefault="00F27369" w:rsidP="00060413">
            <w:pPr>
              <w:pStyle w:val="TAN"/>
            </w:pPr>
            <w:r w:rsidRPr="005C697F">
              <w:t>NOTE 2:</w:t>
            </w:r>
            <w:r w:rsidRPr="005C697F">
              <w:tab/>
              <w:t>DL RMCs and OCNG patterns are specified in clauses A 3.1 and A 3.2 of TS 36.133 [23] respectively.</w:t>
            </w:r>
          </w:p>
          <w:p w14:paraId="20E326BA" w14:textId="77777777" w:rsidR="00F27369" w:rsidRPr="005C697F" w:rsidRDefault="00F27369" w:rsidP="00060413">
            <w:pPr>
              <w:pStyle w:val="TAN"/>
              <w:rPr>
                <w:szCs w:val="24"/>
                <w:lang w:eastAsia="ja-JP"/>
              </w:rPr>
            </w:pPr>
            <w:r w:rsidRPr="005C697F">
              <w:t>NOTE 3:</w:t>
            </w:r>
            <w:r w:rsidRPr="005C697F">
              <w:tab/>
              <w:t>OCNG shall be used such that all cells are fully allocated and a constant total transmitted power spectral density is achieved for all OFDM symbols.</w:t>
            </w:r>
          </w:p>
          <w:p w14:paraId="45517221" w14:textId="77777777" w:rsidR="00F27369" w:rsidRPr="005C697F" w:rsidRDefault="00F27369" w:rsidP="00060413">
            <w:pPr>
              <w:pStyle w:val="TAN"/>
            </w:pPr>
            <w:r w:rsidRPr="005C697F">
              <w:t>NOTE 4:</w:t>
            </w:r>
            <w:r w:rsidRPr="005C697F">
              <w:tab/>
              <w:t xml:space="preserve">Interference from other cells and noise sources not specified in the test is assumed to be constant over subcarriers and time and shall be modelled as AWGN of appropriate power for </w:t>
            </w:r>
            <w:proofErr w:type="spellStart"/>
            <w:r w:rsidRPr="005C697F">
              <w:rPr>
                <w:rFonts w:cs="v4.2.0"/>
              </w:rPr>
              <w:t>N</w:t>
            </w:r>
            <w:r w:rsidRPr="005C697F">
              <w:rPr>
                <w:rFonts w:cs="v4.2.0"/>
                <w:vertAlign w:val="subscript"/>
              </w:rPr>
              <w:t>oc</w:t>
            </w:r>
            <w:proofErr w:type="spellEnd"/>
            <w:r w:rsidRPr="005C697F">
              <w:rPr>
                <w:rFonts w:cs="v4.2.0"/>
              </w:rPr>
              <w:t xml:space="preserve"> </w:t>
            </w:r>
            <w:r w:rsidRPr="005C697F">
              <w:t>to be fulfilled.</w:t>
            </w:r>
          </w:p>
          <w:p w14:paraId="60943D8B" w14:textId="77777777" w:rsidR="00F27369" w:rsidRPr="005C697F" w:rsidRDefault="00F27369" w:rsidP="00060413">
            <w:pPr>
              <w:pStyle w:val="TAN"/>
            </w:pPr>
            <w:r w:rsidRPr="005C697F">
              <w:t>NOTE 5:</w:t>
            </w:r>
            <w:r w:rsidRPr="005C697F">
              <w:tab/>
              <w:t>Es/</w:t>
            </w:r>
            <w:proofErr w:type="spellStart"/>
            <w:r w:rsidRPr="005C697F">
              <w:t>Iot</w:t>
            </w:r>
            <w:proofErr w:type="spellEnd"/>
            <w:r w:rsidRPr="005C697F">
              <w:t>, RSRP, SCH_RP and Io levels have been derived from other parameters for information purposes. They are not settable parameters themselves.</w:t>
            </w:r>
          </w:p>
        </w:tc>
      </w:tr>
    </w:tbl>
    <w:p w14:paraId="4170EF11" w14:textId="77777777" w:rsidR="00F27369" w:rsidRPr="005C697F" w:rsidRDefault="00F27369" w:rsidP="00F27369">
      <w:pPr>
        <w:rPr>
          <w:lang w:eastAsia="sv-SE"/>
        </w:rPr>
      </w:pPr>
    </w:p>
    <w:p w14:paraId="24902DA1" w14:textId="77777777" w:rsidR="00F27369" w:rsidRPr="005C697F" w:rsidRDefault="00F27369" w:rsidP="00F27369">
      <w:pPr>
        <w:pStyle w:val="TH"/>
      </w:pPr>
      <w:r w:rsidRPr="005C697F">
        <w:lastRenderedPageBreak/>
        <w:t xml:space="preserve">Table 8.5.1.1.5-2: NR cell specific test parameters for </w:t>
      </w:r>
      <w:r w:rsidRPr="005C697F">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F27369" w:rsidRPr="005C697F" w14:paraId="68BFF400" w14:textId="77777777" w:rsidTr="00060413">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A3333C8" w14:textId="77777777" w:rsidR="00F27369" w:rsidRPr="005C697F" w:rsidRDefault="00F27369" w:rsidP="00060413">
            <w:pPr>
              <w:keepNext/>
              <w:keepLines/>
              <w:spacing w:after="0"/>
              <w:jc w:val="center"/>
              <w:rPr>
                <w:rFonts w:ascii="Arial" w:hAnsi="Arial"/>
                <w:b/>
                <w:sz w:val="18"/>
              </w:rPr>
            </w:pPr>
            <w:r w:rsidRPr="005C697F">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295665A3" w14:textId="77777777" w:rsidR="00F27369" w:rsidRPr="005C697F" w:rsidRDefault="00F27369" w:rsidP="00060413">
            <w:pPr>
              <w:keepNext/>
              <w:keepLines/>
              <w:spacing w:after="0"/>
              <w:jc w:val="center"/>
              <w:rPr>
                <w:rFonts w:ascii="Arial" w:hAnsi="Arial"/>
                <w:b/>
                <w:sz w:val="18"/>
              </w:rPr>
            </w:pPr>
            <w:r w:rsidRPr="005C697F">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285D9DB" w14:textId="77777777" w:rsidR="00F27369" w:rsidRPr="005C697F" w:rsidRDefault="00F27369" w:rsidP="00060413">
            <w:pPr>
              <w:keepNext/>
              <w:keepLines/>
              <w:spacing w:after="0"/>
              <w:jc w:val="center"/>
              <w:rPr>
                <w:rFonts w:ascii="Arial" w:hAnsi="Arial"/>
                <w:b/>
                <w:sz w:val="18"/>
              </w:rPr>
            </w:pPr>
            <w:r w:rsidRPr="005C697F">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40396E1" w14:textId="77777777" w:rsidR="00F27369" w:rsidRPr="005C697F" w:rsidRDefault="00F27369" w:rsidP="00060413">
            <w:pPr>
              <w:keepNext/>
              <w:keepLines/>
              <w:spacing w:after="0"/>
              <w:jc w:val="center"/>
              <w:rPr>
                <w:rFonts w:ascii="Arial" w:hAnsi="Arial"/>
                <w:b/>
                <w:sz w:val="18"/>
              </w:rPr>
            </w:pPr>
            <w:r w:rsidRPr="005C697F">
              <w:rPr>
                <w:rFonts w:ascii="Arial" w:hAnsi="Arial"/>
                <w:b/>
                <w:sz w:val="18"/>
              </w:rPr>
              <w:t>Test 1</w:t>
            </w:r>
          </w:p>
        </w:tc>
      </w:tr>
      <w:tr w:rsidR="00F27369" w:rsidRPr="005C697F" w14:paraId="7A32E386" w14:textId="77777777" w:rsidTr="00060413">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700A208"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5E54D450"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761DEDF" w14:textId="77777777" w:rsidR="00F27369" w:rsidRPr="005C697F" w:rsidRDefault="00F27369" w:rsidP="0006041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0AFFABD"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freq1</w:t>
            </w:r>
          </w:p>
        </w:tc>
      </w:tr>
      <w:tr w:rsidR="00F27369" w:rsidRPr="005C697F" w14:paraId="1891BA6A" w14:textId="77777777" w:rsidTr="00060413">
        <w:trPr>
          <w:jc w:val="center"/>
        </w:trPr>
        <w:tc>
          <w:tcPr>
            <w:tcW w:w="3362" w:type="dxa"/>
            <w:gridSpan w:val="2"/>
            <w:vMerge w:val="restart"/>
            <w:tcBorders>
              <w:top w:val="single" w:sz="4" w:space="0" w:color="auto"/>
              <w:left w:val="single" w:sz="4" w:space="0" w:color="auto"/>
              <w:right w:val="single" w:sz="4" w:space="0" w:color="auto"/>
            </w:tcBorders>
            <w:vAlign w:val="center"/>
          </w:tcPr>
          <w:p w14:paraId="0D4F74BC"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3C3E0246"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31EA1730" w14:textId="77777777" w:rsidR="00F27369" w:rsidRPr="005C697F" w:rsidRDefault="00F27369" w:rsidP="00060413">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7C886B85"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FDD</w:t>
            </w:r>
          </w:p>
        </w:tc>
      </w:tr>
      <w:tr w:rsidR="00F27369" w:rsidRPr="005C697F" w14:paraId="06CE3FFF" w14:textId="77777777" w:rsidTr="00060413">
        <w:trPr>
          <w:jc w:val="center"/>
        </w:trPr>
        <w:tc>
          <w:tcPr>
            <w:tcW w:w="3362" w:type="dxa"/>
            <w:gridSpan w:val="2"/>
            <w:vMerge/>
            <w:tcBorders>
              <w:left w:val="single" w:sz="4" w:space="0" w:color="auto"/>
              <w:right w:val="single" w:sz="4" w:space="0" w:color="auto"/>
            </w:tcBorders>
            <w:vAlign w:val="center"/>
          </w:tcPr>
          <w:p w14:paraId="29A939F8" w14:textId="77777777" w:rsidR="00F27369" w:rsidRPr="005C697F" w:rsidRDefault="00F27369" w:rsidP="0006041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C21A12E"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1131437F" w14:textId="77777777" w:rsidR="00F27369" w:rsidRPr="005C697F" w:rsidRDefault="00F27369" w:rsidP="00060413">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29F71430"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TDD</w:t>
            </w:r>
          </w:p>
        </w:tc>
      </w:tr>
      <w:tr w:rsidR="00F27369" w:rsidRPr="005C697F" w14:paraId="64582CD2" w14:textId="77777777" w:rsidTr="00060413">
        <w:trPr>
          <w:jc w:val="center"/>
        </w:trPr>
        <w:tc>
          <w:tcPr>
            <w:tcW w:w="3362" w:type="dxa"/>
            <w:gridSpan w:val="2"/>
            <w:vMerge/>
            <w:tcBorders>
              <w:left w:val="single" w:sz="4" w:space="0" w:color="auto"/>
              <w:bottom w:val="single" w:sz="4" w:space="0" w:color="auto"/>
              <w:right w:val="single" w:sz="4" w:space="0" w:color="auto"/>
            </w:tcBorders>
            <w:vAlign w:val="center"/>
          </w:tcPr>
          <w:p w14:paraId="3179C2D9" w14:textId="77777777" w:rsidR="00F27369" w:rsidRPr="005C697F" w:rsidRDefault="00F27369" w:rsidP="0006041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734D4ED"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30D956A0" w14:textId="77777777" w:rsidR="00F27369" w:rsidRPr="005C697F" w:rsidRDefault="00F27369" w:rsidP="0006041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CDCF964"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TDD</w:t>
            </w:r>
          </w:p>
        </w:tc>
      </w:tr>
      <w:tr w:rsidR="00F27369" w:rsidRPr="005C697F" w14:paraId="12BF46B5" w14:textId="77777777" w:rsidTr="00060413">
        <w:trPr>
          <w:jc w:val="center"/>
        </w:trPr>
        <w:tc>
          <w:tcPr>
            <w:tcW w:w="3362" w:type="dxa"/>
            <w:gridSpan w:val="2"/>
            <w:vMerge w:val="restart"/>
            <w:tcBorders>
              <w:left w:val="single" w:sz="4" w:space="0" w:color="auto"/>
              <w:right w:val="single" w:sz="4" w:space="0" w:color="auto"/>
            </w:tcBorders>
            <w:vAlign w:val="center"/>
          </w:tcPr>
          <w:p w14:paraId="25BC56AC"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555CAEB"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07566953" w14:textId="77777777" w:rsidR="00F27369" w:rsidRPr="005C697F" w:rsidRDefault="00F27369" w:rsidP="0006041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913415D"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N/A</w:t>
            </w:r>
          </w:p>
        </w:tc>
      </w:tr>
      <w:tr w:rsidR="00F27369" w:rsidRPr="005C697F" w14:paraId="2E8020FD" w14:textId="77777777" w:rsidTr="00060413">
        <w:trPr>
          <w:jc w:val="center"/>
        </w:trPr>
        <w:tc>
          <w:tcPr>
            <w:tcW w:w="3362" w:type="dxa"/>
            <w:gridSpan w:val="2"/>
            <w:vMerge/>
            <w:tcBorders>
              <w:left w:val="single" w:sz="4" w:space="0" w:color="auto"/>
              <w:right w:val="single" w:sz="4" w:space="0" w:color="auto"/>
            </w:tcBorders>
            <w:vAlign w:val="center"/>
          </w:tcPr>
          <w:p w14:paraId="4F0850E4" w14:textId="77777777" w:rsidR="00F27369" w:rsidRPr="005C697F" w:rsidRDefault="00F27369" w:rsidP="0006041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D140B14"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54F9C658" w14:textId="77777777" w:rsidR="00F27369" w:rsidRPr="005C697F" w:rsidRDefault="00F27369" w:rsidP="0006041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0D3B1422"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TDDConf.1.1</w:t>
            </w:r>
          </w:p>
        </w:tc>
      </w:tr>
      <w:tr w:rsidR="00F27369" w:rsidRPr="005C697F" w14:paraId="4F1F05B7" w14:textId="77777777" w:rsidTr="00060413">
        <w:trPr>
          <w:jc w:val="center"/>
        </w:trPr>
        <w:tc>
          <w:tcPr>
            <w:tcW w:w="3362" w:type="dxa"/>
            <w:gridSpan w:val="2"/>
            <w:vMerge/>
            <w:tcBorders>
              <w:left w:val="single" w:sz="4" w:space="0" w:color="auto"/>
              <w:bottom w:val="single" w:sz="4" w:space="0" w:color="auto"/>
              <w:right w:val="single" w:sz="4" w:space="0" w:color="auto"/>
            </w:tcBorders>
            <w:vAlign w:val="center"/>
          </w:tcPr>
          <w:p w14:paraId="047E4C13" w14:textId="77777777" w:rsidR="00F27369" w:rsidRPr="005C697F" w:rsidRDefault="00F27369" w:rsidP="0006041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C393749"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3A0AE92D" w14:textId="77777777" w:rsidR="00F27369" w:rsidRPr="005C697F" w:rsidRDefault="00F27369" w:rsidP="0006041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FA02E5A"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TDDConf.2.1</w:t>
            </w:r>
          </w:p>
        </w:tc>
      </w:tr>
      <w:tr w:rsidR="00F27369" w:rsidRPr="005C697F" w14:paraId="58A03721" w14:textId="77777777" w:rsidTr="00060413">
        <w:trPr>
          <w:jc w:val="center"/>
        </w:trPr>
        <w:tc>
          <w:tcPr>
            <w:tcW w:w="3362" w:type="dxa"/>
            <w:gridSpan w:val="2"/>
            <w:vMerge w:val="restart"/>
            <w:tcBorders>
              <w:top w:val="single" w:sz="4" w:space="0" w:color="auto"/>
              <w:left w:val="single" w:sz="4" w:space="0" w:color="auto"/>
              <w:right w:val="single" w:sz="4" w:space="0" w:color="auto"/>
            </w:tcBorders>
            <w:vAlign w:val="center"/>
          </w:tcPr>
          <w:p w14:paraId="742B2135" w14:textId="77777777" w:rsidR="00F27369" w:rsidRPr="005C697F" w:rsidRDefault="00F27369" w:rsidP="00060413">
            <w:pPr>
              <w:keepNext/>
              <w:keepLines/>
              <w:spacing w:after="0"/>
              <w:rPr>
                <w:rFonts w:ascii="Arial" w:hAnsi="Arial" w:cs="Arial"/>
                <w:sz w:val="18"/>
                <w:szCs w:val="18"/>
                <w:vertAlign w:val="subscript"/>
              </w:rPr>
            </w:pPr>
            <w:proofErr w:type="spellStart"/>
            <w:r w:rsidRPr="005C697F">
              <w:rPr>
                <w:rFonts w:ascii="Arial" w:hAnsi="Arial" w:cs="Arial"/>
                <w:sz w:val="18"/>
                <w:szCs w:val="18"/>
              </w:rPr>
              <w:t>BW</w:t>
            </w:r>
            <w:r w:rsidRPr="005C697F">
              <w:rPr>
                <w:rFonts w:ascii="Arial" w:hAnsi="Arial" w:cs="Arial"/>
                <w:sz w:val="18"/>
                <w:szCs w:val="18"/>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tcPr>
          <w:p w14:paraId="35A5E564"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385DFFFA"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0931DAB6"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sz w:val="18"/>
                <w:szCs w:val="18"/>
              </w:rPr>
              <w:t xml:space="preserve">10: </w:t>
            </w:r>
            <w:proofErr w:type="spellStart"/>
            <w:proofErr w:type="gramStart"/>
            <w:r w:rsidRPr="005C697F">
              <w:rPr>
                <w:rFonts w:ascii="Arial" w:hAnsi="Arial" w:cs="Arial"/>
                <w:sz w:val="18"/>
                <w:szCs w:val="18"/>
              </w:rPr>
              <w:t>N</w:t>
            </w:r>
            <w:r w:rsidRPr="005C697F">
              <w:rPr>
                <w:rFonts w:ascii="Arial" w:hAnsi="Arial" w:cs="Arial"/>
                <w:sz w:val="18"/>
                <w:szCs w:val="18"/>
                <w:vertAlign w:val="subscript"/>
              </w:rPr>
              <w:t>RB,c</w:t>
            </w:r>
            <w:proofErr w:type="spellEnd"/>
            <w:proofErr w:type="gramEnd"/>
            <w:r w:rsidRPr="005C697F">
              <w:rPr>
                <w:rFonts w:ascii="Arial" w:hAnsi="Arial" w:cs="Arial"/>
                <w:sz w:val="18"/>
                <w:szCs w:val="18"/>
              </w:rPr>
              <w:t xml:space="preserve"> = 52</w:t>
            </w:r>
          </w:p>
        </w:tc>
      </w:tr>
      <w:tr w:rsidR="00F27369" w:rsidRPr="005C697F" w14:paraId="507C3BC7" w14:textId="77777777" w:rsidTr="00060413">
        <w:trPr>
          <w:jc w:val="center"/>
        </w:trPr>
        <w:tc>
          <w:tcPr>
            <w:tcW w:w="3362" w:type="dxa"/>
            <w:gridSpan w:val="2"/>
            <w:vMerge/>
            <w:tcBorders>
              <w:left w:val="single" w:sz="4" w:space="0" w:color="auto"/>
              <w:right w:val="single" w:sz="4" w:space="0" w:color="auto"/>
            </w:tcBorders>
            <w:vAlign w:val="center"/>
          </w:tcPr>
          <w:p w14:paraId="156FE3FA" w14:textId="77777777" w:rsidR="00F27369" w:rsidRPr="005C697F" w:rsidRDefault="00F27369" w:rsidP="0006041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089B262"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3D8D14CC" w14:textId="77777777" w:rsidR="00F27369" w:rsidRPr="005C697F" w:rsidRDefault="00F27369" w:rsidP="00060413">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68639C9E"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sz w:val="18"/>
                <w:szCs w:val="18"/>
              </w:rPr>
              <w:t xml:space="preserve">10: </w:t>
            </w:r>
            <w:proofErr w:type="spellStart"/>
            <w:proofErr w:type="gramStart"/>
            <w:r w:rsidRPr="005C697F">
              <w:rPr>
                <w:rFonts w:ascii="Arial" w:hAnsi="Arial" w:cs="Arial"/>
                <w:sz w:val="18"/>
                <w:szCs w:val="18"/>
              </w:rPr>
              <w:t>N</w:t>
            </w:r>
            <w:r w:rsidRPr="005C697F">
              <w:rPr>
                <w:rFonts w:ascii="Arial" w:hAnsi="Arial" w:cs="Arial"/>
                <w:sz w:val="18"/>
                <w:szCs w:val="18"/>
                <w:vertAlign w:val="subscript"/>
              </w:rPr>
              <w:t>RB,c</w:t>
            </w:r>
            <w:proofErr w:type="spellEnd"/>
            <w:proofErr w:type="gramEnd"/>
            <w:r w:rsidRPr="005C697F">
              <w:rPr>
                <w:rFonts w:ascii="Arial" w:hAnsi="Arial" w:cs="Arial"/>
                <w:sz w:val="18"/>
                <w:szCs w:val="18"/>
              </w:rPr>
              <w:t xml:space="preserve"> = 52</w:t>
            </w:r>
          </w:p>
        </w:tc>
      </w:tr>
      <w:tr w:rsidR="00F27369" w:rsidRPr="005C697F" w14:paraId="23F7FBE3" w14:textId="77777777" w:rsidTr="00060413">
        <w:trPr>
          <w:jc w:val="center"/>
        </w:trPr>
        <w:tc>
          <w:tcPr>
            <w:tcW w:w="3362" w:type="dxa"/>
            <w:gridSpan w:val="2"/>
            <w:vMerge/>
            <w:tcBorders>
              <w:left w:val="single" w:sz="4" w:space="0" w:color="auto"/>
              <w:right w:val="single" w:sz="4" w:space="0" w:color="auto"/>
            </w:tcBorders>
            <w:vAlign w:val="center"/>
          </w:tcPr>
          <w:p w14:paraId="490E2E17" w14:textId="77777777" w:rsidR="00F27369" w:rsidRPr="005C697F" w:rsidRDefault="00F27369" w:rsidP="0006041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00AF84E"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right w:val="single" w:sz="4" w:space="0" w:color="auto"/>
            </w:tcBorders>
            <w:vAlign w:val="center"/>
          </w:tcPr>
          <w:p w14:paraId="7FE49AE7" w14:textId="77777777" w:rsidR="00F27369" w:rsidRPr="005C697F" w:rsidRDefault="00F27369" w:rsidP="00060413">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00179691"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sz w:val="18"/>
                <w:szCs w:val="18"/>
              </w:rPr>
              <w:t xml:space="preserve">40: </w:t>
            </w:r>
            <w:proofErr w:type="spellStart"/>
            <w:proofErr w:type="gramStart"/>
            <w:r w:rsidRPr="005C697F">
              <w:rPr>
                <w:rFonts w:ascii="Arial" w:hAnsi="Arial" w:cs="Arial"/>
                <w:sz w:val="18"/>
                <w:szCs w:val="18"/>
              </w:rPr>
              <w:t>N</w:t>
            </w:r>
            <w:r w:rsidRPr="005C697F">
              <w:rPr>
                <w:rFonts w:ascii="Arial" w:hAnsi="Arial" w:cs="Arial"/>
                <w:sz w:val="18"/>
                <w:szCs w:val="18"/>
                <w:vertAlign w:val="subscript"/>
              </w:rPr>
              <w:t>RB,c</w:t>
            </w:r>
            <w:proofErr w:type="spellEnd"/>
            <w:proofErr w:type="gramEnd"/>
            <w:r w:rsidRPr="005C697F">
              <w:rPr>
                <w:rFonts w:ascii="Arial" w:hAnsi="Arial" w:cs="Arial"/>
                <w:sz w:val="18"/>
                <w:szCs w:val="18"/>
              </w:rPr>
              <w:t xml:space="preserve"> = 106</w:t>
            </w:r>
          </w:p>
        </w:tc>
      </w:tr>
      <w:tr w:rsidR="00F27369" w:rsidRPr="005C697F" w14:paraId="4F3A8A42" w14:textId="77777777" w:rsidTr="00060413">
        <w:trPr>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7B870AAE"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06B1AD2D"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694D437A" w14:textId="77777777" w:rsidR="00F27369" w:rsidRPr="005C697F" w:rsidRDefault="00F27369" w:rsidP="00060413">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54229EFF"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SR.1.1 FDD</w:t>
            </w:r>
          </w:p>
        </w:tc>
      </w:tr>
      <w:tr w:rsidR="00F27369" w:rsidRPr="005C697F" w14:paraId="4FDE3B40" w14:textId="77777777" w:rsidTr="00060413">
        <w:trPr>
          <w:jc w:val="center"/>
        </w:trPr>
        <w:tc>
          <w:tcPr>
            <w:tcW w:w="3362" w:type="dxa"/>
            <w:gridSpan w:val="2"/>
            <w:vMerge/>
            <w:tcBorders>
              <w:left w:val="single" w:sz="4" w:space="0" w:color="auto"/>
              <w:right w:val="single" w:sz="4" w:space="0" w:color="auto"/>
            </w:tcBorders>
            <w:vAlign w:val="center"/>
          </w:tcPr>
          <w:p w14:paraId="13D6D5DA" w14:textId="77777777" w:rsidR="00F27369" w:rsidRPr="005C697F" w:rsidRDefault="00F27369" w:rsidP="0006041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3D6D7CD"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54219183" w14:textId="77777777" w:rsidR="00F27369" w:rsidRPr="005C697F" w:rsidRDefault="00F27369" w:rsidP="00060413">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26D837B7"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SR.1.1 TDD</w:t>
            </w:r>
          </w:p>
        </w:tc>
      </w:tr>
      <w:tr w:rsidR="00F27369" w:rsidRPr="005C697F" w14:paraId="55777A7F" w14:textId="77777777" w:rsidTr="00060413">
        <w:trPr>
          <w:jc w:val="center"/>
        </w:trPr>
        <w:tc>
          <w:tcPr>
            <w:tcW w:w="3362" w:type="dxa"/>
            <w:gridSpan w:val="2"/>
            <w:vMerge/>
            <w:tcBorders>
              <w:left w:val="single" w:sz="4" w:space="0" w:color="auto"/>
              <w:bottom w:val="single" w:sz="4" w:space="0" w:color="auto"/>
              <w:right w:val="single" w:sz="4" w:space="0" w:color="auto"/>
            </w:tcBorders>
            <w:vAlign w:val="center"/>
          </w:tcPr>
          <w:p w14:paraId="1B93E2F0" w14:textId="77777777" w:rsidR="00F27369" w:rsidRPr="005C697F" w:rsidRDefault="00F27369" w:rsidP="0006041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375DF1E"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BFD31C7" w14:textId="77777777" w:rsidR="00F27369" w:rsidRPr="005C697F" w:rsidRDefault="00F27369" w:rsidP="0006041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B6B7BC2"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SR.2.1 TDD</w:t>
            </w:r>
          </w:p>
        </w:tc>
      </w:tr>
      <w:tr w:rsidR="00F27369" w:rsidRPr="005C697F" w14:paraId="163DC1FA" w14:textId="77777777" w:rsidTr="00060413">
        <w:trPr>
          <w:jc w:val="center"/>
        </w:trPr>
        <w:tc>
          <w:tcPr>
            <w:tcW w:w="3362" w:type="dxa"/>
            <w:gridSpan w:val="2"/>
            <w:vMerge w:val="restart"/>
            <w:tcBorders>
              <w:top w:val="single" w:sz="4" w:space="0" w:color="auto"/>
              <w:left w:val="single" w:sz="4" w:space="0" w:color="auto"/>
              <w:right w:val="single" w:sz="4" w:space="0" w:color="auto"/>
            </w:tcBorders>
            <w:vAlign w:val="center"/>
          </w:tcPr>
          <w:p w14:paraId="63A33CBE"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085E205D"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E0C535F" w14:textId="77777777" w:rsidR="00F27369" w:rsidRPr="005C697F" w:rsidRDefault="00F27369" w:rsidP="00060413">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9E73735"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 xml:space="preserve">CR.1.1 FDD </w:t>
            </w:r>
          </w:p>
        </w:tc>
      </w:tr>
      <w:tr w:rsidR="00F27369" w:rsidRPr="005C697F" w14:paraId="0060793E" w14:textId="77777777" w:rsidTr="00060413">
        <w:trPr>
          <w:jc w:val="center"/>
        </w:trPr>
        <w:tc>
          <w:tcPr>
            <w:tcW w:w="3362" w:type="dxa"/>
            <w:gridSpan w:val="2"/>
            <w:vMerge/>
            <w:tcBorders>
              <w:left w:val="single" w:sz="4" w:space="0" w:color="auto"/>
              <w:right w:val="single" w:sz="4" w:space="0" w:color="auto"/>
            </w:tcBorders>
            <w:vAlign w:val="center"/>
          </w:tcPr>
          <w:p w14:paraId="5A473F81" w14:textId="77777777" w:rsidR="00F27369" w:rsidRPr="005C697F" w:rsidRDefault="00F27369" w:rsidP="0006041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A5C0DBA"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38879EEB" w14:textId="77777777" w:rsidR="00F27369" w:rsidRPr="005C697F" w:rsidRDefault="00F27369" w:rsidP="00060413">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45E86B12"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CR.1.1 TDD</w:t>
            </w:r>
          </w:p>
        </w:tc>
      </w:tr>
      <w:tr w:rsidR="00F27369" w:rsidRPr="005C697F" w14:paraId="0D8CC40E" w14:textId="77777777" w:rsidTr="00060413">
        <w:trPr>
          <w:jc w:val="center"/>
        </w:trPr>
        <w:tc>
          <w:tcPr>
            <w:tcW w:w="3362" w:type="dxa"/>
            <w:gridSpan w:val="2"/>
            <w:vMerge/>
            <w:tcBorders>
              <w:left w:val="single" w:sz="4" w:space="0" w:color="auto"/>
              <w:bottom w:val="single" w:sz="4" w:space="0" w:color="auto"/>
              <w:right w:val="single" w:sz="4" w:space="0" w:color="auto"/>
            </w:tcBorders>
            <w:vAlign w:val="center"/>
          </w:tcPr>
          <w:p w14:paraId="101801FD" w14:textId="77777777" w:rsidR="00F27369" w:rsidRPr="005C697F" w:rsidRDefault="00F27369" w:rsidP="0006041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410FED0"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1B0C2060" w14:textId="77777777" w:rsidR="00F27369" w:rsidRPr="005C697F" w:rsidRDefault="00F27369" w:rsidP="0006041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B42D25B"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CR.2.1 TDD</w:t>
            </w:r>
          </w:p>
        </w:tc>
      </w:tr>
      <w:tr w:rsidR="00F27369" w:rsidRPr="005C697F" w14:paraId="10305B41" w14:textId="77777777" w:rsidTr="00060413">
        <w:trPr>
          <w:jc w:val="center"/>
        </w:trPr>
        <w:tc>
          <w:tcPr>
            <w:tcW w:w="3362" w:type="dxa"/>
            <w:gridSpan w:val="2"/>
            <w:vMerge w:val="restart"/>
            <w:tcBorders>
              <w:left w:val="single" w:sz="4" w:space="0" w:color="auto"/>
              <w:right w:val="single" w:sz="4" w:space="0" w:color="auto"/>
            </w:tcBorders>
            <w:vAlign w:val="center"/>
          </w:tcPr>
          <w:p w14:paraId="6C49FC23"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6D5ACD9D"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4F8EE676" w14:textId="77777777" w:rsidR="00F27369" w:rsidRPr="005C697F" w:rsidRDefault="00F27369" w:rsidP="0006041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82C2265"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 xml:space="preserve">CCR.1.1 FDD </w:t>
            </w:r>
          </w:p>
        </w:tc>
      </w:tr>
      <w:tr w:rsidR="00F27369" w:rsidRPr="005C697F" w14:paraId="0342682C" w14:textId="77777777" w:rsidTr="00060413">
        <w:trPr>
          <w:jc w:val="center"/>
        </w:trPr>
        <w:tc>
          <w:tcPr>
            <w:tcW w:w="3362" w:type="dxa"/>
            <w:gridSpan w:val="2"/>
            <w:vMerge/>
            <w:tcBorders>
              <w:left w:val="single" w:sz="4" w:space="0" w:color="auto"/>
              <w:right w:val="single" w:sz="4" w:space="0" w:color="auto"/>
            </w:tcBorders>
            <w:vAlign w:val="center"/>
          </w:tcPr>
          <w:p w14:paraId="2A2988EF" w14:textId="77777777" w:rsidR="00F27369" w:rsidRPr="005C697F" w:rsidRDefault="00F27369" w:rsidP="0006041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676F4C5"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6C98E907" w14:textId="77777777" w:rsidR="00F27369" w:rsidRPr="005C697F" w:rsidRDefault="00F27369" w:rsidP="0006041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130ABFA"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CCR.1.1 TDD</w:t>
            </w:r>
          </w:p>
        </w:tc>
      </w:tr>
      <w:tr w:rsidR="00F27369" w:rsidRPr="005C697F" w14:paraId="703D2A32" w14:textId="77777777" w:rsidTr="00060413">
        <w:trPr>
          <w:jc w:val="center"/>
        </w:trPr>
        <w:tc>
          <w:tcPr>
            <w:tcW w:w="3362" w:type="dxa"/>
            <w:gridSpan w:val="2"/>
            <w:vMerge/>
            <w:tcBorders>
              <w:left w:val="single" w:sz="4" w:space="0" w:color="auto"/>
              <w:bottom w:val="single" w:sz="4" w:space="0" w:color="auto"/>
              <w:right w:val="single" w:sz="4" w:space="0" w:color="auto"/>
            </w:tcBorders>
            <w:vAlign w:val="center"/>
          </w:tcPr>
          <w:p w14:paraId="25A30500" w14:textId="77777777" w:rsidR="00F27369" w:rsidRPr="005C697F" w:rsidRDefault="00F27369" w:rsidP="0006041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A03A07F"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783134A0" w14:textId="77777777" w:rsidR="00F27369" w:rsidRPr="005C697F" w:rsidRDefault="00F27369" w:rsidP="00060413">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2BCCE25"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CCR.2.1 TDD</w:t>
            </w:r>
          </w:p>
        </w:tc>
      </w:tr>
      <w:tr w:rsidR="00F27369" w:rsidRPr="005C697F" w14:paraId="4A502A4A" w14:textId="77777777" w:rsidTr="00060413">
        <w:trPr>
          <w:jc w:val="center"/>
        </w:trPr>
        <w:tc>
          <w:tcPr>
            <w:tcW w:w="3362" w:type="dxa"/>
            <w:gridSpan w:val="2"/>
            <w:vMerge w:val="restart"/>
            <w:tcBorders>
              <w:left w:val="single" w:sz="4" w:space="0" w:color="auto"/>
              <w:right w:val="single" w:sz="4" w:space="0" w:color="auto"/>
            </w:tcBorders>
            <w:vAlign w:val="center"/>
          </w:tcPr>
          <w:p w14:paraId="7588A850"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6ADF17D"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2A15F598" w14:textId="77777777" w:rsidR="00F27369" w:rsidRPr="005C697F" w:rsidRDefault="00F27369" w:rsidP="0006041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77B9000"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SSB.1 FR1</w:t>
            </w:r>
          </w:p>
        </w:tc>
      </w:tr>
      <w:tr w:rsidR="00F27369" w:rsidRPr="005C697F" w14:paraId="438BF2B3" w14:textId="77777777" w:rsidTr="00060413">
        <w:trPr>
          <w:jc w:val="center"/>
        </w:trPr>
        <w:tc>
          <w:tcPr>
            <w:tcW w:w="3362" w:type="dxa"/>
            <w:gridSpan w:val="2"/>
            <w:vMerge/>
            <w:tcBorders>
              <w:left w:val="single" w:sz="4" w:space="0" w:color="auto"/>
              <w:right w:val="single" w:sz="4" w:space="0" w:color="auto"/>
            </w:tcBorders>
            <w:vAlign w:val="center"/>
          </w:tcPr>
          <w:p w14:paraId="00732E01" w14:textId="77777777" w:rsidR="00F27369" w:rsidRPr="005C697F" w:rsidRDefault="00F27369" w:rsidP="0006041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DB89D06"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0E6CE605" w14:textId="77777777" w:rsidR="00F27369" w:rsidRPr="005C697F" w:rsidRDefault="00F27369" w:rsidP="0006041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2C10FE8"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SSB.1 FR1</w:t>
            </w:r>
          </w:p>
        </w:tc>
      </w:tr>
      <w:tr w:rsidR="00F27369" w:rsidRPr="005C697F" w14:paraId="438F78DF" w14:textId="77777777" w:rsidTr="00060413">
        <w:trPr>
          <w:jc w:val="center"/>
        </w:trPr>
        <w:tc>
          <w:tcPr>
            <w:tcW w:w="3362" w:type="dxa"/>
            <w:gridSpan w:val="2"/>
            <w:vMerge/>
            <w:tcBorders>
              <w:left w:val="single" w:sz="4" w:space="0" w:color="auto"/>
              <w:bottom w:val="single" w:sz="4" w:space="0" w:color="auto"/>
              <w:right w:val="single" w:sz="4" w:space="0" w:color="auto"/>
            </w:tcBorders>
            <w:vAlign w:val="center"/>
          </w:tcPr>
          <w:p w14:paraId="6AEA9871" w14:textId="77777777" w:rsidR="00F27369" w:rsidRPr="005C697F" w:rsidRDefault="00F27369" w:rsidP="00060413">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4E7089C"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6E420F54" w14:textId="77777777" w:rsidR="00F27369" w:rsidRPr="005C697F" w:rsidRDefault="00F27369" w:rsidP="0006041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752EE5E"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SSB.2 FR1</w:t>
            </w:r>
          </w:p>
        </w:tc>
      </w:tr>
      <w:tr w:rsidR="00F27369" w:rsidRPr="005C697F" w14:paraId="6ED0B3CC" w14:textId="77777777" w:rsidTr="00060413">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21CCC10"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55CD85D6"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8943EAE" w14:textId="77777777" w:rsidR="00F27369" w:rsidRPr="005C697F" w:rsidRDefault="00F27369" w:rsidP="0006041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A356E2D"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SMTC.1</w:t>
            </w:r>
          </w:p>
        </w:tc>
      </w:tr>
      <w:tr w:rsidR="00F27369" w:rsidRPr="005C697F" w14:paraId="73EF320B" w14:textId="77777777" w:rsidTr="00060413">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78E9843"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474259F"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6D41216" w14:textId="77777777" w:rsidR="00F27369" w:rsidRPr="005C697F" w:rsidRDefault="00F27369" w:rsidP="0006041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50C6C137"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DLBWP.1.1</w:t>
            </w:r>
          </w:p>
        </w:tc>
      </w:tr>
      <w:tr w:rsidR="00F27369" w:rsidRPr="005C697F" w14:paraId="21DAB816" w14:textId="77777777" w:rsidTr="00060413">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A5FD2BF"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924C1E1"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22E9C11" w14:textId="77777777" w:rsidR="00F27369" w:rsidRPr="005C697F" w:rsidRDefault="00F27369" w:rsidP="0006041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31263562"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ULBWP.1.1</w:t>
            </w:r>
          </w:p>
        </w:tc>
      </w:tr>
      <w:tr w:rsidR="00F27369" w:rsidRPr="005C697F" w14:paraId="618453B0" w14:textId="77777777" w:rsidTr="00060413">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ED4E268"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27FE9563"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CB5B621" w14:textId="77777777" w:rsidR="00F27369" w:rsidRPr="005C697F" w:rsidRDefault="00F27369" w:rsidP="00060413">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1218EE8D"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OP.1</w:t>
            </w:r>
          </w:p>
        </w:tc>
      </w:tr>
      <w:tr w:rsidR="00F27369" w:rsidRPr="005C697F" w14:paraId="7449ED7D" w14:textId="77777777" w:rsidTr="00060413">
        <w:trPr>
          <w:jc w:val="center"/>
        </w:trPr>
        <w:tc>
          <w:tcPr>
            <w:tcW w:w="3362" w:type="dxa"/>
            <w:gridSpan w:val="2"/>
            <w:tcBorders>
              <w:top w:val="single" w:sz="4" w:space="0" w:color="auto"/>
              <w:left w:val="single" w:sz="4" w:space="0" w:color="auto"/>
              <w:right w:val="single" w:sz="4" w:space="0" w:color="auto"/>
            </w:tcBorders>
            <w:vAlign w:val="center"/>
          </w:tcPr>
          <w:p w14:paraId="2C8B772E"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7D67FD4B"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196D216E"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0AA8441E"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0</w:t>
            </w:r>
          </w:p>
        </w:tc>
      </w:tr>
      <w:tr w:rsidR="00F27369" w:rsidRPr="005C697F" w14:paraId="2173E045" w14:textId="77777777" w:rsidTr="00060413">
        <w:trPr>
          <w:jc w:val="center"/>
        </w:trPr>
        <w:tc>
          <w:tcPr>
            <w:tcW w:w="3362" w:type="dxa"/>
            <w:gridSpan w:val="2"/>
            <w:tcBorders>
              <w:top w:val="single" w:sz="4" w:space="0" w:color="auto"/>
              <w:left w:val="single" w:sz="4" w:space="0" w:color="auto"/>
              <w:right w:val="single" w:sz="4" w:space="0" w:color="auto"/>
            </w:tcBorders>
            <w:vAlign w:val="center"/>
          </w:tcPr>
          <w:p w14:paraId="5328D643"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60B099EF"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20E5E9B" w14:textId="77777777" w:rsidR="00F27369" w:rsidRPr="005C697F" w:rsidRDefault="00F27369" w:rsidP="0006041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C505905" w14:textId="77777777" w:rsidR="00F27369" w:rsidRPr="005C697F" w:rsidRDefault="00F27369" w:rsidP="00060413">
            <w:pPr>
              <w:keepNext/>
              <w:keepLines/>
              <w:spacing w:after="0"/>
              <w:jc w:val="center"/>
              <w:rPr>
                <w:rFonts w:ascii="Arial" w:hAnsi="Arial" w:cs="Arial"/>
                <w:sz w:val="18"/>
                <w:szCs w:val="18"/>
              </w:rPr>
            </w:pPr>
          </w:p>
        </w:tc>
      </w:tr>
      <w:tr w:rsidR="00F27369" w:rsidRPr="005C697F" w14:paraId="78B78263" w14:textId="77777777" w:rsidTr="00060413">
        <w:trPr>
          <w:jc w:val="center"/>
        </w:trPr>
        <w:tc>
          <w:tcPr>
            <w:tcW w:w="3362" w:type="dxa"/>
            <w:gridSpan w:val="2"/>
            <w:tcBorders>
              <w:top w:val="single" w:sz="4" w:space="0" w:color="auto"/>
              <w:left w:val="single" w:sz="4" w:space="0" w:color="auto"/>
              <w:right w:val="single" w:sz="4" w:space="0" w:color="auto"/>
            </w:tcBorders>
            <w:vAlign w:val="center"/>
          </w:tcPr>
          <w:p w14:paraId="756F8D88"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53958BC6"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B1FFE07" w14:textId="77777777" w:rsidR="00F27369" w:rsidRPr="005C697F" w:rsidRDefault="00F27369" w:rsidP="0006041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056116E2" w14:textId="77777777" w:rsidR="00F27369" w:rsidRPr="005C697F" w:rsidRDefault="00F27369" w:rsidP="00060413">
            <w:pPr>
              <w:keepNext/>
              <w:keepLines/>
              <w:spacing w:after="0"/>
              <w:jc w:val="center"/>
              <w:rPr>
                <w:rFonts w:ascii="Arial" w:hAnsi="Arial" w:cs="Arial"/>
                <w:sz w:val="18"/>
                <w:szCs w:val="18"/>
              </w:rPr>
            </w:pPr>
          </w:p>
        </w:tc>
      </w:tr>
      <w:tr w:rsidR="00F27369" w:rsidRPr="005C697F" w14:paraId="579F31E4" w14:textId="77777777" w:rsidTr="00060413">
        <w:trPr>
          <w:jc w:val="center"/>
        </w:trPr>
        <w:tc>
          <w:tcPr>
            <w:tcW w:w="3362" w:type="dxa"/>
            <w:gridSpan w:val="2"/>
            <w:tcBorders>
              <w:top w:val="single" w:sz="4" w:space="0" w:color="auto"/>
              <w:left w:val="single" w:sz="4" w:space="0" w:color="auto"/>
              <w:right w:val="single" w:sz="4" w:space="0" w:color="auto"/>
            </w:tcBorders>
            <w:vAlign w:val="center"/>
          </w:tcPr>
          <w:p w14:paraId="33120933"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55F7BF78"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C79458C" w14:textId="77777777" w:rsidR="00F27369" w:rsidRPr="005C697F" w:rsidRDefault="00F27369" w:rsidP="0006041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36DD55C" w14:textId="77777777" w:rsidR="00F27369" w:rsidRPr="005C697F" w:rsidRDefault="00F27369" w:rsidP="00060413">
            <w:pPr>
              <w:keepNext/>
              <w:keepLines/>
              <w:spacing w:after="0"/>
              <w:jc w:val="center"/>
              <w:rPr>
                <w:rFonts w:ascii="Arial" w:hAnsi="Arial" w:cs="Arial"/>
                <w:sz w:val="18"/>
                <w:szCs w:val="18"/>
              </w:rPr>
            </w:pPr>
          </w:p>
        </w:tc>
      </w:tr>
      <w:tr w:rsidR="00F27369" w:rsidRPr="005C697F" w14:paraId="6683450D" w14:textId="77777777" w:rsidTr="00060413">
        <w:trPr>
          <w:jc w:val="center"/>
        </w:trPr>
        <w:tc>
          <w:tcPr>
            <w:tcW w:w="3362" w:type="dxa"/>
            <w:gridSpan w:val="2"/>
            <w:tcBorders>
              <w:top w:val="single" w:sz="4" w:space="0" w:color="auto"/>
              <w:left w:val="single" w:sz="4" w:space="0" w:color="auto"/>
              <w:right w:val="single" w:sz="4" w:space="0" w:color="auto"/>
            </w:tcBorders>
            <w:vAlign w:val="center"/>
          </w:tcPr>
          <w:p w14:paraId="1149E141"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5A5343E4"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7607465" w14:textId="77777777" w:rsidR="00F27369" w:rsidRPr="005C697F" w:rsidRDefault="00F27369" w:rsidP="0006041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5A5E161D" w14:textId="77777777" w:rsidR="00F27369" w:rsidRPr="005C697F" w:rsidRDefault="00F27369" w:rsidP="00060413">
            <w:pPr>
              <w:keepNext/>
              <w:keepLines/>
              <w:spacing w:after="0"/>
              <w:jc w:val="center"/>
              <w:rPr>
                <w:rFonts w:ascii="Arial" w:hAnsi="Arial" w:cs="Arial"/>
                <w:sz w:val="18"/>
                <w:szCs w:val="18"/>
              </w:rPr>
            </w:pPr>
          </w:p>
        </w:tc>
      </w:tr>
      <w:tr w:rsidR="00F27369" w:rsidRPr="005C697F" w14:paraId="6BD6600E" w14:textId="77777777" w:rsidTr="00060413">
        <w:trPr>
          <w:jc w:val="center"/>
        </w:trPr>
        <w:tc>
          <w:tcPr>
            <w:tcW w:w="3362" w:type="dxa"/>
            <w:gridSpan w:val="2"/>
            <w:tcBorders>
              <w:top w:val="single" w:sz="4" w:space="0" w:color="auto"/>
              <w:left w:val="single" w:sz="4" w:space="0" w:color="auto"/>
              <w:right w:val="single" w:sz="4" w:space="0" w:color="auto"/>
            </w:tcBorders>
            <w:vAlign w:val="center"/>
          </w:tcPr>
          <w:p w14:paraId="54FD00DA"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09169213"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1EEA570" w14:textId="77777777" w:rsidR="00F27369" w:rsidRPr="005C697F" w:rsidRDefault="00F27369" w:rsidP="0006041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B4D9EEA" w14:textId="77777777" w:rsidR="00F27369" w:rsidRPr="005C697F" w:rsidRDefault="00F27369" w:rsidP="00060413">
            <w:pPr>
              <w:keepNext/>
              <w:keepLines/>
              <w:spacing w:after="0"/>
              <w:jc w:val="center"/>
              <w:rPr>
                <w:rFonts w:ascii="Arial" w:hAnsi="Arial" w:cs="Arial"/>
                <w:sz w:val="18"/>
                <w:szCs w:val="18"/>
              </w:rPr>
            </w:pPr>
          </w:p>
        </w:tc>
      </w:tr>
      <w:tr w:rsidR="00F27369" w:rsidRPr="005C697F" w14:paraId="1C4736DA" w14:textId="77777777" w:rsidTr="00060413">
        <w:trPr>
          <w:jc w:val="center"/>
        </w:trPr>
        <w:tc>
          <w:tcPr>
            <w:tcW w:w="3362" w:type="dxa"/>
            <w:gridSpan w:val="2"/>
            <w:tcBorders>
              <w:top w:val="single" w:sz="4" w:space="0" w:color="auto"/>
              <w:left w:val="single" w:sz="4" w:space="0" w:color="auto"/>
              <w:right w:val="single" w:sz="4" w:space="0" w:color="auto"/>
            </w:tcBorders>
            <w:vAlign w:val="center"/>
          </w:tcPr>
          <w:p w14:paraId="1A2FEC67"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3B8CF3E0"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974A4A7" w14:textId="77777777" w:rsidR="00F27369" w:rsidRPr="005C697F" w:rsidRDefault="00F27369" w:rsidP="0006041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ADD710F" w14:textId="77777777" w:rsidR="00F27369" w:rsidRPr="005C697F" w:rsidRDefault="00F27369" w:rsidP="00060413">
            <w:pPr>
              <w:keepNext/>
              <w:keepLines/>
              <w:spacing w:after="0"/>
              <w:jc w:val="center"/>
              <w:rPr>
                <w:rFonts w:ascii="Arial" w:hAnsi="Arial" w:cs="Arial"/>
                <w:sz w:val="18"/>
                <w:szCs w:val="18"/>
              </w:rPr>
            </w:pPr>
          </w:p>
        </w:tc>
      </w:tr>
      <w:tr w:rsidR="00F27369" w:rsidRPr="005C697F" w14:paraId="7879559D" w14:textId="77777777" w:rsidTr="00060413">
        <w:trPr>
          <w:jc w:val="center"/>
        </w:trPr>
        <w:tc>
          <w:tcPr>
            <w:tcW w:w="3362" w:type="dxa"/>
            <w:gridSpan w:val="2"/>
            <w:tcBorders>
              <w:top w:val="single" w:sz="4" w:space="0" w:color="auto"/>
              <w:left w:val="single" w:sz="4" w:space="0" w:color="auto"/>
              <w:right w:val="single" w:sz="4" w:space="0" w:color="auto"/>
            </w:tcBorders>
            <w:vAlign w:val="center"/>
          </w:tcPr>
          <w:p w14:paraId="730FF9F9"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 xml:space="preserve">EPRE ratio of OCNG DMRS to </w:t>
            </w:r>
            <w:proofErr w:type="spellStart"/>
            <w:r w:rsidRPr="005C697F">
              <w:rPr>
                <w:rFonts w:ascii="Arial" w:hAnsi="Arial" w:cs="Arial"/>
                <w:sz w:val="18"/>
                <w:szCs w:val="18"/>
              </w:rPr>
              <w:t>SSS</w:t>
            </w:r>
            <w:r w:rsidRPr="005C697F">
              <w:rPr>
                <w:rFonts w:ascii="Arial" w:hAnsi="Arial" w:cs="Arial"/>
                <w:sz w:val="18"/>
                <w:szCs w:val="18"/>
                <w:vertAlign w:val="superscript"/>
              </w:rPr>
              <w:t>Note</w:t>
            </w:r>
            <w:proofErr w:type="spellEnd"/>
            <w:r w:rsidRPr="005C697F">
              <w:rPr>
                <w:rFonts w:ascii="Arial" w:hAnsi="Arial" w:cs="Arial"/>
                <w:sz w:val="18"/>
                <w:szCs w:val="18"/>
                <w:vertAlign w:val="superscript"/>
              </w:rPr>
              <w:t xml:space="preserve"> 1</w:t>
            </w:r>
          </w:p>
        </w:tc>
        <w:tc>
          <w:tcPr>
            <w:tcW w:w="1180" w:type="dxa"/>
            <w:vMerge/>
            <w:tcBorders>
              <w:left w:val="single" w:sz="4" w:space="0" w:color="auto"/>
              <w:right w:val="single" w:sz="4" w:space="0" w:color="auto"/>
            </w:tcBorders>
            <w:vAlign w:val="center"/>
          </w:tcPr>
          <w:p w14:paraId="46F5A8D0"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95A0801" w14:textId="77777777" w:rsidR="00F27369" w:rsidRPr="005C697F" w:rsidRDefault="00F27369" w:rsidP="0006041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6DF20366" w14:textId="77777777" w:rsidR="00F27369" w:rsidRPr="005C697F" w:rsidRDefault="00F27369" w:rsidP="00060413">
            <w:pPr>
              <w:keepNext/>
              <w:keepLines/>
              <w:spacing w:after="0"/>
              <w:jc w:val="center"/>
              <w:rPr>
                <w:rFonts w:ascii="Arial" w:hAnsi="Arial" w:cs="Arial"/>
                <w:sz w:val="18"/>
                <w:szCs w:val="18"/>
              </w:rPr>
            </w:pPr>
          </w:p>
        </w:tc>
      </w:tr>
      <w:tr w:rsidR="00F27369" w:rsidRPr="005C697F" w14:paraId="187A94F7" w14:textId="77777777" w:rsidTr="00060413">
        <w:trPr>
          <w:jc w:val="center"/>
        </w:trPr>
        <w:tc>
          <w:tcPr>
            <w:tcW w:w="3362" w:type="dxa"/>
            <w:gridSpan w:val="2"/>
            <w:tcBorders>
              <w:top w:val="single" w:sz="4" w:space="0" w:color="auto"/>
              <w:left w:val="single" w:sz="4" w:space="0" w:color="auto"/>
              <w:right w:val="single" w:sz="4" w:space="0" w:color="auto"/>
            </w:tcBorders>
            <w:vAlign w:val="center"/>
          </w:tcPr>
          <w:p w14:paraId="61D66816"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EPRE ratio of OCNG to OCNG DMRS</w:t>
            </w:r>
            <w:r w:rsidRPr="005C697F">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7963FE2A"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0C1A79DC" w14:textId="77777777" w:rsidR="00F27369" w:rsidRPr="005C697F" w:rsidRDefault="00F27369" w:rsidP="00060413">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6EC1B646" w14:textId="77777777" w:rsidR="00F27369" w:rsidRPr="005C697F" w:rsidRDefault="00F27369" w:rsidP="00060413">
            <w:pPr>
              <w:keepNext/>
              <w:keepLines/>
              <w:spacing w:after="0"/>
              <w:jc w:val="center"/>
              <w:rPr>
                <w:rFonts w:ascii="Arial" w:hAnsi="Arial" w:cs="Arial"/>
                <w:sz w:val="18"/>
                <w:szCs w:val="18"/>
              </w:rPr>
            </w:pPr>
          </w:p>
        </w:tc>
      </w:tr>
      <w:tr w:rsidR="00F27369" w:rsidRPr="005C697F" w14:paraId="67FF9321" w14:textId="77777777" w:rsidTr="00060413">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31B1932F" w14:textId="77777777" w:rsidR="00F27369" w:rsidRPr="005C697F" w:rsidRDefault="00F27369" w:rsidP="00060413">
            <w:pPr>
              <w:keepNext/>
              <w:keepLines/>
              <w:spacing w:after="0"/>
              <w:rPr>
                <w:rFonts w:ascii="Arial" w:hAnsi="Arial" w:cs="Arial"/>
                <w:sz w:val="18"/>
                <w:szCs w:val="18"/>
              </w:rPr>
            </w:pPr>
            <w:r w:rsidRPr="005C697F">
              <w:rPr>
                <w:rFonts w:eastAsia="Calibri" w:cs="Arial"/>
                <w:position w:val="-12"/>
                <w:sz w:val="18"/>
                <w:szCs w:val="18"/>
              </w:rPr>
              <w:object w:dxaOrig="410" w:dyaOrig="350" w14:anchorId="2386D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3" o:title=""/>
                </v:shape>
                <o:OLEObject Type="Embed" ProgID="Equation.3" ShapeID="_x0000_i1025" DrawAspect="Content" ObjectID="_1712387635" r:id="rId14"/>
              </w:object>
            </w:r>
            <w:r w:rsidRPr="005C697F">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0468488C" w14:textId="77777777" w:rsidR="00F27369" w:rsidRPr="005C697F" w:rsidRDefault="00F27369" w:rsidP="00060413">
            <w:pPr>
              <w:spacing w:after="0"/>
              <w:rPr>
                <w:rFonts w:ascii="Arial"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FB3C780"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EF94C86"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dBm/15kHz</w:t>
            </w:r>
          </w:p>
        </w:tc>
        <w:tc>
          <w:tcPr>
            <w:tcW w:w="2004" w:type="dxa"/>
            <w:vMerge w:val="restart"/>
            <w:tcBorders>
              <w:top w:val="single" w:sz="4" w:space="0" w:color="auto"/>
              <w:left w:val="single" w:sz="4" w:space="0" w:color="auto"/>
              <w:right w:val="single" w:sz="4" w:space="0" w:color="auto"/>
            </w:tcBorders>
            <w:vAlign w:val="center"/>
          </w:tcPr>
          <w:p w14:paraId="5CF96E0B"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-104</w:t>
            </w:r>
          </w:p>
        </w:tc>
      </w:tr>
      <w:tr w:rsidR="00F27369" w:rsidRPr="005C697F" w14:paraId="2062E68A" w14:textId="77777777" w:rsidTr="00060413">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2BC51D9" w14:textId="77777777" w:rsidR="00F27369" w:rsidRPr="005C697F" w:rsidRDefault="00F27369" w:rsidP="0006041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D9CCB26"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32A3810"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5B58DB0"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109648A" w14:textId="77777777" w:rsidR="00F27369" w:rsidRPr="005C697F" w:rsidRDefault="00F27369" w:rsidP="00060413">
            <w:pPr>
              <w:spacing w:after="0"/>
              <w:rPr>
                <w:rFonts w:ascii="Arial" w:eastAsia="Calibri" w:hAnsi="Arial" w:cs="Arial"/>
                <w:sz w:val="18"/>
                <w:szCs w:val="18"/>
              </w:rPr>
            </w:pPr>
          </w:p>
        </w:tc>
      </w:tr>
      <w:tr w:rsidR="00F27369" w:rsidRPr="005C697F" w14:paraId="1548F31B" w14:textId="77777777" w:rsidTr="00060413">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D32FEE6" w14:textId="77777777" w:rsidR="00F27369" w:rsidRPr="005C697F" w:rsidRDefault="00F27369" w:rsidP="0006041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8696AF5"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7F393C0D"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C1B316"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F003048" w14:textId="77777777" w:rsidR="00F27369" w:rsidRPr="005C697F" w:rsidRDefault="00F27369" w:rsidP="00060413">
            <w:pPr>
              <w:spacing w:after="0"/>
              <w:rPr>
                <w:rFonts w:ascii="Arial" w:eastAsia="Calibri" w:hAnsi="Arial" w:cs="Arial"/>
                <w:sz w:val="18"/>
                <w:szCs w:val="18"/>
              </w:rPr>
            </w:pPr>
          </w:p>
        </w:tc>
      </w:tr>
      <w:tr w:rsidR="00F27369" w:rsidRPr="005C697F" w14:paraId="271AA86B" w14:textId="77777777" w:rsidTr="00060413">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AA30816" w14:textId="77777777" w:rsidR="00F27369" w:rsidRPr="005C697F" w:rsidRDefault="00F27369" w:rsidP="0006041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B79ED16"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1F894E92"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197E7E4"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BA80026" w14:textId="77777777" w:rsidR="00F27369" w:rsidRPr="005C697F" w:rsidRDefault="00F27369" w:rsidP="00060413">
            <w:pPr>
              <w:spacing w:after="0"/>
              <w:rPr>
                <w:rFonts w:ascii="Arial" w:eastAsia="Calibri" w:hAnsi="Arial" w:cs="Arial"/>
                <w:sz w:val="18"/>
                <w:szCs w:val="18"/>
              </w:rPr>
            </w:pPr>
          </w:p>
        </w:tc>
      </w:tr>
      <w:tr w:rsidR="00F27369" w:rsidRPr="005C697F" w14:paraId="6D66A377" w14:textId="77777777" w:rsidTr="00060413">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4BBD907" w14:textId="77777777" w:rsidR="00F27369" w:rsidRPr="005C697F" w:rsidRDefault="00F27369" w:rsidP="0006041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581B84F"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0C889594"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DF1160"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EAA7C11" w14:textId="77777777" w:rsidR="00F27369" w:rsidRPr="005C697F" w:rsidRDefault="00F27369" w:rsidP="00060413">
            <w:pPr>
              <w:spacing w:after="0"/>
              <w:rPr>
                <w:rFonts w:ascii="Arial" w:eastAsia="Calibri" w:hAnsi="Arial" w:cs="Arial"/>
                <w:sz w:val="18"/>
                <w:szCs w:val="18"/>
              </w:rPr>
            </w:pPr>
          </w:p>
        </w:tc>
      </w:tr>
      <w:tr w:rsidR="00F27369" w:rsidRPr="005C697F" w14:paraId="2411EADB" w14:textId="77777777" w:rsidTr="00060413">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599FFD9" w14:textId="77777777" w:rsidR="00F27369" w:rsidRPr="005C697F" w:rsidRDefault="00F27369" w:rsidP="0006041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FF8E5CC"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1A94A545"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394F998"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5381889" w14:textId="77777777" w:rsidR="00F27369" w:rsidRPr="005C697F" w:rsidRDefault="00F27369" w:rsidP="00060413">
            <w:pPr>
              <w:spacing w:after="0"/>
              <w:rPr>
                <w:rFonts w:ascii="Arial" w:eastAsia="Calibri" w:hAnsi="Arial" w:cs="Arial"/>
                <w:sz w:val="18"/>
                <w:szCs w:val="18"/>
              </w:rPr>
            </w:pPr>
          </w:p>
        </w:tc>
      </w:tr>
      <w:tr w:rsidR="00F27369" w:rsidRPr="005C697F" w14:paraId="01DDE81A" w14:textId="77777777" w:rsidTr="00060413">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E6B980B" w14:textId="77777777" w:rsidR="00F27369" w:rsidRPr="005C697F" w:rsidRDefault="00F27369" w:rsidP="00060413">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60B4B895"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101A1D20"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DC04CE"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17B124CF" w14:textId="77777777" w:rsidR="00F27369" w:rsidRPr="005C697F" w:rsidRDefault="00F27369" w:rsidP="00060413">
            <w:pPr>
              <w:spacing w:after="0"/>
              <w:rPr>
                <w:rFonts w:ascii="Arial" w:eastAsia="Calibri" w:hAnsi="Arial" w:cs="Arial"/>
                <w:sz w:val="18"/>
                <w:szCs w:val="18"/>
              </w:rPr>
            </w:pPr>
          </w:p>
        </w:tc>
      </w:tr>
      <w:tr w:rsidR="00F27369" w:rsidRPr="005C697F" w14:paraId="4216DABC" w14:textId="77777777" w:rsidTr="00060413">
        <w:trPr>
          <w:jc w:val="center"/>
        </w:trPr>
        <w:tc>
          <w:tcPr>
            <w:tcW w:w="1042" w:type="dxa"/>
            <w:vMerge w:val="restart"/>
            <w:tcBorders>
              <w:top w:val="single" w:sz="4" w:space="0" w:color="auto"/>
              <w:left w:val="single" w:sz="4" w:space="0" w:color="auto"/>
              <w:right w:val="single" w:sz="4" w:space="0" w:color="auto"/>
            </w:tcBorders>
            <w:vAlign w:val="center"/>
          </w:tcPr>
          <w:p w14:paraId="391DEB30" w14:textId="77777777" w:rsidR="00F27369" w:rsidRPr="005C697F" w:rsidRDefault="00F27369" w:rsidP="00060413">
            <w:pPr>
              <w:keepNext/>
              <w:keepLines/>
              <w:spacing w:after="0"/>
              <w:rPr>
                <w:rFonts w:ascii="Arial" w:hAnsi="Arial" w:cs="Arial"/>
                <w:sz w:val="18"/>
                <w:szCs w:val="18"/>
                <w:vertAlign w:val="superscript"/>
              </w:rPr>
            </w:pPr>
            <w:r w:rsidRPr="005C697F">
              <w:rPr>
                <w:rFonts w:ascii="Arial" w:eastAsia="Calibri" w:hAnsi="Arial" w:cs="Arial"/>
                <w:noProof/>
                <w:position w:val="-12"/>
                <w:sz w:val="18"/>
                <w:szCs w:val="18"/>
                <w:lang w:eastAsia="zh-CN"/>
              </w:rPr>
              <w:drawing>
                <wp:inline distT="0" distB="0" distL="0" distR="0" wp14:anchorId="663A0818" wp14:editId="5B557229">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C697F">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4BD45DB1"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D1B2432"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0548644A" w14:textId="77777777" w:rsidR="00F27369" w:rsidRPr="005C697F" w:rsidRDefault="00F27369" w:rsidP="00060413">
            <w:pPr>
              <w:spacing w:after="0"/>
              <w:rPr>
                <w:rFonts w:ascii="Arial" w:eastAsia="Calibri" w:hAnsi="Arial" w:cs="Arial"/>
                <w:sz w:val="18"/>
                <w:szCs w:val="18"/>
              </w:rPr>
            </w:pPr>
            <w:r w:rsidRPr="005C697F">
              <w:rPr>
                <w:rFonts w:ascii="Arial" w:eastAsia="Calibri" w:hAnsi="Arial" w:cs="Arial"/>
                <w:sz w:val="18"/>
                <w:szCs w:val="18"/>
              </w:rPr>
              <w:t>dBm/SSB SCS</w:t>
            </w:r>
          </w:p>
          <w:p w14:paraId="453C215B" w14:textId="77777777" w:rsidR="00F27369" w:rsidRPr="005C697F" w:rsidRDefault="00F27369" w:rsidP="00060413">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ED87BEC" w14:textId="77777777" w:rsidR="00F27369" w:rsidRPr="005C697F" w:rsidRDefault="00F27369" w:rsidP="00060413">
            <w:pPr>
              <w:spacing w:after="0"/>
              <w:jc w:val="center"/>
              <w:rPr>
                <w:rFonts w:ascii="Arial" w:eastAsia="Calibri" w:hAnsi="Arial" w:cs="Arial"/>
                <w:sz w:val="18"/>
                <w:szCs w:val="18"/>
              </w:rPr>
            </w:pPr>
            <w:r w:rsidRPr="005C697F">
              <w:rPr>
                <w:rFonts w:ascii="Arial" w:eastAsia="Calibri" w:hAnsi="Arial" w:cs="Arial"/>
                <w:sz w:val="18"/>
                <w:szCs w:val="18"/>
              </w:rPr>
              <w:t>-104</w:t>
            </w:r>
          </w:p>
        </w:tc>
      </w:tr>
      <w:tr w:rsidR="00F27369" w:rsidRPr="005C697F" w14:paraId="5FB1AA64" w14:textId="77777777" w:rsidTr="00060413">
        <w:trPr>
          <w:jc w:val="center"/>
        </w:trPr>
        <w:tc>
          <w:tcPr>
            <w:tcW w:w="1042" w:type="dxa"/>
            <w:vMerge/>
            <w:tcBorders>
              <w:left w:val="single" w:sz="4" w:space="0" w:color="auto"/>
              <w:right w:val="single" w:sz="4" w:space="0" w:color="auto"/>
            </w:tcBorders>
            <w:vAlign w:val="center"/>
          </w:tcPr>
          <w:p w14:paraId="01D23B83" w14:textId="77777777" w:rsidR="00F27369" w:rsidRPr="005C697F" w:rsidRDefault="00F27369" w:rsidP="0006041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941C290"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AD2146F"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866DC7D"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D256C1F" w14:textId="77777777" w:rsidR="00F27369" w:rsidRPr="005C697F" w:rsidRDefault="00F27369" w:rsidP="00060413">
            <w:pPr>
              <w:spacing w:after="0"/>
              <w:jc w:val="center"/>
              <w:rPr>
                <w:rFonts w:ascii="Arial" w:eastAsia="Calibri" w:hAnsi="Arial" w:cs="Arial"/>
                <w:sz w:val="18"/>
                <w:szCs w:val="18"/>
              </w:rPr>
            </w:pPr>
          </w:p>
        </w:tc>
      </w:tr>
      <w:tr w:rsidR="00F27369" w:rsidRPr="005C697F" w14:paraId="21A20B58" w14:textId="77777777" w:rsidTr="00060413">
        <w:trPr>
          <w:jc w:val="center"/>
        </w:trPr>
        <w:tc>
          <w:tcPr>
            <w:tcW w:w="1042" w:type="dxa"/>
            <w:vMerge/>
            <w:tcBorders>
              <w:left w:val="single" w:sz="4" w:space="0" w:color="auto"/>
              <w:right w:val="single" w:sz="4" w:space="0" w:color="auto"/>
            </w:tcBorders>
            <w:vAlign w:val="center"/>
          </w:tcPr>
          <w:p w14:paraId="3DE2A2F5" w14:textId="77777777" w:rsidR="00F27369" w:rsidRPr="005C697F" w:rsidRDefault="00F27369" w:rsidP="0006041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A9268AC"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DC655E5"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CD9E9A3"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EE4FBF1" w14:textId="77777777" w:rsidR="00F27369" w:rsidRPr="005C697F" w:rsidRDefault="00F27369" w:rsidP="00060413">
            <w:pPr>
              <w:spacing w:after="0"/>
              <w:jc w:val="center"/>
              <w:rPr>
                <w:rFonts w:ascii="Arial" w:eastAsia="Calibri" w:hAnsi="Arial" w:cs="Arial"/>
                <w:sz w:val="18"/>
                <w:szCs w:val="18"/>
              </w:rPr>
            </w:pPr>
          </w:p>
        </w:tc>
      </w:tr>
      <w:tr w:rsidR="00F27369" w:rsidRPr="005C697F" w14:paraId="458B1041" w14:textId="77777777" w:rsidTr="00060413">
        <w:trPr>
          <w:jc w:val="center"/>
        </w:trPr>
        <w:tc>
          <w:tcPr>
            <w:tcW w:w="1042" w:type="dxa"/>
            <w:vMerge/>
            <w:tcBorders>
              <w:left w:val="single" w:sz="4" w:space="0" w:color="auto"/>
              <w:right w:val="single" w:sz="4" w:space="0" w:color="auto"/>
            </w:tcBorders>
            <w:vAlign w:val="center"/>
          </w:tcPr>
          <w:p w14:paraId="6099EAAF" w14:textId="77777777" w:rsidR="00F27369" w:rsidRPr="005C697F" w:rsidRDefault="00F27369" w:rsidP="0006041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BCD32DD"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5A25025A"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8D82E21"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86E965B" w14:textId="77777777" w:rsidR="00F27369" w:rsidRPr="005C697F" w:rsidRDefault="00F27369" w:rsidP="00060413">
            <w:pPr>
              <w:spacing w:after="0"/>
              <w:jc w:val="center"/>
              <w:rPr>
                <w:rFonts w:ascii="Arial" w:eastAsia="Calibri" w:hAnsi="Arial" w:cs="Arial"/>
                <w:sz w:val="18"/>
                <w:szCs w:val="18"/>
              </w:rPr>
            </w:pPr>
          </w:p>
        </w:tc>
      </w:tr>
      <w:tr w:rsidR="00F27369" w:rsidRPr="005C697F" w14:paraId="48495129" w14:textId="77777777" w:rsidTr="00060413">
        <w:trPr>
          <w:jc w:val="center"/>
        </w:trPr>
        <w:tc>
          <w:tcPr>
            <w:tcW w:w="1042" w:type="dxa"/>
            <w:vMerge/>
            <w:tcBorders>
              <w:left w:val="single" w:sz="4" w:space="0" w:color="auto"/>
              <w:right w:val="single" w:sz="4" w:space="0" w:color="auto"/>
            </w:tcBorders>
            <w:vAlign w:val="center"/>
          </w:tcPr>
          <w:p w14:paraId="02FB565F" w14:textId="77777777" w:rsidR="00F27369" w:rsidRPr="005C697F" w:rsidRDefault="00F27369" w:rsidP="0006041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F2D3C4C"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056F1BE3"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28D89A4"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AE61891" w14:textId="77777777" w:rsidR="00F27369" w:rsidRPr="005C697F" w:rsidRDefault="00F27369" w:rsidP="00060413">
            <w:pPr>
              <w:spacing w:after="0"/>
              <w:jc w:val="center"/>
              <w:rPr>
                <w:rFonts w:ascii="Arial" w:eastAsia="Calibri" w:hAnsi="Arial" w:cs="Arial"/>
                <w:sz w:val="18"/>
                <w:szCs w:val="18"/>
              </w:rPr>
            </w:pPr>
          </w:p>
        </w:tc>
      </w:tr>
      <w:tr w:rsidR="00F27369" w:rsidRPr="005C697F" w14:paraId="08C14AB7" w14:textId="77777777" w:rsidTr="00060413">
        <w:trPr>
          <w:jc w:val="center"/>
        </w:trPr>
        <w:tc>
          <w:tcPr>
            <w:tcW w:w="1042" w:type="dxa"/>
            <w:vMerge/>
            <w:tcBorders>
              <w:left w:val="single" w:sz="4" w:space="0" w:color="auto"/>
              <w:right w:val="single" w:sz="4" w:space="0" w:color="auto"/>
            </w:tcBorders>
            <w:vAlign w:val="center"/>
          </w:tcPr>
          <w:p w14:paraId="3FBB6D9B" w14:textId="77777777" w:rsidR="00F27369" w:rsidRPr="005C697F" w:rsidRDefault="00F27369" w:rsidP="0006041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468B9BD"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10AA46C1"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F690B57"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BE4EF69" w14:textId="77777777" w:rsidR="00F27369" w:rsidRPr="005C697F" w:rsidRDefault="00F27369" w:rsidP="00060413">
            <w:pPr>
              <w:spacing w:after="0"/>
              <w:jc w:val="center"/>
              <w:rPr>
                <w:rFonts w:ascii="Arial" w:eastAsia="Calibri" w:hAnsi="Arial" w:cs="Arial"/>
                <w:sz w:val="18"/>
                <w:szCs w:val="18"/>
              </w:rPr>
            </w:pPr>
          </w:p>
        </w:tc>
      </w:tr>
      <w:tr w:rsidR="00F27369" w:rsidRPr="005C697F" w14:paraId="4D7C1AA8" w14:textId="77777777" w:rsidTr="00060413">
        <w:trPr>
          <w:jc w:val="center"/>
        </w:trPr>
        <w:tc>
          <w:tcPr>
            <w:tcW w:w="1042" w:type="dxa"/>
            <w:vMerge/>
            <w:tcBorders>
              <w:left w:val="single" w:sz="4" w:space="0" w:color="auto"/>
              <w:right w:val="single" w:sz="4" w:space="0" w:color="auto"/>
            </w:tcBorders>
            <w:vAlign w:val="center"/>
          </w:tcPr>
          <w:p w14:paraId="7A5C1177" w14:textId="77777777" w:rsidR="00F27369" w:rsidRPr="005C697F" w:rsidRDefault="00F27369" w:rsidP="00060413">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3916EAE8"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3F3E96AE"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F27673A"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05B009FE" w14:textId="77777777" w:rsidR="00F27369" w:rsidRPr="005C697F" w:rsidRDefault="00F27369" w:rsidP="00060413">
            <w:pPr>
              <w:spacing w:after="0"/>
              <w:jc w:val="center"/>
              <w:rPr>
                <w:rFonts w:ascii="Arial" w:eastAsia="Calibri" w:hAnsi="Arial" w:cs="Arial"/>
                <w:sz w:val="18"/>
                <w:szCs w:val="18"/>
              </w:rPr>
            </w:pPr>
          </w:p>
        </w:tc>
      </w:tr>
      <w:tr w:rsidR="00F27369" w:rsidRPr="005C697F" w14:paraId="6671B1F3" w14:textId="77777777" w:rsidTr="00060413">
        <w:trPr>
          <w:jc w:val="center"/>
        </w:trPr>
        <w:tc>
          <w:tcPr>
            <w:tcW w:w="1042" w:type="dxa"/>
            <w:vMerge/>
            <w:tcBorders>
              <w:left w:val="single" w:sz="4" w:space="0" w:color="auto"/>
              <w:right w:val="single" w:sz="4" w:space="0" w:color="auto"/>
            </w:tcBorders>
            <w:vAlign w:val="center"/>
          </w:tcPr>
          <w:p w14:paraId="2D178084" w14:textId="77777777" w:rsidR="00F27369" w:rsidRPr="005C697F" w:rsidRDefault="00F27369" w:rsidP="00060413">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79AA077D"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0AEE47D1"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right w:val="single" w:sz="4" w:space="0" w:color="auto"/>
            </w:tcBorders>
            <w:vAlign w:val="center"/>
          </w:tcPr>
          <w:p w14:paraId="7245C4B6" w14:textId="77777777" w:rsidR="00F27369" w:rsidRPr="005C697F" w:rsidRDefault="00F27369" w:rsidP="00060413">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79986543" w14:textId="77777777" w:rsidR="00F27369" w:rsidRPr="005C697F" w:rsidRDefault="00F27369" w:rsidP="00060413">
            <w:pPr>
              <w:spacing w:after="0"/>
              <w:jc w:val="center"/>
              <w:rPr>
                <w:rFonts w:ascii="Arial" w:eastAsia="Calibri" w:hAnsi="Arial" w:cs="Arial"/>
                <w:sz w:val="18"/>
                <w:szCs w:val="18"/>
              </w:rPr>
            </w:pPr>
            <w:r w:rsidRPr="005C697F">
              <w:rPr>
                <w:rFonts w:ascii="Arial" w:eastAsia="Calibri" w:hAnsi="Arial" w:cs="Arial"/>
                <w:sz w:val="18"/>
                <w:szCs w:val="18"/>
              </w:rPr>
              <w:t>-101</w:t>
            </w:r>
          </w:p>
        </w:tc>
      </w:tr>
      <w:tr w:rsidR="00F27369" w:rsidRPr="005C697F" w14:paraId="068C7809" w14:textId="77777777" w:rsidTr="00060413">
        <w:trPr>
          <w:jc w:val="center"/>
        </w:trPr>
        <w:tc>
          <w:tcPr>
            <w:tcW w:w="1042" w:type="dxa"/>
            <w:vMerge/>
            <w:tcBorders>
              <w:left w:val="single" w:sz="4" w:space="0" w:color="auto"/>
              <w:right w:val="single" w:sz="4" w:space="0" w:color="auto"/>
            </w:tcBorders>
            <w:vAlign w:val="center"/>
          </w:tcPr>
          <w:p w14:paraId="32C4A5CC" w14:textId="77777777" w:rsidR="00F27369" w:rsidRPr="005C697F" w:rsidRDefault="00F27369" w:rsidP="0006041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D1959E0"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099CD41"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763F926"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15A0C08" w14:textId="77777777" w:rsidR="00F27369" w:rsidRPr="005C697F" w:rsidRDefault="00F27369" w:rsidP="00060413">
            <w:pPr>
              <w:spacing w:after="0"/>
              <w:rPr>
                <w:rFonts w:ascii="Arial" w:eastAsia="Calibri" w:hAnsi="Arial" w:cs="Arial"/>
                <w:sz w:val="18"/>
                <w:szCs w:val="18"/>
              </w:rPr>
            </w:pPr>
          </w:p>
        </w:tc>
      </w:tr>
      <w:tr w:rsidR="00F27369" w:rsidRPr="005C697F" w14:paraId="18689269" w14:textId="77777777" w:rsidTr="00060413">
        <w:trPr>
          <w:jc w:val="center"/>
        </w:trPr>
        <w:tc>
          <w:tcPr>
            <w:tcW w:w="1042" w:type="dxa"/>
            <w:vMerge/>
            <w:tcBorders>
              <w:left w:val="single" w:sz="4" w:space="0" w:color="auto"/>
              <w:right w:val="single" w:sz="4" w:space="0" w:color="auto"/>
            </w:tcBorders>
            <w:vAlign w:val="center"/>
          </w:tcPr>
          <w:p w14:paraId="55E59EAD" w14:textId="77777777" w:rsidR="00F27369" w:rsidRPr="005C697F" w:rsidRDefault="00F27369" w:rsidP="0006041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5052F88"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2FD68B3"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EA64AE9"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C9482BE" w14:textId="77777777" w:rsidR="00F27369" w:rsidRPr="005C697F" w:rsidRDefault="00F27369" w:rsidP="00060413">
            <w:pPr>
              <w:spacing w:after="0"/>
              <w:rPr>
                <w:rFonts w:ascii="Arial" w:eastAsia="Calibri" w:hAnsi="Arial" w:cs="Arial"/>
                <w:sz w:val="18"/>
                <w:szCs w:val="18"/>
              </w:rPr>
            </w:pPr>
          </w:p>
        </w:tc>
      </w:tr>
      <w:tr w:rsidR="00F27369" w:rsidRPr="005C697F" w14:paraId="15F9920F" w14:textId="77777777" w:rsidTr="00060413">
        <w:trPr>
          <w:jc w:val="center"/>
        </w:trPr>
        <w:tc>
          <w:tcPr>
            <w:tcW w:w="1042" w:type="dxa"/>
            <w:vMerge/>
            <w:tcBorders>
              <w:left w:val="single" w:sz="4" w:space="0" w:color="auto"/>
              <w:right w:val="single" w:sz="4" w:space="0" w:color="auto"/>
            </w:tcBorders>
            <w:vAlign w:val="center"/>
          </w:tcPr>
          <w:p w14:paraId="7EC58275" w14:textId="77777777" w:rsidR="00F27369" w:rsidRPr="005C697F" w:rsidRDefault="00F27369" w:rsidP="0006041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A2ACB2B"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56C13CD0"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E46CBB5"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D01B7EC" w14:textId="77777777" w:rsidR="00F27369" w:rsidRPr="005C697F" w:rsidRDefault="00F27369" w:rsidP="00060413">
            <w:pPr>
              <w:spacing w:after="0"/>
              <w:rPr>
                <w:rFonts w:ascii="Arial" w:eastAsia="Calibri" w:hAnsi="Arial" w:cs="Arial"/>
                <w:sz w:val="18"/>
                <w:szCs w:val="18"/>
              </w:rPr>
            </w:pPr>
          </w:p>
        </w:tc>
      </w:tr>
      <w:tr w:rsidR="00F27369" w:rsidRPr="005C697F" w14:paraId="737E2590" w14:textId="77777777" w:rsidTr="00060413">
        <w:trPr>
          <w:jc w:val="center"/>
        </w:trPr>
        <w:tc>
          <w:tcPr>
            <w:tcW w:w="1042" w:type="dxa"/>
            <w:vMerge/>
            <w:tcBorders>
              <w:left w:val="single" w:sz="4" w:space="0" w:color="auto"/>
              <w:right w:val="single" w:sz="4" w:space="0" w:color="auto"/>
            </w:tcBorders>
            <w:vAlign w:val="center"/>
          </w:tcPr>
          <w:p w14:paraId="2264FB34" w14:textId="77777777" w:rsidR="00F27369" w:rsidRPr="005C697F" w:rsidRDefault="00F27369" w:rsidP="0006041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705C4BF"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53599878"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F3B1F91"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A36CDB4" w14:textId="77777777" w:rsidR="00F27369" w:rsidRPr="005C697F" w:rsidRDefault="00F27369" w:rsidP="00060413">
            <w:pPr>
              <w:spacing w:after="0"/>
              <w:rPr>
                <w:rFonts w:ascii="Arial" w:eastAsia="Calibri" w:hAnsi="Arial" w:cs="Arial"/>
                <w:sz w:val="18"/>
                <w:szCs w:val="18"/>
              </w:rPr>
            </w:pPr>
          </w:p>
        </w:tc>
      </w:tr>
      <w:tr w:rsidR="00F27369" w:rsidRPr="005C697F" w14:paraId="272DC90C" w14:textId="77777777" w:rsidTr="00060413">
        <w:trPr>
          <w:jc w:val="center"/>
        </w:trPr>
        <w:tc>
          <w:tcPr>
            <w:tcW w:w="1042" w:type="dxa"/>
            <w:vMerge/>
            <w:tcBorders>
              <w:left w:val="single" w:sz="4" w:space="0" w:color="auto"/>
              <w:right w:val="single" w:sz="4" w:space="0" w:color="auto"/>
            </w:tcBorders>
            <w:vAlign w:val="center"/>
          </w:tcPr>
          <w:p w14:paraId="497407D6" w14:textId="77777777" w:rsidR="00F27369" w:rsidRPr="005C697F" w:rsidRDefault="00F27369" w:rsidP="00060413">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35D86C5"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607E7DE"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857013E"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CD7A04E" w14:textId="77777777" w:rsidR="00F27369" w:rsidRPr="005C697F" w:rsidRDefault="00F27369" w:rsidP="00060413">
            <w:pPr>
              <w:spacing w:after="0"/>
              <w:rPr>
                <w:rFonts w:ascii="Arial" w:eastAsia="Calibri" w:hAnsi="Arial" w:cs="Arial"/>
                <w:sz w:val="18"/>
                <w:szCs w:val="18"/>
              </w:rPr>
            </w:pPr>
          </w:p>
        </w:tc>
      </w:tr>
      <w:tr w:rsidR="00F27369" w:rsidRPr="005C697F" w14:paraId="3CB9B92F" w14:textId="77777777" w:rsidTr="00060413">
        <w:trPr>
          <w:jc w:val="center"/>
        </w:trPr>
        <w:tc>
          <w:tcPr>
            <w:tcW w:w="1042" w:type="dxa"/>
            <w:vMerge/>
            <w:tcBorders>
              <w:left w:val="single" w:sz="4" w:space="0" w:color="auto"/>
              <w:bottom w:val="single" w:sz="4" w:space="0" w:color="auto"/>
              <w:right w:val="single" w:sz="4" w:space="0" w:color="auto"/>
            </w:tcBorders>
            <w:vAlign w:val="center"/>
          </w:tcPr>
          <w:p w14:paraId="22869CD0" w14:textId="77777777" w:rsidR="00F27369" w:rsidRPr="005C697F" w:rsidRDefault="00F27369" w:rsidP="00060413">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213AAE08" w14:textId="77777777" w:rsidR="00F27369" w:rsidRPr="005C697F" w:rsidRDefault="00F27369" w:rsidP="00060413">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633333E8"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3E5B44AA"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4E66117D" w14:textId="77777777" w:rsidR="00F27369" w:rsidRPr="005C697F" w:rsidRDefault="00F27369" w:rsidP="00060413">
            <w:pPr>
              <w:spacing w:after="0"/>
              <w:rPr>
                <w:rFonts w:ascii="Arial" w:eastAsia="Calibri" w:hAnsi="Arial" w:cs="Arial"/>
                <w:sz w:val="18"/>
                <w:szCs w:val="18"/>
              </w:rPr>
            </w:pPr>
          </w:p>
        </w:tc>
      </w:tr>
      <w:tr w:rsidR="00F27369" w:rsidRPr="005C697F" w14:paraId="0F262A94" w14:textId="77777777" w:rsidTr="00060413">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C021292" w14:textId="77777777" w:rsidR="00F27369" w:rsidRPr="005C697F" w:rsidRDefault="00F27369" w:rsidP="00060413">
            <w:pPr>
              <w:keepNext/>
              <w:keepLines/>
              <w:spacing w:after="0"/>
              <w:rPr>
                <w:rFonts w:ascii="Arial" w:hAnsi="Arial" w:cs="Arial"/>
                <w:sz w:val="18"/>
                <w:szCs w:val="18"/>
              </w:rPr>
            </w:pPr>
            <w:r w:rsidRPr="005C697F">
              <w:rPr>
                <w:rFonts w:eastAsia="Calibri" w:cs="Arial"/>
                <w:i/>
                <w:position w:val="-12"/>
                <w:sz w:val="18"/>
                <w:szCs w:val="18"/>
              </w:rPr>
              <w:object w:dxaOrig="610" w:dyaOrig="400" w14:anchorId="06900EE0">
                <v:shape id="_x0000_i1026" type="#_x0000_t75" style="width:29.25pt;height:15pt" o:ole="" fillcolor="window">
                  <v:imagedata r:id="rId16" o:title=""/>
                </v:shape>
                <o:OLEObject Type="Embed" ProgID="Equation.3" ShapeID="_x0000_i1026" DrawAspect="Content" ObjectID="_1712387636" r:id="rId17"/>
              </w:object>
            </w:r>
          </w:p>
        </w:tc>
        <w:tc>
          <w:tcPr>
            <w:tcW w:w="1180" w:type="dxa"/>
            <w:tcBorders>
              <w:top w:val="single" w:sz="4" w:space="0" w:color="auto"/>
              <w:left w:val="single" w:sz="4" w:space="0" w:color="auto"/>
              <w:bottom w:val="single" w:sz="4" w:space="0" w:color="auto"/>
              <w:right w:val="single" w:sz="4" w:space="0" w:color="auto"/>
            </w:tcBorders>
            <w:vAlign w:val="center"/>
          </w:tcPr>
          <w:p w14:paraId="368F445B"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13E1E51"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371DD94D"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-2.7</w:t>
            </w:r>
          </w:p>
        </w:tc>
      </w:tr>
      <w:tr w:rsidR="00F27369" w:rsidRPr="005C697F" w14:paraId="26F1A558" w14:textId="77777777" w:rsidTr="00060413">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463C2DCE" w14:textId="77777777" w:rsidR="00F27369" w:rsidRPr="005C697F" w:rsidRDefault="00F27369" w:rsidP="00060413">
            <w:pPr>
              <w:keepNext/>
              <w:keepLines/>
              <w:spacing w:after="0"/>
              <w:rPr>
                <w:rFonts w:ascii="Arial" w:eastAsia="Calibri" w:hAnsi="Arial" w:cs="Arial"/>
                <w:position w:val="-12"/>
                <w:sz w:val="18"/>
                <w:szCs w:val="18"/>
              </w:rPr>
            </w:pPr>
            <w:r w:rsidRPr="005C697F">
              <w:rPr>
                <w:rFonts w:eastAsia="Calibri" w:cs="Arial"/>
                <w:position w:val="-12"/>
                <w:sz w:val="18"/>
                <w:szCs w:val="18"/>
              </w:rPr>
              <w:object w:dxaOrig="820" w:dyaOrig="400" w14:anchorId="5F976078">
                <v:shape id="_x0000_i1027" type="#_x0000_t75" style="width:42.75pt;height:15pt" o:ole="" fillcolor="window">
                  <v:imagedata r:id="rId18" o:title=""/>
                </v:shape>
                <o:OLEObject Type="Embed" ProgID="Equation.3" ShapeID="_x0000_i1027" DrawAspect="Content" ObjectID="_1712387637" r:id="rId19"/>
              </w:object>
            </w:r>
          </w:p>
        </w:tc>
        <w:tc>
          <w:tcPr>
            <w:tcW w:w="1180" w:type="dxa"/>
            <w:tcBorders>
              <w:top w:val="single" w:sz="4" w:space="0" w:color="auto"/>
              <w:left w:val="single" w:sz="4" w:space="0" w:color="auto"/>
              <w:bottom w:val="single" w:sz="4" w:space="0" w:color="auto"/>
              <w:right w:val="single" w:sz="4" w:space="0" w:color="auto"/>
            </w:tcBorders>
            <w:vAlign w:val="center"/>
          </w:tcPr>
          <w:p w14:paraId="0DB620F7"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F1B5124"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76048866"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-2.7</w:t>
            </w:r>
          </w:p>
        </w:tc>
      </w:tr>
      <w:tr w:rsidR="00F27369" w:rsidRPr="005C697F" w14:paraId="16D99F23" w14:textId="77777777" w:rsidTr="00060413">
        <w:trPr>
          <w:jc w:val="center"/>
        </w:trPr>
        <w:tc>
          <w:tcPr>
            <w:tcW w:w="1042" w:type="dxa"/>
            <w:vMerge w:val="restart"/>
            <w:tcBorders>
              <w:top w:val="single" w:sz="4" w:space="0" w:color="auto"/>
              <w:left w:val="single" w:sz="4" w:space="0" w:color="auto"/>
              <w:right w:val="single" w:sz="4" w:space="0" w:color="auto"/>
            </w:tcBorders>
            <w:vAlign w:val="center"/>
            <w:hideMark/>
          </w:tcPr>
          <w:p w14:paraId="1F60F737" w14:textId="77777777" w:rsidR="00F27369" w:rsidRPr="005C697F" w:rsidRDefault="00F27369" w:rsidP="00060413">
            <w:pPr>
              <w:keepNext/>
              <w:keepLines/>
              <w:spacing w:after="0"/>
              <w:rPr>
                <w:rFonts w:ascii="Arial" w:hAnsi="Arial" w:cs="Arial"/>
                <w:sz w:val="18"/>
                <w:szCs w:val="18"/>
                <w:vertAlign w:val="superscript"/>
              </w:rPr>
            </w:pPr>
            <w:r w:rsidRPr="005C697F">
              <w:rPr>
                <w:rFonts w:ascii="Arial" w:hAnsi="Arial" w:cs="Arial"/>
                <w:sz w:val="18"/>
                <w:szCs w:val="18"/>
              </w:rPr>
              <w:t xml:space="preserve">SS-RSRP </w:t>
            </w:r>
            <w:r w:rsidRPr="005C697F">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65F8AF14" w14:textId="77777777" w:rsidR="00F27369" w:rsidRPr="005C697F" w:rsidRDefault="00F27369" w:rsidP="00060413">
            <w:pPr>
              <w:spacing w:after="0"/>
              <w:rPr>
                <w:rFonts w:ascii="Arial"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06171A7" w14:textId="77777777" w:rsidR="00F27369" w:rsidRPr="005C697F" w:rsidRDefault="00F27369" w:rsidP="00060413">
            <w:pPr>
              <w:keepNext/>
              <w:keepLines/>
              <w:spacing w:after="0"/>
              <w:jc w:val="center"/>
              <w:rPr>
                <w:rFonts w:ascii="Arial" w:hAnsi="Arial" w:cs="Arial"/>
                <w:sz w:val="18"/>
                <w:szCs w:val="18"/>
              </w:rPr>
            </w:pPr>
            <w:r w:rsidRPr="005C697F">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0551CFEA"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dBm/SCS</w:t>
            </w:r>
          </w:p>
        </w:tc>
        <w:tc>
          <w:tcPr>
            <w:tcW w:w="2004" w:type="dxa"/>
            <w:vMerge w:val="restart"/>
            <w:tcBorders>
              <w:top w:val="single" w:sz="4" w:space="0" w:color="auto"/>
              <w:left w:val="single" w:sz="4" w:space="0" w:color="auto"/>
              <w:right w:val="single" w:sz="4" w:space="0" w:color="auto"/>
            </w:tcBorders>
            <w:vAlign w:val="center"/>
          </w:tcPr>
          <w:p w14:paraId="2EA1F8FC"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-106.7</w:t>
            </w:r>
          </w:p>
        </w:tc>
      </w:tr>
      <w:tr w:rsidR="00F27369" w:rsidRPr="005C697F" w14:paraId="1FD2410B" w14:textId="77777777" w:rsidTr="00060413">
        <w:trPr>
          <w:jc w:val="center"/>
        </w:trPr>
        <w:tc>
          <w:tcPr>
            <w:tcW w:w="1042" w:type="dxa"/>
            <w:vMerge/>
            <w:tcBorders>
              <w:left w:val="single" w:sz="4" w:space="0" w:color="auto"/>
              <w:right w:val="single" w:sz="4" w:space="0" w:color="auto"/>
            </w:tcBorders>
            <w:vAlign w:val="center"/>
            <w:hideMark/>
          </w:tcPr>
          <w:p w14:paraId="35BAAF0C"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5DA3514"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F331250"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5525CEE" w14:textId="77777777" w:rsidR="00F27369" w:rsidRPr="005C697F" w:rsidRDefault="00F27369" w:rsidP="00060413">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3C3F671" w14:textId="77777777" w:rsidR="00F27369" w:rsidRPr="005C697F" w:rsidRDefault="00F27369" w:rsidP="00060413">
            <w:pPr>
              <w:spacing w:after="0"/>
              <w:rPr>
                <w:rFonts w:ascii="Arial" w:eastAsia="Calibri" w:hAnsi="Arial" w:cs="Arial"/>
                <w:sz w:val="18"/>
                <w:szCs w:val="18"/>
              </w:rPr>
            </w:pPr>
          </w:p>
        </w:tc>
      </w:tr>
      <w:tr w:rsidR="00F27369" w:rsidRPr="005C697F" w14:paraId="36B00A6B" w14:textId="77777777" w:rsidTr="00060413">
        <w:trPr>
          <w:jc w:val="center"/>
        </w:trPr>
        <w:tc>
          <w:tcPr>
            <w:tcW w:w="1042" w:type="dxa"/>
            <w:vMerge/>
            <w:tcBorders>
              <w:left w:val="single" w:sz="4" w:space="0" w:color="auto"/>
              <w:right w:val="single" w:sz="4" w:space="0" w:color="auto"/>
            </w:tcBorders>
            <w:vAlign w:val="center"/>
            <w:hideMark/>
          </w:tcPr>
          <w:p w14:paraId="6015FD5D"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6A5C5BB"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09F74D1"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6051669E" w14:textId="77777777" w:rsidR="00F27369" w:rsidRPr="005C697F" w:rsidRDefault="00F27369" w:rsidP="00060413">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DDA9C6F" w14:textId="77777777" w:rsidR="00F27369" w:rsidRPr="005C697F" w:rsidRDefault="00F27369" w:rsidP="00060413">
            <w:pPr>
              <w:spacing w:after="0"/>
              <w:rPr>
                <w:rFonts w:ascii="Arial" w:eastAsia="Calibri" w:hAnsi="Arial" w:cs="Arial"/>
                <w:sz w:val="18"/>
                <w:szCs w:val="18"/>
              </w:rPr>
            </w:pPr>
          </w:p>
        </w:tc>
      </w:tr>
      <w:tr w:rsidR="00F27369" w:rsidRPr="005C697F" w14:paraId="1A52D6C6" w14:textId="77777777" w:rsidTr="00060413">
        <w:trPr>
          <w:jc w:val="center"/>
        </w:trPr>
        <w:tc>
          <w:tcPr>
            <w:tcW w:w="1042" w:type="dxa"/>
            <w:vMerge/>
            <w:tcBorders>
              <w:left w:val="single" w:sz="4" w:space="0" w:color="auto"/>
              <w:right w:val="single" w:sz="4" w:space="0" w:color="auto"/>
            </w:tcBorders>
            <w:vAlign w:val="center"/>
            <w:hideMark/>
          </w:tcPr>
          <w:p w14:paraId="1A8C7846"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9EEE143"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7C4473EB"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6920017E" w14:textId="77777777" w:rsidR="00F27369" w:rsidRPr="005C697F" w:rsidRDefault="00F27369" w:rsidP="00060413">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BE63A2F" w14:textId="77777777" w:rsidR="00F27369" w:rsidRPr="005C697F" w:rsidRDefault="00F27369" w:rsidP="00060413">
            <w:pPr>
              <w:spacing w:after="0"/>
              <w:rPr>
                <w:rFonts w:ascii="Arial" w:eastAsia="Calibri" w:hAnsi="Arial" w:cs="Arial"/>
                <w:sz w:val="18"/>
                <w:szCs w:val="18"/>
              </w:rPr>
            </w:pPr>
          </w:p>
        </w:tc>
      </w:tr>
      <w:tr w:rsidR="00F27369" w:rsidRPr="005C697F" w14:paraId="245742D6" w14:textId="77777777" w:rsidTr="00060413">
        <w:trPr>
          <w:jc w:val="center"/>
        </w:trPr>
        <w:tc>
          <w:tcPr>
            <w:tcW w:w="1042" w:type="dxa"/>
            <w:vMerge/>
            <w:tcBorders>
              <w:left w:val="single" w:sz="4" w:space="0" w:color="auto"/>
              <w:right w:val="single" w:sz="4" w:space="0" w:color="auto"/>
            </w:tcBorders>
            <w:vAlign w:val="center"/>
            <w:hideMark/>
          </w:tcPr>
          <w:p w14:paraId="77061828"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FD9B982"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EAE7730"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61F2071" w14:textId="77777777" w:rsidR="00F27369" w:rsidRPr="005C697F" w:rsidRDefault="00F27369" w:rsidP="00060413">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32C44C7" w14:textId="77777777" w:rsidR="00F27369" w:rsidRPr="005C697F" w:rsidRDefault="00F27369" w:rsidP="00060413">
            <w:pPr>
              <w:spacing w:after="0"/>
              <w:rPr>
                <w:rFonts w:ascii="Arial" w:eastAsia="Calibri" w:hAnsi="Arial" w:cs="Arial"/>
                <w:sz w:val="18"/>
                <w:szCs w:val="18"/>
              </w:rPr>
            </w:pPr>
          </w:p>
        </w:tc>
      </w:tr>
      <w:tr w:rsidR="00F27369" w:rsidRPr="005C697F" w14:paraId="436F8F2C" w14:textId="77777777" w:rsidTr="00060413">
        <w:trPr>
          <w:jc w:val="center"/>
        </w:trPr>
        <w:tc>
          <w:tcPr>
            <w:tcW w:w="1042" w:type="dxa"/>
            <w:vMerge/>
            <w:tcBorders>
              <w:left w:val="single" w:sz="4" w:space="0" w:color="auto"/>
              <w:right w:val="single" w:sz="4" w:space="0" w:color="auto"/>
            </w:tcBorders>
            <w:vAlign w:val="center"/>
            <w:hideMark/>
          </w:tcPr>
          <w:p w14:paraId="42ABDC97"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63A6652"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19742CFC"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18EE872E" w14:textId="77777777" w:rsidR="00F27369" w:rsidRPr="005C697F" w:rsidRDefault="00F27369" w:rsidP="00060413">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1C4BC11" w14:textId="77777777" w:rsidR="00F27369" w:rsidRPr="005C697F" w:rsidRDefault="00F27369" w:rsidP="00060413">
            <w:pPr>
              <w:spacing w:after="0"/>
              <w:rPr>
                <w:rFonts w:ascii="Arial" w:eastAsia="Calibri" w:hAnsi="Arial" w:cs="Arial"/>
                <w:sz w:val="18"/>
                <w:szCs w:val="18"/>
              </w:rPr>
            </w:pPr>
          </w:p>
        </w:tc>
      </w:tr>
      <w:tr w:rsidR="00F27369" w:rsidRPr="005C697F" w14:paraId="1DC1A2D1" w14:textId="77777777" w:rsidTr="00060413">
        <w:trPr>
          <w:jc w:val="center"/>
        </w:trPr>
        <w:tc>
          <w:tcPr>
            <w:tcW w:w="1042" w:type="dxa"/>
            <w:vMerge/>
            <w:tcBorders>
              <w:left w:val="single" w:sz="4" w:space="0" w:color="auto"/>
              <w:right w:val="single" w:sz="4" w:space="0" w:color="auto"/>
            </w:tcBorders>
            <w:vAlign w:val="center"/>
            <w:hideMark/>
          </w:tcPr>
          <w:p w14:paraId="29D47143"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5609EEDB"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561D2764"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377D0D62" w14:textId="77777777" w:rsidR="00F27369" w:rsidRPr="005C697F" w:rsidRDefault="00F27369" w:rsidP="00060413">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53772B36" w14:textId="77777777" w:rsidR="00F27369" w:rsidRPr="005C697F" w:rsidRDefault="00F27369" w:rsidP="00060413">
            <w:pPr>
              <w:spacing w:after="0"/>
              <w:rPr>
                <w:rFonts w:ascii="Arial" w:eastAsia="Calibri" w:hAnsi="Arial" w:cs="Arial"/>
                <w:sz w:val="18"/>
                <w:szCs w:val="18"/>
              </w:rPr>
            </w:pPr>
          </w:p>
        </w:tc>
      </w:tr>
      <w:tr w:rsidR="00F27369" w:rsidRPr="005C697F" w14:paraId="6CBE1983" w14:textId="77777777" w:rsidTr="00060413">
        <w:trPr>
          <w:jc w:val="center"/>
        </w:trPr>
        <w:tc>
          <w:tcPr>
            <w:tcW w:w="1042" w:type="dxa"/>
            <w:vMerge/>
            <w:tcBorders>
              <w:left w:val="single" w:sz="4" w:space="0" w:color="auto"/>
              <w:right w:val="single" w:sz="4" w:space="0" w:color="auto"/>
            </w:tcBorders>
            <w:vAlign w:val="center"/>
          </w:tcPr>
          <w:p w14:paraId="288FEA7E"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3423B0F3"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58483790" w14:textId="77777777" w:rsidR="00F27369" w:rsidRPr="005C697F" w:rsidRDefault="00F27369" w:rsidP="00060413">
            <w:pPr>
              <w:keepNext/>
              <w:keepLines/>
              <w:spacing w:after="0"/>
              <w:jc w:val="center"/>
              <w:rPr>
                <w:rFonts w:ascii="Arial" w:hAnsi="Arial" w:cs="Arial"/>
                <w:sz w:val="18"/>
                <w:szCs w:val="18"/>
              </w:rPr>
            </w:pPr>
            <w:r w:rsidRPr="005C697F">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65886E9F" w14:textId="77777777" w:rsidR="00F27369" w:rsidRPr="005C697F" w:rsidRDefault="00F27369" w:rsidP="00060413">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3E08A566" w14:textId="77777777" w:rsidR="00F27369" w:rsidRPr="005C697F" w:rsidRDefault="00F27369" w:rsidP="00060413">
            <w:pPr>
              <w:spacing w:after="0"/>
              <w:jc w:val="center"/>
              <w:rPr>
                <w:rFonts w:ascii="Arial" w:eastAsia="Calibri" w:hAnsi="Arial" w:cs="Arial"/>
                <w:sz w:val="18"/>
                <w:szCs w:val="18"/>
              </w:rPr>
            </w:pPr>
            <w:r w:rsidRPr="005C697F">
              <w:rPr>
                <w:rFonts w:ascii="Arial" w:hAnsi="Arial" w:cs="Arial"/>
                <w:sz w:val="18"/>
                <w:szCs w:val="18"/>
              </w:rPr>
              <w:t>-103.7</w:t>
            </w:r>
          </w:p>
        </w:tc>
      </w:tr>
      <w:tr w:rsidR="00F27369" w:rsidRPr="005C697F" w14:paraId="223B2C90" w14:textId="77777777" w:rsidTr="00060413">
        <w:trPr>
          <w:jc w:val="center"/>
        </w:trPr>
        <w:tc>
          <w:tcPr>
            <w:tcW w:w="1042" w:type="dxa"/>
            <w:vMerge/>
            <w:tcBorders>
              <w:left w:val="single" w:sz="4" w:space="0" w:color="auto"/>
              <w:right w:val="single" w:sz="4" w:space="0" w:color="auto"/>
            </w:tcBorders>
            <w:vAlign w:val="center"/>
          </w:tcPr>
          <w:p w14:paraId="53E5A02A"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B3E428D"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E8BE627"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8093239"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3D87633" w14:textId="77777777" w:rsidR="00F27369" w:rsidRPr="005C697F" w:rsidRDefault="00F27369" w:rsidP="00060413">
            <w:pPr>
              <w:spacing w:after="0"/>
              <w:rPr>
                <w:rFonts w:ascii="Arial" w:eastAsia="Calibri" w:hAnsi="Arial" w:cs="Arial"/>
                <w:sz w:val="18"/>
                <w:szCs w:val="18"/>
              </w:rPr>
            </w:pPr>
          </w:p>
        </w:tc>
      </w:tr>
      <w:tr w:rsidR="00F27369" w:rsidRPr="005C697F" w14:paraId="42575ED0" w14:textId="77777777" w:rsidTr="00060413">
        <w:trPr>
          <w:jc w:val="center"/>
        </w:trPr>
        <w:tc>
          <w:tcPr>
            <w:tcW w:w="1042" w:type="dxa"/>
            <w:vMerge/>
            <w:tcBorders>
              <w:left w:val="single" w:sz="4" w:space="0" w:color="auto"/>
              <w:right w:val="single" w:sz="4" w:space="0" w:color="auto"/>
            </w:tcBorders>
            <w:vAlign w:val="center"/>
          </w:tcPr>
          <w:p w14:paraId="53296654"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647926F"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32C99812"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ADBCC2B"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D348175" w14:textId="77777777" w:rsidR="00F27369" w:rsidRPr="005C697F" w:rsidRDefault="00F27369" w:rsidP="00060413">
            <w:pPr>
              <w:spacing w:after="0"/>
              <w:rPr>
                <w:rFonts w:ascii="Arial" w:eastAsia="Calibri" w:hAnsi="Arial" w:cs="Arial"/>
                <w:sz w:val="18"/>
                <w:szCs w:val="18"/>
              </w:rPr>
            </w:pPr>
          </w:p>
        </w:tc>
      </w:tr>
      <w:tr w:rsidR="00F27369" w:rsidRPr="005C697F" w14:paraId="0092F8B7" w14:textId="77777777" w:rsidTr="00060413">
        <w:trPr>
          <w:jc w:val="center"/>
        </w:trPr>
        <w:tc>
          <w:tcPr>
            <w:tcW w:w="1042" w:type="dxa"/>
            <w:vMerge/>
            <w:tcBorders>
              <w:left w:val="single" w:sz="4" w:space="0" w:color="auto"/>
              <w:right w:val="single" w:sz="4" w:space="0" w:color="auto"/>
            </w:tcBorders>
            <w:vAlign w:val="center"/>
          </w:tcPr>
          <w:p w14:paraId="2CDD2E53"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C46FB0C"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0A19CD7C"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AECC486"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83BFE2F" w14:textId="77777777" w:rsidR="00F27369" w:rsidRPr="005C697F" w:rsidRDefault="00F27369" w:rsidP="00060413">
            <w:pPr>
              <w:spacing w:after="0"/>
              <w:rPr>
                <w:rFonts w:ascii="Arial" w:eastAsia="Calibri" w:hAnsi="Arial" w:cs="Arial"/>
                <w:sz w:val="18"/>
                <w:szCs w:val="18"/>
              </w:rPr>
            </w:pPr>
          </w:p>
        </w:tc>
      </w:tr>
      <w:tr w:rsidR="00F27369" w:rsidRPr="005C697F" w14:paraId="737253CA" w14:textId="77777777" w:rsidTr="00060413">
        <w:trPr>
          <w:jc w:val="center"/>
        </w:trPr>
        <w:tc>
          <w:tcPr>
            <w:tcW w:w="1042" w:type="dxa"/>
            <w:vMerge/>
            <w:tcBorders>
              <w:left w:val="single" w:sz="4" w:space="0" w:color="auto"/>
              <w:right w:val="single" w:sz="4" w:space="0" w:color="auto"/>
            </w:tcBorders>
            <w:vAlign w:val="center"/>
          </w:tcPr>
          <w:p w14:paraId="215C3B55"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A5CDDDB"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07B805D2"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9C4109F"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1BE7A9B" w14:textId="77777777" w:rsidR="00F27369" w:rsidRPr="005C697F" w:rsidRDefault="00F27369" w:rsidP="00060413">
            <w:pPr>
              <w:spacing w:after="0"/>
              <w:rPr>
                <w:rFonts w:ascii="Arial" w:eastAsia="Calibri" w:hAnsi="Arial" w:cs="Arial"/>
                <w:sz w:val="18"/>
                <w:szCs w:val="18"/>
              </w:rPr>
            </w:pPr>
          </w:p>
        </w:tc>
      </w:tr>
      <w:tr w:rsidR="00F27369" w:rsidRPr="005C697F" w14:paraId="7A80D37B" w14:textId="77777777" w:rsidTr="00060413">
        <w:trPr>
          <w:jc w:val="center"/>
        </w:trPr>
        <w:tc>
          <w:tcPr>
            <w:tcW w:w="1042" w:type="dxa"/>
            <w:vMerge/>
            <w:tcBorders>
              <w:left w:val="single" w:sz="4" w:space="0" w:color="auto"/>
              <w:right w:val="single" w:sz="4" w:space="0" w:color="auto"/>
            </w:tcBorders>
            <w:vAlign w:val="center"/>
          </w:tcPr>
          <w:p w14:paraId="0405512A"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B077792"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8830889"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5EB4A35"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E8AB650" w14:textId="77777777" w:rsidR="00F27369" w:rsidRPr="005C697F" w:rsidRDefault="00F27369" w:rsidP="00060413">
            <w:pPr>
              <w:spacing w:after="0"/>
              <w:rPr>
                <w:rFonts w:ascii="Arial" w:eastAsia="Calibri" w:hAnsi="Arial" w:cs="Arial"/>
                <w:sz w:val="18"/>
                <w:szCs w:val="18"/>
              </w:rPr>
            </w:pPr>
          </w:p>
        </w:tc>
      </w:tr>
      <w:tr w:rsidR="00F27369" w:rsidRPr="005C697F" w14:paraId="4B42DDEA" w14:textId="77777777" w:rsidTr="00060413">
        <w:trPr>
          <w:jc w:val="center"/>
        </w:trPr>
        <w:tc>
          <w:tcPr>
            <w:tcW w:w="1042" w:type="dxa"/>
            <w:vMerge/>
            <w:tcBorders>
              <w:left w:val="single" w:sz="4" w:space="0" w:color="auto"/>
              <w:bottom w:val="single" w:sz="4" w:space="0" w:color="auto"/>
              <w:right w:val="single" w:sz="4" w:space="0" w:color="auto"/>
            </w:tcBorders>
            <w:vAlign w:val="center"/>
          </w:tcPr>
          <w:p w14:paraId="3B3E0D45"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568FE602"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6977C1AD"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324DF9B7"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471C296" w14:textId="77777777" w:rsidR="00F27369" w:rsidRPr="005C697F" w:rsidRDefault="00F27369" w:rsidP="00060413">
            <w:pPr>
              <w:spacing w:after="0"/>
              <w:rPr>
                <w:rFonts w:ascii="Arial" w:eastAsia="Calibri" w:hAnsi="Arial" w:cs="Arial"/>
                <w:sz w:val="18"/>
                <w:szCs w:val="18"/>
              </w:rPr>
            </w:pPr>
          </w:p>
        </w:tc>
      </w:tr>
      <w:tr w:rsidR="00F27369" w:rsidRPr="005C697F" w14:paraId="66B4E5BD" w14:textId="77777777" w:rsidTr="00060413">
        <w:trPr>
          <w:jc w:val="center"/>
        </w:trPr>
        <w:tc>
          <w:tcPr>
            <w:tcW w:w="1042" w:type="dxa"/>
            <w:vMerge w:val="restart"/>
            <w:tcBorders>
              <w:top w:val="single" w:sz="4" w:space="0" w:color="auto"/>
              <w:left w:val="single" w:sz="4" w:space="0" w:color="auto"/>
              <w:right w:val="single" w:sz="4" w:space="0" w:color="auto"/>
            </w:tcBorders>
            <w:vAlign w:val="center"/>
            <w:hideMark/>
          </w:tcPr>
          <w:p w14:paraId="5F4849B9" w14:textId="77777777" w:rsidR="00F27369" w:rsidRPr="005C697F" w:rsidRDefault="00F27369" w:rsidP="00060413">
            <w:pPr>
              <w:keepNext/>
              <w:keepLines/>
              <w:spacing w:after="0"/>
              <w:rPr>
                <w:rFonts w:ascii="Arial" w:hAnsi="Arial" w:cs="Arial"/>
                <w:sz w:val="18"/>
                <w:szCs w:val="18"/>
                <w:vertAlign w:val="superscript"/>
              </w:rPr>
            </w:pPr>
            <w:r w:rsidRPr="005C697F">
              <w:rPr>
                <w:rFonts w:ascii="Arial" w:hAnsi="Arial" w:cs="Arial"/>
                <w:sz w:val="18"/>
                <w:szCs w:val="18"/>
              </w:rPr>
              <w:t xml:space="preserve">Io </w:t>
            </w:r>
            <w:r w:rsidRPr="005C697F">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734137BD" w14:textId="77777777" w:rsidR="00F27369" w:rsidRPr="005C697F" w:rsidRDefault="00F27369" w:rsidP="00060413">
            <w:pPr>
              <w:spacing w:after="0"/>
              <w:rPr>
                <w:rFonts w:ascii="Arial"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8043F54" w14:textId="77777777" w:rsidR="00F27369" w:rsidRPr="005C697F" w:rsidRDefault="00F27369" w:rsidP="00060413">
            <w:pPr>
              <w:keepNext/>
              <w:keepLines/>
              <w:spacing w:after="0"/>
              <w:jc w:val="center"/>
              <w:rPr>
                <w:rFonts w:ascii="Arial" w:hAnsi="Arial" w:cs="Arial"/>
                <w:sz w:val="18"/>
                <w:szCs w:val="18"/>
              </w:rPr>
            </w:pPr>
            <w:r w:rsidRPr="005C697F">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5FE421F"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dBm/9.36 MHz</w:t>
            </w:r>
          </w:p>
          <w:p w14:paraId="463B797A" w14:textId="77777777" w:rsidR="00F27369" w:rsidRPr="005C697F" w:rsidRDefault="00F27369" w:rsidP="00060413">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72B00B78" w14:textId="77777777" w:rsidR="00F27369" w:rsidRPr="005C697F" w:rsidRDefault="00F27369" w:rsidP="00060413">
            <w:pPr>
              <w:keepNext/>
              <w:keepLines/>
              <w:spacing w:after="0"/>
              <w:jc w:val="center"/>
              <w:rPr>
                <w:rFonts w:ascii="Arial" w:hAnsi="Arial" w:cs="Arial"/>
                <w:sz w:val="18"/>
                <w:szCs w:val="18"/>
              </w:rPr>
            </w:pPr>
            <w:r w:rsidRPr="005C697F">
              <w:rPr>
                <w:rFonts w:ascii="Arial" w:hAnsi="Arial" w:cs="Arial"/>
                <w:sz w:val="18"/>
                <w:szCs w:val="18"/>
              </w:rPr>
              <w:t>-74.18</w:t>
            </w:r>
          </w:p>
        </w:tc>
      </w:tr>
      <w:tr w:rsidR="00F27369" w:rsidRPr="005C697F" w14:paraId="1246E095" w14:textId="77777777" w:rsidTr="00060413">
        <w:trPr>
          <w:jc w:val="center"/>
        </w:trPr>
        <w:tc>
          <w:tcPr>
            <w:tcW w:w="1042" w:type="dxa"/>
            <w:vMerge/>
            <w:tcBorders>
              <w:left w:val="single" w:sz="4" w:space="0" w:color="auto"/>
              <w:right w:val="single" w:sz="4" w:space="0" w:color="auto"/>
            </w:tcBorders>
            <w:vAlign w:val="center"/>
            <w:hideMark/>
          </w:tcPr>
          <w:p w14:paraId="44DE7A46"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6059783"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F924C64"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A895CF6"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32C031E5" w14:textId="77777777" w:rsidR="00F27369" w:rsidRPr="005C697F" w:rsidRDefault="00F27369" w:rsidP="00060413">
            <w:pPr>
              <w:spacing w:after="0"/>
              <w:rPr>
                <w:rFonts w:ascii="Arial" w:eastAsia="Calibri" w:hAnsi="Arial" w:cs="Arial"/>
                <w:sz w:val="18"/>
                <w:szCs w:val="18"/>
              </w:rPr>
            </w:pPr>
          </w:p>
        </w:tc>
      </w:tr>
      <w:tr w:rsidR="00F27369" w:rsidRPr="005C697F" w14:paraId="4C573A92" w14:textId="77777777" w:rsidTr="00060413">
        <w:trPr>
          <w:jc w:val="center"/>
        </w:trPr>
        <w:tc>
          <w:tcPr>
            <w:tcW w:w="1042" w:type="dxa"/>
            <w:vMerge/>
            <w:tcBorders>
              <w:left w:val="single" w:sz="4" w:space="0" w:color="auto"/>
              <w:right w:val="single" w:sz="4" w:space="0" w:color="auto"/>
            </w:tcBorders>
            <w:vAlign w:val="center"/>
            <w:hideMark/>
          </w:tcPr>
          <w:p w14:paraId="4422650F"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68BBB60"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9A0444A"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468B2CF"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7FA08690" w14:textId="77777777" w:rsidR="00F27369" w:rsidRPr="005C697F" w:rsidRDefault="00F27369" w:rsidP="00060413">
            <w:pPr>
              <w:spacing w:after="0"/>
              <w:rPr>
                <w:rFonts w:ascii="Arial" w:eastAsia="Calibri" w:hAnsi="Arial" w:cs="Arial"/>
                <w:sz w:val="18"/>
                <w:szCs w:val="18"/>
              </w:rPr>
            </w:pPr>
          </w:p>
        </w:tc>
      </w:tr>
      <w:tr w:rsidR="00F27369" w:rsidRPr="005C697F" w14:paraId="16C679AC" w14:textId="77777777" w:rsidTr="00060413">
        <w:trPr>
          <w:jc w:val="center"/>
        </w:trPr>
        <w:tc>
          <w:tcPr>
            <w:tcW w:w="1042" w:type="dxa"/>
            <w:vMerge/>
            <w:tcBorders>
              <w:left w:val="single" w:sz="4" w:space="0" w:color="auto"/>
              <w:right w:val="single" w:sz="4" w:space="0" w:color="auto"/>
            </w:tcBorders>
            <w:vAlign w:val="center"/>
            <w:hideMark/>
          </w:tcPr>
          <w:p w14:paraId="496EE168"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DCA41FA"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1351DC94"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87DB8D"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64FE9C7E" w14:textId="77777777" w:rsidR="00F27369" w:rsidRPr="005C697F" w:rsidRDefault="00F27369" w:rsidP="00060413">
            <w:pPr>
              <w:spacing w:after="0"/>
              <w:rPr>
                <w:rFonts w:ascii="Arial" w:eastAsia="Calibri" w:hAnsi="Arial" w:cs="Arial"/>
                <w:sz w:val="18"/>
                <w:szCs w:val="18"/>
              </w:rPr>
            </w:pPr>
          </w:p>
        </w:tc>
      </w:tr>
      <w:tr w:rsidR="00F27369" w:rsidRPr="005C697F" w14:paraId="687C9BCD" w14:textId="77777777" w:rsidTr="00060413">
        <w:trPr>
          <w:jc w:val="center"/>
        </w:trPr>
        <w:tc>
          <w:tcPr>
            <w:tcW w:w="1042" w:type="dxa"/>
            <w:vMerge/>
            <w:tcBorders>
              <w:left w:val="single" w:sz="4" w:space="0" w:color="auto"/>
              <w:right w:val="single" w:sz="4" w:space="0" w:color="auto"/>
            </w:tcBorders>
            <w:vAlign w:val="center"/>
            <w:hideMark/>
          </w:tcPr>
          <w:p w14:paraId="5736848A"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1877FCB"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263E6A89"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389D0CD"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191C29CF" w14:textId="77777777" w:rsidR="00F27369" w:rsidRPr="005C697F" w:rsidRDefault="00F27369" w:rsidP="00060413">
            <w:pPr>
              <w:spacing w:after="0"/>
              <w:rPr>
                <w:rFonts w:ascii="Arial" w:eastAsia="Calibri" w:hAnsi="Arial" w:cs="Arial"/>
                <w:sz w:val="18"/>
                <w:szCs w:val="18"/>
              </w:rPr>
            </w:pPr>
          </w:p>
        </w:tc>
      </w:tr>
      <w:tr w:rsidR="00F27369" w:rsidRPr="005C697F" w14:paraId="61FAFA05" w14:textId="77777777" w:rsidTr="00060413">
        <w:trPr>
          <w:jc w:val="center"/>
        </w:trPr>
        <w:tc>
          <w:tcPr>
            <w:tcW w:w="1042" w:type="dxa"/>
            <w:vMerge/>
            <w:tcBorders>
              <w:left w:val="single" w:sz="4" w:space="0" w:color="auto"/>
              <w:right w:val="single" w:sz="4" w:space="0" w:color="auto"/>
            </w:tcBorders>
            <w:vAlign w:val="center"/>
            <w:hideMark/>
          </w:tcPr>
          <w:p w14:paraId="0F71EAC2"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047BB71"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7AEEA2E8"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FEC9BB6"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231E71A8" w14:textId="77777777" w:rsidR="00F27369" w:rsidRPr="005C697F" w:rsidRDefault="00F27369" w:rsidP="00060413">
            <w:pPr>
              <w:spacing w:after="0"/>
              <w:rPr>
                <w:rFonts w:ascii="Arial" w:eastAsia="Calibri" w:hAnsi="Arial" w:cs="Arial"/>
                <w:sz w:val="18"/>
                <w:szCs w:val="18"/>
              </w:rPr>
            </w:pPr>
          </w:p>
        </w:tc>
      </w:tr>
      <w:tr w:rsidR="00F27369" w:rsidRPr="005C697F" w14:paraId="656133BC" w14:textId="77777777" w:rsidTr="00060413">
        <w:trPr>
          <w:jc w:val="center"/>
        </w:trPr>
        <w:tc>
          <w:tcPr>
            <w:tcW w:w="1042" w:type="dxa"/>
            <w:vMerge/>
            <w:tcBorders>
              <w:left w:val="single" w:sz="4" w:space="0" w:color="auto"/>
              <w:right w:val="single" w:sz="4" w:space="0" w:color="auto"/>
            </w:tcBorders>
            <w:vAlign w:val="center"/>
            <w:hideMark/>
          </w:tcPr>
          <w:p w14:paraId="7456704C"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331F15B0"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4A8FC100"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7EC0275"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0426F3BC" w14:textId="77777777" w:rsidR="00F27369" w:rsidRPr="005C697F" w:rsidRDefault="00F27369" w:rsidP="00060413">
            <w:pPr>
              <w:spacing w:after="0"/>
              <w:rPr>
                <w:rFonts w:ascii="Arial" w:eastAsia="Calibri" w:hAnsi="Arial" w:cs="Arial"/>
                <w:sz w:val="18"/>
                <w:szCs w:val="18"/>
              </w:rPr>
            </w:pPr>
          </w:p>
        </w:tc>
      </w:tr>
      <w:tr w:rsidR="00F27369" w:rsidRPr="005C697F" w14:paraId="09FAF632" w14:textId="77777777" w:rsidTr="00060413">
        <w:trPr>
          <w:jc w:val="center"/>
        </w:trPr>
        <w:tc>
          <w:tcPr>
            <w:tcW w:w="1042" w:type="dxa"/>
            <w:vMerge/>
            <w:tcBorders>
              <w:left w:val="single" w:sz="4" w:space="0" w:color="auto"/>
              <w:right w:val="single" w:sz="4" w:space="0" w:color="auto"/>
            </w:tcBorders>
            <w:vAlign w:val="center"/>
          </w:tcPr>
          <w:p w14:paraId="5D0A953A"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7A0BBB6B"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F21E08C" w14:textId="77777777" w:rsidR="00F27369" w:rsidRPr="005C697F" w:rsidRDefault="00F27369" w:rsidP="00060413">
            <w:pPr>
              <w:keepNext/>
              <w:keepLines/>
              <w:spacing w:after="0"/>
              <w:jc w:val="center"/>
              <w:rPr>
                <w:rFonts w:ascii="Arial" w:hAnsi="Arial" w:cs="Arial"/>
                <w:sz w:val="18"/>
                <w:szCs w:val="18"/>
              </w:rPr>
            </w:pPr>
            <w:r w:rsidRPr="005C697F">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41B02B42" w14:textId="77777777" w:rsidR="00F27369" w:rsidRPr="005C697F" w:rsidRDefault="00F27369" w:rsidP="00060413">
            <w:pPr>
              <w:keepNext/>
              <w:keepLines/>
              <w:spacing w:after="0"/>
              <w:rPr>
                <w:rFonts w:ascii="Arial" w:hAnsi="Arial" w:cs="Arial"/>
                <w:sz w:val="18"/>
                <w:szCs w:val="18"/>
              </w:rPr>
            </w:pPr>
            <w:r w:rsidRPr="005C697F">
              <w:rPr>
                <w:rFonts w:ascii="Arial" w:hAnsi="Arial" w:cs="Arial"/>
                <w:sz w:val="18"/>
                <w:szCs w:val="18"/>
              </w:rPr>
              <w:t>dBm/38.16 MHz</w:t>
            </w:r>
          </w:p>
        </w:tc>
        <w:tc>
          <w:tcPr>
            <w:tcW w:w="2004" w:type="dxa"/>
            <w:vMerge w:val="restart"/>
            <w:tcBorders>
              <w:left w:val="single" w:sz="4" w:space="0" w:color="auto"/>
              <w:right w:val="single" w:sz="4" w:space="0" w:color="auto"/>
            </w:tcBorders>
            <w:vAlign w:val="center"/>
          </w:tcPr>
          <w:p w14:paraId="1E7858FF" w14:textId="77777777" w:rsidR="00F27369" w:rsidRPr="005C697F" w:rsidRDefault="00F27369" w:rsidP="00060413">
            <w:pPr>
              <w:spacing w:after="0"/>
              <w:jc w:val="center"/>
              <w:rPr>
                <w:rFonts w:ascii="Arial" w:eastAsia="Calibri" w:hAnsi="Arial" w:cs="Arial"/>
                <w:sz w:val="18"/>
                <w:szCs w:val="18"/>
              </w:rPr>
            </w:pPr>
            <w:r w:rsidRPr="005C697F">
              <w:rPr>
                <w:rFonts w:ascii="Arial" w:eastAsia="Calibri" w:hAnsi="Arial" w:cs="Arial"/>
                <w:sz w:val="18"/>
                <w:szCs w:val="18"/>
              </w:rPr>
              <w:t>-68.08</w:t>
            </w:r>
          </w:p>
        </w:tc>
      </w:tr>
      <w:tr w:rsidR="00F27369" w:rsidRPr="005C697F" w14:paraId="6F2126AC" w14:textId="77777777" w:rsidTr="00060413">
        <w:trPr>
          <w:jc w:val="center"/>
        </w:trPr>
        <w:tc>
          <w:tcPr>
            <w:tcW w:w="1042" w:type="dxa"/>
            <w:vMerge/>
            <w:tcBorders>
              <w:left w:val="single" w:sz="4" w:space="0" w:color="auto"/>
              <w:right w:val="single" w:sz="4" w:space="0" w:color="auto"/>
            </w:tcBorders>
            <w:vAlign w:val="center"/>
          </w:tcPr>
          <w:p w14:paraId="7BC3A18B"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B195958"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6854495"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1A4EA23"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EB70AAC" w14:textId="77777777" w:rsidR="00F27369" w:rsidRPr="005C697F" w:rsidRDefault="00F27369" w:rsidP="00060413">
            <w:pPr>
              <w:spacing w:after="0"/>
              <w:rPr>
                <w:rFonts w:ascii="Arial" w:eastAsia="Calibri" w:hAnsi="Arial" w:cs="Arial"/>
                <w:sz w:val="18"/>
                <w:szCs w:val="18"/>
              </w:rPr>
            </w:pPr>
          </w:p>
        </w:tc>
      </w:tr>
      <w:tr w:rsidR="00F27369" w:rsidRPr="005C697F" w14:paraId="42CCD0BA" w14:textId="77777777" w:rsidTr="00060413">
        <w:trPr>
          <w:jc w:val="center"/>
        </w:trPr>
        <w:tc>
          <w:tcPr>
            <w:tcW w:w="1042" w:type="dxa"/>
            <w:vMerge/>
            <w:tcBorders>
              <w:left w:val="single" w:sz="4" w:space="0" w:color="auto"/>
              <w:right w:val="single" w:sz="4" w:space="0" w:color="auto"/>
            </w:tcBorders>
            <w:vAlign w:val="center"/>
          </w:tcPr>
          <w:p w14:paraId="65D58B8B"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C574576"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4B10A445"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87AD431"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B2B2F91" w14:textId="77777777" w:rsidR="00F27369" w:rsidRPr="005C697F" w:rsidRDefault="00F27369" w:rsidP="00060413">
            <w:pPr>
              <w:spacing w:after="0"/>
              <w:rPr>
                <w:rFonts w:ascii="Arial" w:eastAsia="Calibri" w:hAnsi="Arial" w:cs="Arial"/>
                <w:sz w:val="18"/>
                <w:szCs w:val="18"/>
              </w:rPr>
            </w:pPr>
          </w:p>
        </w:tc>
      </w:tr>
      <w:tr w:rsidR="00F27369" w:rsidRPr="005C697F" w14:paraId="6879BBFE" w14:textId="77777777" w:rsidTr="00060413">
        <w:trPr>
          <w:jc w:val="center"/>
        </w:trPr>
        <w:tc>
          <w:tcPr>
            <w:tcW w:w="1042" w:type="dxa"/>
            <w:vMerge/>
            <w:tcBorders>
              <w:left w:val="single" w:sz="4" w:space="0" w:color="auto"/>
              <w:right w:val="single" w:sz="4" w:space="0" w:color="auto"/>
            </w:tcBorders>
            <w:vAlign w:val="center"/>
          </w:tcPr>
          <w:p w14:paraId="46703D92"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AF6E740"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4D125A97"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42A329D"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1E4901E" w14:textId="77777777" w:rsidR="00F27369" w:rsidRPr="005C697F" w:rsidRDefault="00F27369" w:rsidP="00060413">
            <w:pPr>
              <w:spacing w:after="0"/>
              <w:rPr>
                <w:rFonts w:ascii="Arial" w:eastAsia="Calibri" w:hAnsi="Arial" w:cs="Arial"/>
                <w:sz w:val="18"/>
                <w:szCs w:val="18"/>
              </w:rPr>
            </w:pPr>
          </w:p>
        </w:tc>
      </w:tr>
      <w:tr w:rsidR="00F27369" w:rsidRPr="005C697F" w14:paraId="7D1A6449" w14:textId="77777777" w:rsidTr="00060413">
        <w:trPr>
          <w:jc w:val="center"/>
        </w:trPr>
        <w:tc>
          <w:tcPr>
            <w:tcW w:w="1042" w:type="dxa"/>
            <w:vMerge/>
            <w:tcBorders>
              <w:left w:val="single" w:sz="4" w:space="0" w:color="auto"/>
              <w:right w:val="single" w:sz="4" w:space="0" w:color="auto"/>
            </w:tcBorders>
            <w:vAlign w:val="center"/>
          </w:tcPr>
          <w:p w14:paraId="212DEB19"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9A0E02A"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2BC4B367"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42351E8"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A0A02CE" w14:textId="77777777" w:rsidR="00F27369" w:rsidRPr="005C697F" w:rsidRDefault="00F27369" w:rsidP="00060413">
            <w:pPr>
              <w:spacing w:after="0"/>
              <w:rPr>
                <w:rFonts w:ascii="Arial" w:eastAsia="Calibri" w:hAnsi="Arial" w:cs="Arial"/>
                <w:sz w:val="18"/>
                <w:szCs w:val="18"/>
              </w:rPr>
            </w:pPr>
          </w:p>
        </w:tc>
      </w:tr>
      <w:tr w:rsidR="00F27369" w:rsidRPr="005C697F" w14:paraId="1173AC6E" w14:textId="77777777" w:rsidTr="00060413">
        <w:trPr>
          <w:jc w:val="center"/>
        </w:trPr>
        <w:tc>
          <w:tcPr>
            <w:tcW w:w="1042" w:type="dxa"/>
            <w:vMerge/>
            <w:tcBorders>
              <w:left w:val="single" w:sz="4" w:space="0" w:color="auto"/>
              <w:right w:val="single" w:sz="4" w:space="0" w:color="auto"/>
            </w:tcBorders>
            <w:vAlign w:val="center"/>
          </w:tcPr>
          <w:p w14:paraId="78864159"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185E4D9"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18A939DE"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F1DB5BE"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1D2076D" w14:textId="77777777" w:rsidR="00F27369" w:rsidRPr="005C697F" w:rsidRDefault="00F27369" w:rsidP="00060413">
            <w:pPr>
              <w:spacing w:after="0"/>
              <w:rPr>
                <w:rFonts w:ascii="Arial" w:eastAsia="Calibri" w:hAnsi="Arial" w:cs="Arial"/>
                <w:sz w:val="18"/>
                <w:szCs w:val="18"/>
              </w:rPr>
            </w:pPr>
          </w:p>
        </w:tc>
      </w:tr>
      <w:tr w:rsidR="00F27369" w:rsidRPr="005C697F" w14:paraId="1BA2E04D" w14:textId="77777777" w:rsidTr="00060413">
        <w:trPr>
          <w:jc w:val="center"/>
        </w:trPr>
        <w:tc>
          <w:tcPr>
            <w:tcW w:w="1042" w:type="dxa"/>
            <w:vMerge/>
            <w:tcBorders>
              <w:left w:val="single" w:sz="4" w:space="0" w:color="auto"/>
              <w:bottom w:val="single" w:sz="4" w:space="0" w:color="auto"/>
              <w:right w:val="single" w:sz="4" w:space="0" w:color="auto"/>
            </w:tcBorders>
            <w:vAlign w:val="center"/>
          </w:tcPr>
          <w:p w14:paraId="1DAAA48C" w14:textId="77777777" w:rsidR="00F27369" w:rsidRPr="005C697F" w:rsidRDefault="00F27369" w:rsidP="00060413">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36774542" w14:textId="77777777" w:rsidR="00F27369" w:rsidRPr="005C697F" w:rsidRDefault="00F27369" w:rsidP="00060413">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18A8C9DF" w14:textId="77777777" w:rsidR="00F27369" w:rsidRPr="005C697F" w:rsidRDefault="00F27369" w:rsidP="00060413">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1E554223" w14:textId="77777777" w:rsidR="00F27369" w:rsidRPr="005C697F" w:rsidRDefault="00F27369" w:rsidP="00060413">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47D6EF30" w14:textId="77777777" w:rsidR="00F27369" w:rsidRPr="005C697F" w:rsidRDefault="00F27369" w:rsidP="00060413">
            <w:pPr>
              <w:spacing w:after="0"/>
              <w:rPr>
                <w:rFonts w:ascii="Arial" w:eastAsia="Calibri" w:hAnsi="Arial" w:cs="Arial"/>
                <w:sz w:val="18"/>
                <w:szCs w:val="18"/>
              </w:rPr>
            </w:pPr>
          </w:p>
        </w:tc>
      </w:tr>
      <w:tr w:rsidR="00F27369" w:rsidRPr="005C697F" w14:paraId="4C6AEF5C" w14:textId="77777777" w:rsidTr="00060413">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283B7F9" w14:textId="77777777" w:rsidR="00F27369" w:rsidRPr="005C697F" w:rsidRDefault="00F27369" w:rsidP="00060413">
            <w:pPr>
              <w:spacing w:after="0"/>
              <w:rPr>
                <w:rFonts w:ascii="Arial" w:hAnsi="Arial" w:cs="Arial"/>
                <w:sz w:val="18"/>
                <w:szCs w:val="18"/>
              </w:rPr>
            </w:pPr>
            <w:r w:rsidRPr="005C697F">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2235A8AC" w14:textId="77777777" w:rsidR="00F27369" w:rsidRPr="005C697F" w:rsidRDefault="00F27369" w:rsidP="00060413">
            <w:pPr>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F948075" w14:textId="77777777" w:rsidR="00F27369" w:rsidRPr="005C697F" w:rsidRDefault="00F27369" w:rsidP="00060413">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F110E9F" w14:textId="77777777" w:rsidR="00F27369" w:rsidRPr="005C697F" w:rsidRDefault="00F27369" w:rsidP="00060413">
            <w:pPr>
              <w:spacing w:after="0"/>
              <w:jc w:val="center"/>
              <w:rPr>
                <w:rFonts w:ascii="Arial" w:hAnsi="Arial" w:cs="Arial"/>
                <w:sz w:val="18"/>
                <w:szCs w:val="18"/>
              </w:rPr>
            </w:pPr>
            <w:r w:rsidRPr="005C697F">
              <w:rPr>
                <w:rFonts w:ascii="Arial" w:hAnsi="Arial" w:cs="Arial"/>
                <w:sz w:val="18"/>
                <w:szCs w:val="18"/>
              </w:rPr>
              <w:t>AWGN</w:t>
            </w:r>
          </w:p>
        </w:tc>
      </w:tr>
      <w:tr w:rsidR="00F27369" w:rsidRPr="005C697F" w14:paraId="406D9B4E" w14:textId="77777777" w:rsidTr="00060413">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D6D712B" w14:textId="77777777" w:rsidR="00F27369" w:rsidRPr="005C697F" w:rsidRDefault="00F27369" w:rsidP="00060413">
            <w:pPr>
              <w:spacing w:after="0"/>
              <w:rPr>
                <w:rFonts w:ascii="Arial" w:hAnsi="Arial" w:cs="Arial"/>
                <w:sz w:val="18"/>
                <w:szCs w:val="18"/>
              </w:rPr>
            </w:pPr>
            <w:r w:rsidRPr="005C697F">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2A9B42CF" w14:textId="77777777" w:rsidR="00F27369" w:rsidRPr="005C697F" w:rsidRDefault="00F27369" w:rsidP="00060413">
            <w:pPr>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215EBDEB" w14:textId="77777777" w:rsidR="00F27369" w:rsidRPr="005C697F" w:rsidRDefault="00F27369" w:rsidP="00060413">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4AA8951F" w14:textId="77777777" w:rsidR="00F27369" w:rsidRPr="005C697F" w:rsidRDefault="00F27369" w:rsidP="00060413">
            <w:pPr>
              <w:spacing w:after="0"/>
              <w:jc w:val="center"/>
              <w:rPr>
                <w:rFonts w:ascii="Arial" w:hAnsi="Arial" w:cs="Arial"/>
                <w:sz w:val="18"/>
                <w:szCs w:val="18"/>
              </w:rPr>
            </w:pPr>
            <w:r w:rsidRPr="005C697F">
              <w:rPr>
                <w:rFonts w:ascii="Arial" w:hAnsi="Arial" w:cs="Arial"/>
                <w:sz w:val="18"/>
                <w:szCs w:val="18"/>
              </w:rPr>
              <w:t>1x2</w:t>
            </w:r>
          </w:p>
        </w:tc>
      </w:tr>
      <w:tr w:rsidR="00F27369" w:rsidRPr="005C697F" w14:paraId="56878B10" w14:textId="77777777" w:rsidTr="00060413">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47EBDF65" w14:textId="77777777" w:rsidR="00F27369" w:rsidRPr="005C697F" w:rsidRDefault="00F27369" w:rsidP="00060413">
            <w:pPr>
              <w:pStyle w:val="TAN"/>
            </w:pPr>
            <w:r w:rsidRPr="005C697F">
              <w:t>NOTE 1:</w:t>
            </w:r>
            <w:r w:rsidRPr="005C697F">
              <w:tab/>
              <w:t>OCNG shall be used such that both cells are fully allocated and a constant total transmitted power spectral density is achieved for all OFDM symbols.</w:t>
            </w:r>
          </w:p>
          <w:p w14:paraId="3EE5FA49" w14:textId="77777777" w:rsidR="00F27369" w:rsidRPr="005C697F" w:rsidRDefault="00F27369" w:rsidP="00060413">
            <w:pPr>
              <w:pStyle w:val="TAN"/>
            </w:pPr>
            <w:r w:rsidRPr="005C697F">
              <w:t>NOTE 2:</w:t>
            </w:r>
            <w:r w:rsidRPr="005C697F">
              <w:tab/>
              <w:t xml:space="preserve">Interference from other cells and noise sources not specified in the test is assumed to be constant over subcarriers and time and shall be modelled as AWGN of appropriate power for </w:t>
            </w:r>
            <w:r w:rsidRPr="005C697F">
              <w:rPr>
                <w:rFonts w:eastAsia="Calibri"/>
                <w:position w:val="-12"/>
              </w:rPr>
              <w:object w:dxaOrig="410" w:dyaOrig="350" w14:anchorId="4D5CC52B">
                <v:shape id="_x0000_i1028" type="#_x0000_t75" style="width:14.25pt;height:14.25pt" o:ole="" fillcolor="window">
                  <v:imagedata r:id="rId13" o:title=""/>
                </v:shape>
                <o:OLEObject Type="Embed" ProgID="Equation.3" ShapeID="_x0000_i1028" DrawAspect="Content" ObjectID="_1712387638" r:id="rId20"/>
              </w:object>
            </w:r>
            <w:r w:rsidRPr="005C697F">
              <w:t xml:space="preserve"> to be fulfilled.</w:t>
            </w:r>
          </w:p>
          <w:p w14:paraId="17BF9F22" w14:textId="77777777" w:rsidR="00F27369" w:rsidRPr="005C697F" w:rsidRDefault="00F27369" w:rsidP="00060413">
            <w:pPr>
              <w:pStyle w:val="TAN"/>
            </w:pPr>
            <w:r w:rsidRPr="005C697F">
              <w:t>NOTE 3:</w:t>
            </w:r>
            <w:r w:rsidRPr="005C697F">
              <w:tab/>
              <w:t>SS-RSRP and Io levels have been derived from other parameters for information purposes. They are not settable parameters themselves.</w:t>
            </w:r>
          </w:p>
          <w:p w14:paraId="2D48A24F" w14:textId="77777777" w:rsidR="00F27369" w:rsidRPr="005C697F" w:rsidRDefault="00F27369" w:rsidP="00060413">
            <w:pPr>
              <w:pStyle w:val="TAN"/>
            </w:pPr>
            <w:r w:rsidRPr="005C697F">
              <w:t>NOTE 4:</w:t>
            </w:r>
            <w:r w:rsidRPr="005C697F">
              <w:tab/>
              <w:t>SS-RSRP minimum requirements are specified assuming independent interference and noise at each receiver antenna port.</w:t>
            </w:r>
          </w:p>
        </w:tc>
      </w:tr>
    </w:tbl>
    <w:p w14:paraId="28EEC0E7" w14:textId="77777777" w:rsidR="00F27369" w:rsidRPr="005C697F" w:rsidRDefault="00F27369" w:rsidP="00F27369">
      <w:pPr>
        <w:rPr>
          <w:lang w:eastAsia="sv-SE"/>
        </w:rPr>
      </w:pPr>
    </w:p>
    <w:p w14:paraId="6A6B1A75" w14:textId="77777777" w:rsidR="00F27369" w:rsidRPr="005C697F" w:rsidRDefault="00F27369" w:rsidP="00F27369">
      <w:pPr>
        <w:pStyle w:val="TH"/>
      </w:pPr>
      <w:r w:rsidRPr="005C697F">
        <w:lastRenderedPageBreak/>
        <w:t xml:space="preserve">Table 8.5.1.1.5-3: Timing offsets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F27369" w:rsidRPr="005C697F" w14:paraId="0EE2F0CF" w14:textId="77777777" w:rsidTr="00060413">
        <w:trPr>
          <w:jc w:val="center"/>
        </w:trPr>
        <w:tc>
          <w:tcPr>
            <w:tcW w:w="1571" w:type="dxa"/>
            <w:shd w:val="clear" w:color="auto" w:fill="auto"/>
          </w:tcPr>
          <w:p w14:paraId="29E2F1B7" w14:textId="77777777" w:rsidR="00F27369" w:rsidRPr="005C697F" w:rsidRDefault="00F27369" w:rsidP="00060413">
            <w:pPr>
              <w:keepNext/>
              <w:keepLines/>
              <w:spacing w:after="0"/>
              <w:jc w:val="center"/>
              <w:rPr>
                <w:rFonts w:ascii="Arial" w:hAnsi="Arial" w:cs="Arial"/>
                <w:b/>
                <w:kern w:val="2"/>
                <w:sz w:val="18"/>
              </w:rPr>
            </w:pPr>
            <w:r w:rsidRPr="005C697F">
              <w:rPr>
                <w:rFonts w:ascii="Arial" w:hAnsi="Arial" w:cs="Arial"/>
                <w:b/>
                <w:kern w:val="2"/>
                <w:sz w:val="18"/>
              </w:rPr>
              <w:t>Condition</w:t>
            </w:r>
          </w:p>
        </w:tc>
        <w:tc>
          <w:tcPr>
            <w:tcW w:w="2594" w:type="dxa"/>
            <w:shd w:val="clear" w:color="auto" w:fill="auto"/>
          </w:tcPr>
          <w:p w14:paraId="025FD2F3" w14:textId="77777777" w:rsidR="00F27369" w:rsidRPr="005C697F" w:rsidRDefault="00F27369" w:rsidP="00060413">
            <w:pPr>
              <w:keepNext/>
              <w:keepLines/>
              <w:spacing w:after="0"/>
              <w:jc w:val="center"/>
              <w:rPr>
                <w:rFonts w:ascii="Arial" w:hAnsi="Arial" w:cs="Arial"/>
                <w:b/>
                <w:kern w:val="2"/>
                <w:sz w:val="18"/>
              </w:rPr>
            </w:pPr>
            <w:r w:rsidRPr="005C697F">
              <w:rPr>
                <w:rFonts w:ascii="Arial" w:hAnsi="Arial" w:cs="Arial"/>
                <w:b/>
                <w:kern w:val="2"/>
                <w:sz w:val="18"/>
              </w:rPr>
              <w:t xml:space="preserve">SFN offset between </w:t>
            </w:r>
            <w:proofErr w:type="spellStart"/>
            <w:r w:rsidRPr="005C697F">
              <w:rPr>
                <w:rFonts w:ascii="Arial" w:hAnsi="Arial" w:cs="Arial"/>
                <w:b/>
                <w:kern w:val="2"/>
                <w:sz w:val="18"/>
              </w:rPr>
              <w:t>PCell</w:t>
            </w:r>
            <w:proofErr w:type="spellEnd"/>
            <w:r w:rsidRPr="005C697F">
              <w:rPr>
                <w:rFonts w:ascii="Arial" w:hAnsi="Arial" w:cs="Arial"/>
                <w:b/>
                <w:kern w:val="2"/>
                <w:sz w:val="18"/>
              </w:rPr>
              <w:t xml:space="preserve"> and </w:t>
            </w:r>
            <w:proofErr w:type="spellStart"/>
            <w:r w:rsidRPr="005C697F">
              <w:rPr>
                <w:rFonts w:ascii="Arial" w:hAnsi="Arial" w:cs="Arial"/>
                <w:b/>
                <w:kern w:val="2"/>
                <w:sz w:val="18"/>
              </w:rPr>
              <w:t>PSCell</w:t>
            </w:r>
            <w:proofErr w:type="spellEnd"/>
          </w:p>
        </w:tc>
        <w:tc>
          <w:tcPr>
            <w:tcW w:w="3827" w:type="dxa"/>
            <w:shd w:val="clear" w:color="auto" w:fill="auto"/>
          </w:tcPr>
          <w:p w14:paraId="312C631C" w14:textId="77777777" w:rsidR="00F27369" w:rsidRPr="005C697F" w:rsidRDefault="00F27369" w:rsidP="00060413">
            <w:pPr>
              <w:keepNext/>
              <w:keepLines/>
              <w:spacing w:after="0"/>
              <w:jc w:val="center"/>
              <w:rPr>
                <w:rFonts w:ascii="Arial" w:hAnsi="Arial" w:cs="Arial"/>
                <w:b/>
                <w:kern w:val="2"/>
                <w:sz w:val="18"/>
              </w:rPr>
            </w:pPr>
            <w:r w:rsidRPr="005C697F">
              <w:rPr>
                <w:rFonts w:ascii="Arial" w:hAnsi="Arial" w:cs="Arial"/>
                <w:b/>
                <w:kern w:val="2"/>
                <w:sz w:val="18"/>
              </w:rPr>
              <w:t xml:space="preserve">Frame boundary offset between </w:t>
            </w:r>
            <w:proofErr w:type="spellStart"/>
            <w:r w:rsidRPr="005C697F">
              <w:rPr>
                <w:rFonts w:ascii="Arial" w:hAnsi="Arial" w:cs="Arial"/>
                <w:b/>
                <w:kern w:val="2"/>
                <w:sz w:val="18"/>
              </w:rPr>
              <w:t>PCell</w:t>
            </w:r>
            <w:proofErr w:type="spellEnd"/>
            <w:r w:rsidRPr="005C697F">
              <w:rPr>
                <w:rFonts w:ascii="Arial" w:hAnsi="Arial" w:cs="Arial"/>
                <w:b/>
                <w:kern w:val="2"/>
                <w:sz w:val="18"/>
              </w:rPr>
              <w:t xml:space="preserve"> and </w:t>
            </w:r>
            <w:proofErr w:type="spellStart"/>
            <w:r w:rsidRPr="005C697F">
              <w:rPr>
                <w:rFonts w:ascii="Arial" w:hAnsi="Arial" w:cs="Arial"/>
                <w:b/>
                <w:kern w:val="2"/>
                <w:sz w:val="18"/>
              </w:rPr>
              <w:t>PSCell</w:t>
            </w:r>
            <w:proofErr w:type="spellEnd"/>
            <w:r w:rsidRPr="005C697F">
              <w:rPr>
                <w:rFonts w:ascii="Arial" w:hAnsi="Arial" w:cs="Arial"/>
                <w:b/>
                <w:kern w:val="2"/>
                <w:sz w:val="18"/>
              </w:rPr>
              <w:t xml:space="preserve"> (Ts)</w:t>
            </w:r>
          </w:p>
        </w:tc>
      </w:tr>
      <w:tr w:rsidR="00F27369" w:rsidRPr="005C697F" w14:paraId="7197B8BA" w14:textId="77777777" w:rsidTr="00060413">
        <w:trPr>
          <w:jc w:val="center"/>
        </w:trPr>
        <w:tc>
          <w:tcPr>
            <w:tcW w:w="1571" w:type="dxa"/>
            <w:shd w:val="clear" w:color="auto" w:fill="auto"/>
          </w:tcPr>
          <w:p w14:paraId="333CF231" w14:textId="77777777" w:rsidR="00F27369" w:rsidRPr="005C697F" w:rsidRDefault="00F27369" w:rsidP="00060413">
            <w:pPr>
              <w:keepNext/>
              <w:keepLines/>
              <w:spacing w:after="0"/>
              <w:jc w:val="center"/>
              <w:rPr>
                <w:rFonts w:ascii="Arial" w:hAnsi="Arial" w:cs="Arial"/>
                <w:kern w:val="2"/>
                <w:sz w:val="18"/>
              </w:rPr>
            </w:pPr>
            <w:r w:rsidRPr="005C697F">
              <w:rPr>
                <w:rFonts w:ascii="Arial" w:hAnsi="Arial" w:cs="Arial"/>
                <w:kern w:val="2"/>
                <w:sz w:val="18"/>
              </w:rPr>
              <w:t>1</w:t>
            </w:r>
          </w:p>
        </w:tc>
        <w:tc>
          <w:tcPr>
            <w:tcW w:w="2594" w:type="dxa"/>
            <w:shd w:val="clear" w:color="auto" w:fill="auto"/>
          </w:tcPr>
          <w:p w14:paraId="44241618" w14:textId="77777777" w:rsidR="00F27369" w:rsidRPr="005C697F" w:rsidRDefault="00F27369" w:rsidP="00060413">
            <w:pPr>
              <w:keepNext/>
              <w:keepLines/>
              <w:spacing w:after="0"/>
              <w:jc w:val="center"/>
              <w:rPr>
                <w:rFonts w:ascii="Arial" w:hAnsi="Arial" w:cs="Arial"/>
                <w:kern w:val="2"/>
                <w:sz w:val="18"/>
              </w:rPr>
            </w:pPr>
            <w:r w:rsidRPr="005C697F">
              <w:rPr>
                <w:rFonts w:ascii="Arial" w:hAnsi="Arial" w:cs="Arial"/>
                <w:kern w:val="2"/>
                <w:sz w:val="18"/>
              </w:rPr>
              <w:t>100</w:t>
            </w:r>
          </w:p>
        </w:tc>
        <w:tc>
          <w:tcPr>
            <w:tcW w:w="3827" w:type="dxa"/>
            <w:shd w:val="clear" w:color="auto" w:fill="auto"/>
          </w:tcPr>
          <w:p w14:paraId="37707DD2" w14:textId="77777777" w:rsidR="00F27369" w:rsidRPr="005C697F" w:rsidRDefault="00F27369" w:rsidP="00060413">
            <w:pPr>
              <w:keepNext/>
              <w:keepLines/>
              <w:spacing w:after="0"/>
              <w:jc w:val="center"/>
              <w:rPr>
                <w:rFonts w:ascii="Arial" w:hAnsi="Arial" w:cs="Arial"/>
                <w:kern w:val="2"/>
                <w:sz w:val="18"/>
              </w:rPr>
            </w:pPr>
            <w:r w:rsidRPr="005C697F">
              <w:rPr>
                <w:rFonts w:ascii="Arial" w:hAnsi="Arial" w:cs="Arial"/>
                <w:kern w:val="2"/>
                <w:sz w:val="18"/>
              </w:rPr>
              <w:t>-122000</w:t>
            </w:r>
          </w:p>
        </w:tc>
      </w:tr>
      <w:tr w:rsidR="00F27369" w:rsidRPr="005C697F" w14:paraId="7E90439C" w14:textId="77777777" w:rsidTr="00060413">
        <w:trPr>
          <w:jc w:val="center"/>
        </w:trPr>
        <w:tc>
          <w:tcPr>
            <w:tcW w:w="1571" w:type="dxa"/>
            <w:shd w:val="clear" w:color="auto" w:fill="auto"/>
          </w:tcPr>
          <w:p w14:paraId="6496B6CC" w14:textId="77777777" w:rsidR="00F27369" w:rsidRPr="005C697F" w:rsidRDefault="00F27369" w:rsidP="00060413">
            <w:pPr>
              <w:keepNext/>
              <w:keepLines/>
              <w:spacing w:after="0"/>
              <w:jc w:val="center"/>
              <w:rPr>
                <w:rFonts w:ascii="Arial" w:hAnsi="Arial" w:cs="Arial"/>
                <w:kern w:val="2"/>
                <w:sz w:val="18"/>
              </w:rPr>
            </w:pPr>
            <w:r w:rsidRPr="005C697F">
              <w:rPr>
                <w:rFonts w:ascii="Arial" w:hAnsi="Arial" w:cs="Arial"/>
                <w:kern w:val="2"/>
                <w:sz w:val="18"/>
              </w:rPr>
              <w:t>2</w:t>
            </w:r>
          </w:p>
        </w:tc>
        <w:tc>
          <w:tcPr>
            <w:tcW w:w="2594" w:type="dxa"/>
            <w:shd w:val="clear" w:color="auto" w:fill="auto"/>
          </w:tcPr>
          <w:p w14:paraId="04EF9A70" w14:textId="77777777" w:rsidR="00F27369" w:rsidRPr="005C697F" w:rsidRDefault="00F27369" w:rsidP="00060413">
            <w:pPr>
              <w:keepNext/>
              <w:keepLines/>
              <w:spacing w:after="0"/>
              <w:jc w:val="center"/>
              <w:rPr>
                <w:rFonts w:ascii="Arial" w:hAnsi="Arial" w:cs="Arial"/>
                <w:kern w:val="2"/>
                <w:sz w:val="18"/>
              </w:rPr>
            </w:pPr>
            <w:r w:rsidRPr="005C697F">
              <w:rPr>
                <w:rFonts w:ascii="Arial" w:hAnsi="Arial" w:cs="Arial"/>
                <w:kern w:val="2"/>
                <w:sz w:val="18"/>
              </w:rPr>
              <w:t>300</w:t>
            </w:r>
          </w:p>
        </w:tc>
        <w:tc>
          <w:tcPr>
            <w:tcW w:w="3827" w:type="dxa"/>
            <w:shd w:val="clear" w:color="auto" w:fill="auto"/>
          </w:tcPr>
          <w:p w14:paraId="7704647F" w14:textId="77777777" w:rsidR="00F27369" w:rsidRPr="005C697F" w:rsidRDefault="00F27369" w:rsidP="00060413">
            <w:pPr>
              <w:keepNext/>
              <w:keepLines/>
              <w:spacing w:after="0"/>
              <w:jc w:val="center"/>
              <w:rPr>
                <w:rFonts w:ascii="Arial" w:hAnsi="Arial" w:cs="Arial"/>
                <w:kern w:val="2"/>
                <w:sz w:val="18"/>
              </w:rPr>
            </w:pPr>
            <w:r w:rsidRPr="005C697F">
              <w:rPr>
                <w:rFonts w:ascii="Arial" w:hAnsi="Arial" w:cs="Arial"/>
                <w:kern w:val="2"/>
                <w:sz w:val="18"/>
              </w:rPr>
              <w:t>-60540</w:t>
            </w:r>
          </w:p>
        </w:tc>
      </w:tr>
      <w:tr w:rsidR="00F27369" w:rsidRPr="005C697F" w14:paraId="4DF6ACEC" w14:textId="77777777" w:rsidTr="00060413">
        <w:trPr>
          <w:jc w:val="center"/>
        </w:trPr>
        <w:tc>
          <w:tcPr>
            <w:tcW w:w="1571" w:type="dxa"/>
            <w:shd w:val="clear" w:color="auto" w:fill="auto"/>
          </w:tcPr>
          <w:p w14:paraId="7F7EB207" w14:textId="77777777" w:rsidR="00F27369" w:rsidRPr="005C697F" w:rsidRDefault="00F27369" w:rsidP="00060413">
            <w:pPr>
              <w:keepNext/>
              <w:keepLines/>
              <w:spacing w:after="0"/>
              <w:jc w:val="center"/>
              <w:rPr>
                <w:rFonts w:ascii="Arial" w:hAnsi="Arial" w:cs="Arial"/>
                <w:kern w:val="2"/>
                <w:sz w:val="18"/>
              </w:rPr>
            </w:pPr>
            <w:r w:rsidRPr="005C697F">
              <w:rPr>
                <w:rFonts w:ascii="Arial" w:hAnsi="Arial" w:cs="Arial"/>
                <w:kern w:val="2"/>
                <w:sz w:val="18"/>
              </w:rPr>
              <w:t>3</w:t>
            </w:r>
          </w:p>
        </w:tc>
        <w:tc>
          <w:tcPr>
            <w:tcW w:w="2594" w:type="dxa"/>
            <w:shd w:val="clear" w:color="auto" w:fill="auto"/>
          </w:tcPr>
          <w:p w14:paraId="3A80A836" w14:textId="77777777" w:rsidR="00F27369" w:rsidRPr="005C697F" w:rsidRDefault="00F27369" w:rsidP="00060413">
            <w:pPr>
              <w:keepNext/>
              <w:keepLines/>
              <w:spacing w:after="0"/>
              <w:jc w:val="center"/>
              <w:rPr>
                <w:rFonts w:ascii="Arial" w:hAnsi="Arial" w:cs="Arial"/>
                <w:kern w:val="2"/>
                <w:sz w:val="18"/>
              </w:rPr>
            </w:pPr>
            <w:r w:rsidRPr="005C697F">
              <w:rPr>
                <w:rFonts w:ascii="Arial" w:hAnsi="Arial" w:cs="Arial"/>
                <w:kern w:val="2"/>
                <w:sz w:val="18"/>
              </w:rPr>
              <w:t>500</w:t>
            </w:r>
          </w:p>
        </w:tc>
        <w:tc>
          <w:tcPr>
            <w:tcW w:w="3827" w:type="dxa"/>
            <w:shd w:val="clear" w:color="auto" w:fill="auto"/>
          </w:tcPr>
          <w:p w14:paraId="74C1E838" w14:textId="77777777" w:rsidR="00F27369" w:rsidRPr="005C697F" w:rsidRDefault="00F27369" w:rsidP="00060413">
            <w:pPr>
              <w:keepNext/>
              <w:keepLines/>
              <w:spacing w:after="0"/>
              <w:jc w:val="center"/>
              <w:rPr>
                <w:rFonts w:ascii="Arial" w:hAnsi="Arial" w:cs="Arial"/>
                <w:kern w:val="2"/>
                <w:sz w:val="18"/>
              </w:rPr>
            </w:pPr>
            <w:r w:rsidRPr="005C697F">
              <w:rPr>
                <w:rFonts w:ascii="Arial" w:hAnsi="Arial" w:cs="Arial"/>
                <w:kern w:val="2"/>
                <w:sz w:val="18"/>
              </w:rPr>
              <w:t>1000</w:t>
            </w:r>
          </w:p>
        </w:tc>
      </w:tr>
      <w:tr w:rsidR="00F27369" w:rsidRPr="005C697F" w14:paraId="1EC7B5D8" w14:textId="77777777" w:rsidTr="00060413">
        <w:trPr>
          <w:jc w:val="center"/>
        </w:trPr>
        <w:tc>
          <w:tcPr>
            <w:tcW w:w="1571" w:type="dxa"/>
            <w:shd w:val="clear" w:color="auto" w:fill="auto"/>
          </w:tcPr>
          <w:p w14:paraId="0B54A7E3" w14:textId="77777777" w:rsidR="00F27369" w:rsidRPr="005C697F" w:rsidRDefault="00F27369" w:rsidP="00060413">
            <w:pPr>
              <w:keepNext/>
              <w:keepLines/>
              <w:spacing w:after="0"/>
              <w:jc w:val="center"/>
              <w:rPr>
                <w:rFonts w:ascii="Arial" w:hAnsi="Arial" w:cs="Arial"/>
                <w:kern w:val="2"/>
                <w:sz w:val="18"/>
              </w:rPr>
            </w:pPr>
            <w:r w:rsidRPr="005C697F">
              <w:rPr>
                <w:rFonts w:ascii="Arial" w:hAnsi="Arial" w:cs="Arial"/>
                <w:kern w:val="2"/>
                <w:sz w:val="18"/>
              </w:rPr>
              <w:t>4</w:t>
            </w:r>
          </w:p>
        </w:tc>
        <w:tc>
          <w:tcPr>
            <w:tcW w:w="2594" w:type="dxa"/>
            <w:shd w:val="clear" w:color="auto" w:fill="auto"/>
          </w:tcPr>
          <w:p w14:paraId="49B97440" w14:textId="77777777" w:rsidR="00F27369" w:rsidRPr="005C697F" w:rsidRDefault="00F27369" w:rsidP="00060413">
            <w:pPr>
              <w:keepNext/>
              <w:keepLines/>
              <w:spacing w:after="0"/>
              <w:jc w:val="center"/>
              <w:rPr>
                <w:rFonts w:ascii="Arial" w:hAnsi="Arial" w:cs="Arial"/>
                <w:kern w:val="2"/>
                <w:sz w:val="18"/>
              </w:rPr>
            </w:pPr>
            <w:r w:rsidRPr="005C697F">
              <w:rPr>
                <w:rFonts w:ascii="Arial" w:hAnsi="Arial" w:cs="Arial"/>
                <w:kern w:val="2"/>
                <w:sz w:val="18"/>
              </w:rPr>
              <w:t>700</w:t>
            </w:r>
          </w:p>
        </w:tc>
        <w:tc>
          <w:tcPr>
            <w:tcW w:w="3827" w:type="dxa"/>
            <w:shd w:val="clear" w:color="auto" w:fill="auto"/>
          </w:tcPr>
          <w:p w14:paraId="6AAD8B59" w14:textId="77777777" w:rsidR="00F27369" w:rsidRPr="005C697F" w:rsidRDefault="00F27369" w:rsidP="00060413">
            <w:pPr>
              <w:keepNext/>
              <w:keepLines/>
              <w:spacing w:after="0"/>
              <w:jc w:val="center"/>
              <w:rPr>
                <w:rFonts w:ascii="Arial" w:hAnsi="Arial" w:cs="Arial"/>
                <w:kern w:val="2"/>
                <w:sz w:val="18"/>
              </w:rPr>
            </w:pPr>
            <w:r w:rsidRPr="005C697F">
              <w:rPr>
                <w:rFonts w:ascii="Arial" w:hAnsi="Arial" w:cs="Arial"/>
                <w:kern w:val="2"/>
                <w:sz w:val="18"/>
              </w:rPr>
              <w:t>62540</w:t>
            </w:r>
          </w:p>
        </w:tc>
      </w:tr>
      <w:tr w:rsidR="00F27369" w:rsidRPr="005C697F" w14:paraId="0245A535" w14:textId="77777777" w:rsidTr="00060413">
        <w:trPr>
          <w:jc w:val="center"/>
        </w:trPr>
        <w:tc>
          <w:tcPr>
            <w:tcW w:w="1571" w:type="dxa"/>
            <w:shd w:val="clear" w:color="auto" w:fill="auto"/>
          </w:tcPr>
          <w:p w14:paraId="6E97D125" w14:textId="77777777" w:rsidR="00F27369" w:rsidRPr="005C697F" w:rsidRDefault="00F27369" w:rsidP="00060413">
            <w:pPr>
              <w:keepNext/>
              <w:keepLines/>
              <w:spacing w:after="0"/>
              <w:jc w:val="center"/>
              <w:rPr>
                <w:rFonts w:ascii="Arial" w:hAnsi="Arial" w:cs="Arial"/>
                <w:kern w:val="2"/>
                <w:sz w:val="18"/>
              </w:rPr>
            </w:pPr>
            <w:r w:rsidRPr="005C697F">
              <w:rPr>
                <w:rFonts w:ascii="Arial" w:hAnsi="Arial" w:cs="Arial"/>
                <w:kern w:val="2"/>
                <w:sz w:val="18"/>
              </w:rPr>
              <w:t>5</w:t>
            </w:r>
          </w:p>
        </w:tc>
        <w:tc>
          <w:tcPr>
            <w:tcW w:w="2594" w:type="dxa"/>
            <w:shd w:val="clear" w:color="auto" w:fill="auto"/>
          </w:tcPr>
          <w:p w14:paraId="513F62B0" w14:textId="77777777" w:rsidR="00F27369" w:rsidRPr="005C697F" w:rsidRDefault="00F27369" w:rsidP="00060413">
            <w:pPr>
              <w:keepNext/>
              <w:keepLines/>
              <w:spacing w:after="0"/>
              <w:jc w:val="center"/>
              <w:rPr>
                <w:rFonts w:ascii="Arial" w:hAnsi="Arial" w:cs="Arial"/>
                <w:kern w:val="2"/>
                <w:sz w:val="18"/>
              </w:rPr>
            </w:pPr>
            <w:r w:rsidRPr="005C697F">
              <w:rPr>
                <w:rFonts w:ascii="Arial" w:hAnsi="Arial" w:cs="Arial"/>
                <w:kern w:val="2"/>
                <w:sz w:val="18"/>
              </w:rPr>
              <w:t>900</w:t>
            </w:r>
          </w:p>
        </w:tc>
        <w:tc>
          <w:tcPr>
            <w:tcW w:w="3827" w:type="dxa"/>
            <w:shd w:val="clear" w:color="auto" w:fill="auto"/>
          </w:tcPr>
          <w:p w14:paraId="07B9E9A9" w14:textId="77777777" w:rsidR="00F27369" w:rsidRPr="005C697F" w:rsidRDefault="00F27369" w:rsidP="00060413">
            <w:pPr>
              <w:keepNext/>
              <w:keepLines/>
              <w:spacing w:after="0"/>
              <w:jc w:val="center"/>
              <w:rPr>
                <w:rFonts w:ascii="Arial" w:hAnsi="Arial" w:cs="Arial"/>
                <w:kern w:val="2"/>
                <w:sz w:val="18"/>
              </w:rPr>
            </w:pPr>
            <w:r w:rsidRPr="005C697F">
              <w:rPr>
                <w:rFonts w:ascii="Arial" w:hAnsi="Arial" w:cs="Arial"/>
                <w:kern w:val="2"/>
                <w:sz w:val="18"/>
              </w:rPr>
              <w:t>124000</w:t>
            </w:r>
          </w:p>
        </w:tc>
      </w:tr>
    </w:tbl>
    <w:p w14:paraId="44DF8732" w14:textId="77777777" w:rsidR="00F27369" w:rsidRPr="005C697F" w:rsidRDefault="00F27369" w:rsidP="00F27369">
      <w:pPr>
        <w:rPr>
          <w:lang w:eastAsia="sv-SE"/>
        </w:rPr>
      </w:pPr>
    </w:p>
    <w:p w14:paraId="4E5251B2" w14:textId="77777777" w:rsidR="00F27369" w:rsidRPr="005C697F" w:rsidRDefault="00F27369" w:rsidP="00F27369">
      <w:pPr>
        <w:pStyle w:val="TH"/>
      </w:pPr>
      <w:r w:rsidRPr="005C697F">
        <w:t>Table 8.5.1.1.5-4: SFTD measurement accuracy</w:t>
      </w:r>
    </w:p>
    <w:tbl>
      <w:tblPr>
        <w:tblW w:w="0" w:type="auto"/>
        <w:jc w:val="center"/>
        <w:tblLayout w:type="fixed"/>
        <w:tblCellMar>
          <w:left w:w="28" w:type="dxa"/>
        </w:tblCellMar>
        <w:tblLook w:val="0000" w:firstRow="0" w:lastRow="0" w:firstColumn="0" w:lastColumn="0" w:noHBand="0" w:noVBand="0"/>
      </w:tblPr>
      <w:tblGrid>
        <w:gridCol w:w="2509"/>
        <w:gridCol w:w="1984"/>
        <w:gridCol w:w="2508"/>
      </w:tblGrid>
      <w:tr w:rsidR="00F27369" w:rsidRPr="005C697F" w14:paraId="25899037" w14:textId="77777777" w:rsidTr="00060413">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471503EA" w14:textId="77777777" w:rsidR="00F27369" w:rsidRPr="005C697F" w:rsidRDefault="00F27369" w:rsidP="00060413">
            <w:pPr>
              <w:pStyle w:val="TAH"/>
              <w:rPr>
                <w:rFonts w:cs="Arial"/>
                <w:lang w:eastAsia="ja-JP"/>
              </w:rPr>
            </w:pPr>
            <w:r w:rsidRPr="005C697F">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C43F137" w14:textId="77777777" w:rsidR="00F27369" w:rsidRPr="005C697F" w:rsidRDefault="00F27369" w:rsidP="00060413">
            <w:pPr>
              <w:pStyle w:val="TAH"/>
              <w:rPr>
                <w:rFonts w:cs="Arial"/>
                <w:lang w:eastAsia="ja-JP"/>
              </w:rPr>
            </w:pPr>
            <w:r w:rsidRPr="005C697F">
              <w:rPr>
                <w:rFonts w:cs="Arial"/>
                <w:lang w:eastAsia="ja-JP"/>
              </w:rPr>
              <w:t>Conditions</w:t>
            </w:r>
          </w:p>
        </w:tc>
      </w:tr>
      <w:tr w:rsidR="00F27369" w:rsidRPr="005C697F" w14:paraId="3B7D01AC" w14:textId="77777777" w:rsidTr="00060413">
        <w:trPr>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296E6187" w14:textId="77777777" w:rsidR="00F27369" w:rsidRPr="005C697F" w:rsidRDefault="00F27369" w:rsidP="00060413">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0AA03FD4" w14:textId="77777777" w:rsidR="00F27369" w:rsidRPr="005C697F" w:rsidRDefault="00F27369" w:rsidP="00060413">
            <w:pPr>
              <w:pStyle w:val="TAH"/>
              <w:rPr>
                <w:rFonts w:cs="Arial"/>
                <w:lang w:eastAsia="ja-JP"/>
              </w:rPr>
            </w:pPr>
            <w:proofErr w:type="spellStart"/>
            <w:r w:rsidRPr="005C697F">
              <w:rPr>
                <w:rFonts w:cs="Arial"/>
                <w:lang w:eastAsia="ja-JP"/>
              </w:rPr>
              <w:t>Ês</w:t>
            </w:r>
            <w:proofErr w:type="spellEnd"/>
            <w:r w:rsidRPr="005C697F">
              <w:rPr>
                <w:rFonts w:cs="Arial"/>
                <w:lang w:eastAsia="ja-JP"/>
              </w:rPr>
              <w:t>/</w:t>
            </w:r>
            <w:proofErr w:type="spellStart"/>
            <w:r w:rsidRPr="005C697F">
              <w:rPr>
                <w:rFonts w:cs="Arial"/>
                <w:lang w:eastAsia="ja-JP"/>
              </w:rPr>
              <w:t>Iot</w:t>
            </w:r>
            <w:proofErr w:type="spellEnd"/>
          </w:p>
        </w:tc>
        <w:tc>
          <w:tcPr>
            <w:tcW w:w="2508" w:type="dxa"/>
            <w:tcBorders>
              <w:top w:val="single" w:sz="6" w:space="0" w:color="auto"/>
              <w:left w:val="single" w:sz="6" w:space="0" w:color="auto"/>
              <w:right w:val="single" w:sz="4" w:space="0" w:color="auto"/>
            </w:tcBorders>
            <w:vAlign w:val="center"/>
          </w:tcPr>
          <w:p w14:paraId="40BD5BF1" w14:textId="77777777" w:rsidR="00F27369" w:rsidRPr="005C697F" w:rsidRDefault="00F27369" w:rsidP="00060413">
            <w:pPr>
              <w:pStyle w:val="TAH"/>
              <w:rPr>
                <w:rFonts w:cs="Arial"/>
                <w:lang w:eastAsia="ja-JP"/>
              </w:rPr>
            </w:pPr>
            <w:r w:rsidRPr="005C697F">
              <w:rPr>
                <w:rFonts w:cs="Arial"/>
              </w:rPr>
              <w:t xml:space="preserve">Frequency range </w:t>
            </w:r>
          </w:p>
        </w:tc>
      </w:tr>
      <w:tr w:rsidR="00F27369" w:rsidRPr="005C697F" w14:paraId="3BE3C22B" w14:textId="77777777" w:rsidTr="00060413">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5B5E426" w14:textId="77777777" w:rsidR="00F27369" w:rsidRPr="005C697F" w:rsidRDefault="00F27369" w:rsidP="00060413">
            <w:pPr>
              <w:pStyle w:val="TAH"/>
              <w:rPr>
                <w:rFonts w:cs="Arial"/>
                <w:lang w:eastAsia="ja-JP"/>
              </w:rPr>
            </w:pPr>
            <w:r w:rsidRPr="005C697F">
              <w:rPr>
                <w:rFonts w:cs="Arial"/>
                <w:lang w:eastAsia="ja-JP"/>
              </w:rPr>
              <w:t>Ts</w:t>
            </w:r>
            <w:r w:rsidRPr="005C697F">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6DFE5646" w14:textId="77777777" w:rsidR="00F27369" w:rsidRPr="005C697F" w:rsidRDefault="00F27369" w:rsidP="00060413">
            <w:pPr>
              <w:pStyle w:val="TAH"/>
              <w:rPr>
                <w:rFonts w:cs="Arial"/>
                <w:lang w:eastAsia="ja-JP"/>
              </w:rPr>
            </w:pPr>
            <w:r w:rsidRPr="005C697F">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5140BEC7" w14:textId="77777777" w:rsidR="00F27369" w:rsidRPr="005C697F" w:rsidRDefault="00F27369" w:rsidP="00060413">
            <w:pPr>
              <w:pStyle w:val="TAH"/>
              <w:rPr>
                <w:rFonts w:cs="Arial"/>
                <w:lang w:eastAsia="ja-JP"/>
              </w:rPr>
            </w:pPr>
          </w:p>
        </w:tc>
      </w:tr>
      <w:tr w:rsidR="00F27369" w:rsidRPr="005C697F" w14:paraId="3198736C" w14:textId="77777777" w:rsidTr="00060413">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B9CB859" w14:textId="77777777" w:rsidR="00F27369" w:rsidRPr="005C697F" w:rsidRDefault="00F27369" w:rsidP="00060413">
            <w:pPr>
              <w:pStyle w:val="TAC"/>
              <w:rPr>
                <w:rFonts w:cs="Arial"/>
                <w:lang w:eastAsia="ja-JP"/>
              </w:rPr>
            </w:pPr>
            <w:r w:rsidRPr="005C697F">
              <w:rPr>
                <w:snapToGrid w:val="0"/>
              </w:rPr>
              <w:t>40</w:t>
            </w:r>
          </w:p>
        </w:tc>
        <w:tc>
          <w:tcPr>
            <w:tcW w:w="1984" w:type="dxa"/>
            <w:tcBorders>
              <w:top w:val="single" w:sz="4" w:space="0" w:color="auto"/>
              <w:left w:val="single" w:sz="4" w:space="0" w:color="auto"/>
              <w:right w:val="single" w:sz="4" w:space="0" w:color="auto"/>
            </w:tcBorders>
            <w:vAlign w:val="center"/>
          </w:tcPr>
          <w:p w14:paraId="3659082C" w14:textId="77777777" w:rsidR="00F27369" w:rsidRPr="005C697F" w:rsidRDefault="00F27369" w:rsidP="00060413">
            <w:pPr>
              <w:pStyle w:val="TAC"/>
              <w:rPr>
                <w:rFonts w:eastAsia="MS Mincho" w:cs="Arial"/>
                <w:lang w:eastAsia="ja-JP"/>
              </w:rPr>
            </w:pPr>
            <w:r w:rsidRPr="005C697F">
              <w:sym w:font="Symbol" w:char="F0B3"/>
            </w:r>
            <w:r w:rsidRPr="005C697F">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109B51A9" w14:textId="77777777" w:rsidR="00F27369" w:rsidRPr="005C697F" w:rsidRDefault="00F27369" w:rsidP="00060413">
            <w:pPr>
              <w:pStyle w:val="TAC"/>
              <w:rPr>
                <w:rFonts w:cs="Arial"/>
                <w:lang w:eastAsia="ja-JP"/>
              </w:rPr>
            </w:pPr>
            <w:r w:rsidRPr="005C697F">
              <w:rPr>
                <w:snapToGrid w:val="0"/>
              </w:rPr>
              <w:t>FR1</w:t>
            </w:r>
          </w:p>
        </w:tc>
      </w:tr>
      <w:tr w:rsidR="00F27369" w:rsidRPr="005C697F" w14:paraId="49B0D5BD" w14:textId="77777777" w:rsidTr="00060413">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4090C476" w14:textId="77777777" w:rsidR="00F27369" w:rsidRPr="005C697F" w:rsidRDefault="00F27369" w:rsidP="00060413">
            <w:pPr>
              <w:pStyle w:val="TAN"/>
              <w:rPr>
                <w:snapToGrid w:val="0"/>
              </w:rPr>
            </w:pPr>
            <w:r w:rsidRPr="005C697F">
              <w:rPr>
                <w:snapToGrid w:val="0"/>
              </w:rPr>
              <w:t>NOTE 1:</w:t>
            </w:r>
            <w:r w:rsidRPr="005C697F">
              <w:rPr>
                <w:snapToGrid w:val="0"/>
              </w:rPr>
              <w:tab/>
              <w:t>Ts is the basic timing unit defined in TS 36.211 [24].</w:t>
            </w:r>
          </w:p>
          <w:p w14:paraId="0CCDAEA0" w14:textId="77777777" w:rsidR="00F27369" w:rsidRPr="005C697F" w:rsidRDefault="00F27369" w:rsidP="00060413">
            <w:pPr>
              <w:pStyle w:val="TAN"/>
              <w:rPr>
                <w:snapToGrid w:val="0"/>
              </w:rPr>
            </w:pPr>
            <w:r w:rsidRPr="005C697F">
              <w:rPr>
                <w:snapToGrid w:val="0"/>
              </w:rPr>
              <w:t>NOTE 2:</w:t>
            </w:r>
            <w:r w:rsidRPr="005C697F">
              <w:rPr>
                <w:snapToGrid w:val="0"/>
              </w:rPr>
              <w:tab/>
              <w:t xml:space="preserve">The parameter </w:t>
            </w:r>
            <w:proofErr w:type="spellStart"/>
            <w:r w:rsidRPr="005C697F">
              <w:rPr>
                <w:snapToGrid w:val="0"/>
              </w:rPr>
              <w:t>Ês</w:t>
            </w:r>
            <w:proofErr w:type="spellEnd"/>
            <w:r w:rsidRPr="005C697F">
              <w:rPr>
                <w:snapToGrid w:val="0"/>
              </w:rPr>
              <w:t>/</w:t>
            </w:r>
            <w:proofErr w:type="spellStart"/>
            <w:r w:rsidRPr="005C697F">
              <w:rPr>
                <w:snapToGrid w:val="0"/>
              </w:rPr>
              <w:t>Iot</w:t>
            </w:r>
            <w:proofErr w:type="spellEnd"/>
            <w:r w:rsidRPr="005C697F">
              <w:rPr>
                <w:snapToGrid w:val="0"/>
              </w:rPr>
              <w:t xml:space="preserve"> is the minimum </w:t>
            </w:r>
            <w:proofErr w:type="spellStart"/>
            <w:r w:rsidRPr="005C697F">
              <w:rPr>
                <w:snapToGrid w:val="0"/>
              </w:rPr>
              <w:t>Ês</w:t>
            </w:r>
            <w:proofErr w:type="spellEnd"/>
            <w:r w:rsidRPr="005C697F">
              <w:rPr>
                <w:snapToGrid w:val="0"/>
              </w:rPr>
              <w:t>/</w:t>
            </w:r>
            <w:proofErr w:type="spellStart"/>
            <w:r w:rsidRPr="005C697F">
              <w:rPr>
                <w:snapToGrid w:val="0"/>
              </w:rPr>
              <w:t>Iot</w:t>
            </w:r>
            <w:proofErr w:type="spellEnd"/>
            <w:r w:rsidRPr="005C697F">
              <w:rPr>
                <w:snapToGrid w:val="0"/>
              </w:rPr>
              <w:t xml:space="preserve"> of the pair of cells to which the requirement applies.</w:t>
            </w:r>
          </w:p>
        </w:tc>
      </w:tr>
    </w:tbl>
    <w:p w14:paraId="2004948B" w14:textId="77777777" w:rsidR="00F27369" w:rsidRPr="005C697F" w:rsidRDefault="00F27369" w:rsidP="00F27369">
      <w:pPr>
        <w:rPr>
          <w:lang w:eastAsia="sv-SE"/>
        </w:rPr>
      </w:pPr>
    </w:p>
    <w:p w14:paraId="6AC36D03" w14:textId="77777777" w:rsidR="00F27369" w:rsidRPr="005C697F" w:rsidRDefault="00F27369" w:rsidP="00F27369">
      <w:r w:rsidRPr="005C697F">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902FD8" w:rsidRDefault="00902FD8">
      <w:r>
        <w:separator/>
      </w:r>
    </w:p>
  </w:endnote>
  <w:endnote w:type="continuationSeparator" w:id="0">
    <w:p w14:paraId="5BCB6A17" w14:textId="77777777" w:rsidR="00902FD8" w:rsidRDefault="00902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902FD8" w:rsidRDefault="00902FD8">
      <w:r>
        <w:separator/>
      </w:r>
    </w:p>
  </w:footnote>
  <w:footnote w:type="continuationSeparator" w:id="0">
    <w:p w14:paraId="228FEA5B" w14:textId="77777777" w:rsidR="00902FD8" w:rsidRDefault="00902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0725A8F"/>
    <w:multiLevelType w:val="hybridMultilevel"/>
    <w:tmpl w:val="784C8E0E"/>
    <w:lvl w:ilvl="0" w:tplc="E95CFDC0">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8"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8004527"/>
    <w:multiLevelType w:val="singleLevel"/>
    <w:tmpl w:val="FFFFFFFF"/>
    <w:lvl w:ilvl="0">
      <w:numFmt w:val="decimal"/>
      <w:lvlText w:val="*"/>
      <w:lvlJc w:val="left"/>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9"/>
  </w:num>
  <w:num w:numId="3">
    <w:abstractNumId w:val="26"/>
  </w:num>
  <w:num w:numId="4">
    <w:abstractNumId w:val="21"/>
  </w:num>
  <w:num w:numId="5">
    <w:abstractNumId w:val="28"/>
  </w:num>
  <w:num w:numId="6">
    <w:abstractNumId w:val="9"/>
  </w:num>
  <w:num w:numId="7">
    <w:abstractNumId w:val="41"/>
  </w:num>
  <w:num w:numId="8">
    <w:abstractNumId w:val="32"/>
  </w:num>
  <w:num w:numId="9">
    <w:abstractNumId w:val="14"/>
  </w:num>
  <w:num w:numId="10">
    <w:abstractNumId w:val="24"/>
  </w:num>
  <w:num w:numId="11">
    <w:abstractNumId w:val="36"/>
  </w:num>
  <w:num w:numId="12">
    <w:abstractNumId w:val="12"/>
  </w:num>
  <w:num w:numId="13">
    <w:abstractNumId w:val="16"/>
  </w:num>
  <w:num w:numId="14">
    <w:abstractNumId w:val="13"/>
  </w:num>
  <w:num w:numId="15">
    <w:abstractNumId w:val="8"/>
  </w:num>
  <w:num w:numId="16">
    <w:abstractNumId w:val="11"/>
  </w:num>
  <w:num w:numId="17">
    <w:abstractNumId w:val="0"/>
  </w:num>
  <w:num w:numId="18">
    <w:abstractNumId w:val="10"/>
  </w:num>
  <w:num w:numId="19">
    <w:abstractNumId w:val="25"/>
  </w:num>
  <w:num w:numId="20">
    <w:abstractNumId w:val="18"/>
  </w:num>
  <w:num w:numId="21">
    <w:abstractNumId w:val="35"/>
  </w:num>
  <w:num w:numId="22">
    <w:abstractNumId w:val="42"/>
  </w:num>
  <w:num w:numId="23">
    <w:abstractNumId w:val="43"/>
  </w:num>
  <w:num w:numId="24">
    <w:abstractNumId w:val="20"/>
  </w:num>
  <w:num w:numId="25">
    <w:abstractNumId w:val="23"/>
  </w:num>
  <w:num w:numId="26">
    <w:abstractNumId w:val="17"/>
  </w:num>
  <w:num w:numId="27">
    <w:abstractNumId w:val="33"/>
  </w:num>
  <w:num w:numId="28">
    <w:abstractNumId w:val="37"/>
  </w:num>
  <w:num w:numId="29">
    <w:abstractNumId w:val="22"/>
  </w:num>
  <w:num w:numId="30">
    <w:abstractNumId w:val="15"/>
  </w:num>
  <w:num w:numId="31">
    <w:abstractNumId w:val="39"/>
  </w:num>
  <w:num w:numId="32">
    <w:abstractNumId w:val="38"/>
  </w:num>
  <w:num w:numId="33">
    <w:abstractNumId w:val="29"/>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4"/>
  </w:num>
  <w:num w:numId="35">
    <w:abstractNumId w:val="29"/>
  </w:num>
  <w:num w:numId="36">
    <w:abstractNumId w:val="7"/>
  </w:num>
  <w:num w:numId="37">
    <w:abstractNumId w:val="5"/>
  </w:num>
  <w:num w:numId="38">
    <w:abstractNumId w:val="4"/>
  </w:num>
  <w:num w:numId="39">
    <w:abstractNumId w:val="3"/>
  </w:num>
  <w:num w:numId="40">
    <w:abstractNumId w:val="2"/>
  </w:num>
  <w:num w:numId="41">
    <w:abstractNumId w:val="6"/>
  </w:num>
  <w:num w:numId="42">
    <w:abstractNumId w:val="1"/>
  </w:num>
  <w:num w:numId="43">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2739"/>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EF0CC5"/>
    <w:rsid w:val="00F25D98"/>
    <w:rsid w:val="00F27369"/>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73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rsid w:val="00F27369"/>
    <w:rPr>
      <w:rFonts w:ascii="Arial" w:hAnsi="Arial"/>
      <w:sz w:val="36"/>
      <w:lang w:val="en-GB" w:eastAsia="en-US"/>
    </w:rPr>
  </w:style>
  <w:style w:type="character" w:customStyle="1" w:styleId="Heading2Char">
    <w:name w:val="Heading 2 Char"/>
    <w:basedOn w:val="DefaultParagraphFont"/>
    <w:link w:val="Heading2"/>
    <w:rsid w:val="00F27369"/>
    <w:rPr>
      <w:rFonts w:ascii="Arial" w:hAnsi="Arial"/>
      <w:sz w:val="32"/>
      <w:lang w:val="en-GB" w:eastAsia="en-US"/>
    </w:rPr>
  </w:style>
  <w:style w:type="character" w:customStyle="1" w:styleId="Heading3Char">
    <w:name w:val="Heading 3 Char"/>
    <w:basedOn w:val="DefaultParagraphFont"/>
    <w:link w:val="Heading3"/>
    <w:rsid w:val="00F27369"/>
    <w:rPr>
      <w:rFonts w:ascii="Arial" w:hAnsi="Arial"/>
      <w:sz w:val="28"/>
      <w:lang w:val="en-GB" w:eastAsia="en-US"/>
    </w:rPr>
  </w:style>
  <w:style w:type="character" w:customStyle="1" w:styleId="Heading4Char">
    <w:name w:val="Heading 4 Char"/>
    <w:basedOn w:val="DefaultParagraphFont"/>
    <w:link w:val="Heading4"/>
    <w:rsid w:val="00F27369"/>
    <w:rPr>
      <w:rFonts w:ascii="Arial" w:hAnsi="Arial"/>
      <w:sz w:val="24"/>
      <w:lang w:val="en-GB" w:eastAsia="en-US"/>
    </w:rPr>
  </w:style>
  <w:style w:type="character" w:customStyle="1" w:styleId="Heading5Char">
    <w:name w:val="Heading 5 Char"/>
    <w:basedOn w:val="DefaultParagraphFont"/>
    <w:link w:val="Heading5"/>
    <w:qFormat/>
    <w:rsid w:val="00F27369"/>
    <w:rPr>
      <w:rFonts w:ascii="Arial" w:hAnsi="Arial"/>
      <w:sz w:val="22"/>
      <w:lang w:val="en-GB" w:eastAsia="en-US"/>
    </w:rPr>
  </w:style>
  <w:style w:type="character" w:customStyle="1" w:styleId="Heading6Char">
    <w:name w:val="Heading 6 Char"/>
    <w:basedOn w:val="DefaultParagraphFont"/>
    <w:link w:val="Heading6"/>
    <w:rsid w:val="00F27369"/>
    <w:rPr>
      <w:rFonts w:ascii="Arial" w:hAnsi="Arial"/>
      <w:lang w:val="en-GB" w:eastAsia="en-US"/>
    </w:rPr>
  </w:style>
  <w:style w:type="character" w:customStyle="1" w:styleId="Heading7Char">
    <w:name w:val="Heading 7 Char"/>
    <w:basedOn w:val="DefaultParagraphFont"/>
    <w:link w:val="Heading7"/>
    <w:rsid w:val="00F27369"/>
    <w:rPr>
      <w:rFonts w:ascii="Arial" w:hAnsi="Arial"/>
      <w:lang w:val="en-GB" w:eastAsia="en-US"/>
    </w:rPr>
  </w:style>
  <w:style w:type="character" w:customStyle="1" w:styleId="Heading8Char">
    <w:name w:val="Heading 8 Char"/>
    <w:basedOn w:val="DefaultParagraphFont"/>
    <w:link w:val="Heading8"/>
    <w:rsid w:val="00F27369"/>
    <w:rPr>
      <w:rFonts w:ascii="Arial" w:hAnsi="Arial"/>
      <w:sz w:val="36"/>
      <w:lang w:val="en-GB" w:eastAsia="en-US"/>
    </w:rPr>
  </w:style>
  <w:style w:type="character" w:customStyle="1" w:styleId="Heading9Char">
    <w:name w:val="Heading 9 Char"/>
    <w:basedOn w:val="DefaultParagraphFont"/>
    <w:link w:val="Heading9"/>
    <w:rsid w:val="00F27369"/>
    <w:rPr>
      <w:rFonts w:ascii="Arial" w:hAnsi="Arial"/>
      <w:sz w:val="36"/>
      <w:lang w:val="en-GB" w:eastAsia="en-US"/>
    </w:rPr>
  </w:style>
  <w:style w:type="character" w:customStyle="1" w:styleId="HeaderChar">
    <w:name w:val="Header Char"/>
    <w:basedOn w:val="DefaultParagraphFont"/>
    <w:link w:val="Header"/>
    <w:rsid w:val="00F27369"/>
    <w:rPr>
      <w:rFonts w:ascii="Arial" w:hAnsi="Arial"/>
      <w:b/>
      <w:noProof/>
      <w:sz w:val="18"/>
      <w:lang w:val="en-GB" w:eastAsia="en-US"/>
    </w:rPr>
  </w:style>
  <w:style w:type="character" w:customStyle="1" w:styleId="FooterChar">
    <w:name w:val="Footer Char"/>
    <w:basedOn w:val="DefaultParagraphFont"/>
    <w:link w:val="Footer"/>
    <w:rsid w:val="00F27369"/>
    <w:rPr>
      <w:rFonts w:ascii="Arial" w:hAnsi="Arial"/>
      <w:b/>
      <w:i/>
      <w:noProof/>
      <w:sz w:val="18"/>
      <w:lang w:val="en-GB" w:eastAsia="en-US"/>
    </w:rPr>
  </w:style>
  <w:style w:type="character" w:customStyle="1" w:styleId="FootnoteTextChar">
    <w:name w:val="Footnote Text Char"/>
    <w:basedOn w:val="DefaultParagraphFont"/>
    <w:link w:val="FootnoteText"/>
    <w:rsid w:val="00F27369"/>
    <w:rPr>
      <w:rFonts w:ascii="Times New Roman" w:hAnsi="Times New Roman"/>
      <w:sz w:val="16"/>
      <w:lang w:val="en-GB" w:eastAsia="en-US"/>
    </w:rPr>
  </w:style>
  <w:style w:type="paragraph" w:customStyle="1" w:styleId="FL">
    <w:name w:val="FL"/>
    <w:basedOn w:val="Normal"/>
    <w:rsid w:val="00F27369"/>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F27369"/>
    <w:rPr>
      <w:rFonts w:ascii="Arial" w:hAnsi="Arial"/>
      <w:lang w:val="en-GB" w:eastAsia="en-US"/>
    </w:rPr>
  </w:style>
  <w:style w:type="character" w:customStyle="1" w:styleId="Heading6Char3">
    <w:name w:val="Heading 6 Char3"/>
    <w:rsid w:val="00F27369"/>
    <w:rPr>
      <w:rFonts w:ascii="Arial" w:eastAsia="Times New Roman" w:hAnsi="Arial"/>
      <w:lang w:eastAsia="en-US"/>
    </w:rPr>
  </w:style>
  <w:style w:type="character" w:customStyle="1" w:styleId="Heading7Char4">
    <w:name w:val="Heading 7 Char4"/>
    <w:rsid w:val="00F27369"/>
    <w:rPr>
      <w:rFonts w:ascii="Arial" w:eastAsia="Times New Roman" w:hAnsi="Arial"/>
      <w:lang w:eastAsia="en-US"/>
    </w:rPr>
  </w:style>
  <w:style w:type="character" w:customStyle="1" w:styleId="Heading8Char4">
    <w:name w:val="Heading 8 Char4"/>
    <w:rsid w:val="00F27369"/>
    <w:rPr>
      <w:rFonts w:ascii="Arial" w:eastAsia="Times New Roman" w:hAnsi="Arial"/>
      <w:sz w:val="36"/>
      <w:lang w:eastAsia="en-US"/>
    </w:rPr>
  </w:style>
  <w:style w:type="character" w:customStyle="1" w:styleId="Heading9Char3">
    <w:name w:val="Heading 9 Char3"/>
    <w:rsid w:val="00F27369"/>
    <w:rPr>
      <w:rFonts w:ascii="Arial" w:eastAsia="Times New Roman" w:hAnsi="Arial"/>
      <w:sz w:val="36"/>
      <w:lang w:eastAsia="en-US"/>
    </w:rPr>
  </w:style>
  <w:style w:type="character" w:customStyle="1" w:styleId="EQChar">
    <w:name w:val="EQ Char"/>
    <w:link w:val="EQ"/>
    <w:qFormat/>
    <w:rsid w:val="00F27369"/>
    <w:rPr>
      <w:rFonts w:ascii="Times New Roman" w:hAnsi="Times New Roman"/>
      <w:noProof/>
      <w:lang w:val="en-GB" w:eastAsia="en-US"/>
    </w:rPr>
  </w:style>
  <w:style w:type="character" w:customStyle="1" w:styleId="HeaderChar1">
    <w:name w:val="Header Char1"/>
    <w:rsid w:val="00F27369"/>
    <w:rPr>
      <w:rFonts w:ascii="Arial" w:eastAsia="Times New Roman" w:hAnsi="Arial"/>
      <w:b/>
      <w:noProof/>
      <w:sz w:val="18"/>
      <w:lang w:eastAsia="en-US"/>
    </w:rPr>
  </w:style>
  <w:style w:type="character" w:customStyle="1" w:styleId="FooterChar3">
    <w:name w:val="Footer Char3"/>
    <w:rsid w:val="00F27369"/>
    <w:rPr>
      <w:rFonts w:ascii="Arial" w:eastAsia="Times New Roman" w:hAnsi="Arial"/>
      <w:b/>
      <w:i/>
      <w:noProof/>
      <w:sz w:val="18"/>
      <w:lang w:eastAsia="en-US"/>
    </w:rPr>
  </w:style>
  <w:style w:type="character" w:customStyle="1" w:styleId="NOChar">
    <w:name w:val="NO Char"/>
    <w:link w:val="NO"/>
    <w:qFormat/>
    <w:rsid w:val="00F27369"/>
    <w:rPr>
      <w:rFonts w:ascii="Times New Roman" w:hAnsi="Times New Roman"/>
      <w:lang w:val="en-GB" w:eastAsia="en-US"/>
    </w:rPr>
  </w:style>
  <w:style w:type="character" w:customStyle="1" w:styleId="PLChar">
    <w:name w:val="PL Char"/>
    <w:link w:val="PL"/>
    <w:qFormat/>
    <w:rsid w:val="00F27369"/>
    <w:rPr>
      <w:rFonts w:ascii="Courier New" w:hAnsi="Courier New"/>
      <w:noProof/>
      <w:sz w:val="16"/>
      <w:lang w:val="en-GB" w:eastAsia="en-US"/>
    </w:rPr>
  </w:style>
  <w:style w:type="character" w:customStyle="1" w:styleId="TALCar">
    <w:name w:val="TAL Car"/>
    <w:link w:val="TAL"/>
    <w:qFormat/>
    <w:rsid w:val="00F27369"/>
    <w:rPr>
      <w:rFonts w:ascii="Arial" w:hAnsi="Arial"/>
      <w:sz w:val="18"/>
      <w:lang w:val="en-GB" w:eastAsia="en-US"/>
    </w:rPr>
  </w:style>
  <w:style w:type="character" w:customStyle="1" w:styleId="TACChar">
    <w:name w:val="TAC Char"/>
    <w:link w:val="TAC"/>
    <w:qFormat/>
    <w:rsid w:val="00F27369"/>
    <w:rPr>
      <w:rFonts w:ascii="Arial" w:hAnsi="Arial"/>
      <w:sz w:val="18"/>
      <w:lang w:val="en-GB" w:eastAsia="en-US"/>
    </w:rPr>
  </w:style>
  <w:style w:type="character" w:customStyle="1" w:styleId="TAHCar">
    <w:name w:val="TAH Car"/>
    <w:link w:val="TAH"/>
    <w:qFormat/>
    <w:rsid w:val="00F27369"/>
    <w:rPr>
      <w:rFonts w:ascii="Arial" w:hAnsi="Arial"/>
      <w:b/>
      <w:sz w:val="18"/>
      <w:lang w:val="en-GB" w:eastAsia="en-US"/>
    </w:rPr>
  </w:style>
  <w:style w:type="character" w:customStyle="1" w:styleId="EXChar">
    <w:name w:val="EX Char"/>
    <w:link w:val="EX"/>
    <w:qFormat/>
    <w:rsid w:val="00F27369"/>
    <w:rPr>
      <w:rFonts w:ascii="Times New Roman" w:hAnsi="Times New Roman"/>
      <w:lang w:val="en-GB" w:eastAsia="en-US"/>
    </w:rPr>
  </w:style>
  <w:style w:type="character" w:customStyle="1" w:styleId="ListChar4">
    <w:name w:val="List Char4"/>
    <w:link w:val="List"/>
    <w:rsid w:val="00F27369"/>
    <w:rPr>
      <w:rFonts w:ascii="Times New Roman" w:hAnsi="Times New Roman"/>
      <w:lang w:val="en-GB" w:eastAsia="en-US"/>
    </w:rPr>
  </w:style>
  <w:style w:type="character" w:customStyle="1" w:styleId="B1Char">
    <w:name w:val="B1 Char"/>
    <w:link w:val="B1"/>
    <w:qFormat/>
    <w:rsid w:val="00F27369"/>
    <w:rPr>
      <w:rFonts w:ascii="Times New Roman" w:hAnsi="Times New Roman"/>
      <w:lang w:val="en-GB" w:eastAsia="en-US"/>
    </w:rPr>
  </w:style>
  <w:style w:type="character" w:customStyle="1" w:styleId="EditorsNoteChar2">
    <w:name w:val="Editor's Note Char2"/>
    <w:link w:val="EditorsNote"/>
    <w:rsid w:val="00F27369"/>
    <w:rPr>
      <w:rFonts w:ascii="Times New Roman" w:hAnsi="Times New Roman"/>
      <w:color w:val="FF0000"/>
      <w:lang w:val="en-GB" w:eastAsia="en-US"/>
    </w:rPr>
  </w:style>
  <w:style w:type="character" w:customStyle="1" w:styleId="THChar">
    <w:name w:val="TH Char"/>
    <w:link w:val="TH"/>
    <w:qFormat/>
    <w:rsid w:val="00F27369"/>
    <w:rPr>
      <w:rFonts w:ascii="Arial" w:hAnsi="Arial"/>
      <w:b/>
      <w:lang w:val="en-GB" w:eastAsia="en-US"/>
    </w:rPr>
  </w:style>
  <w:style w:type="character" w:customStyle="1" w:styleId="TANChar">
    <w:name w:val="TAN Char"/>
    <w:link w:val="TAN"/>
    <w:qFormat/>
    <w:rsid w:val="00F27369"/>
    <w:rPr>
      <w:rFonts w:ascii="Arial" w:hAnsi="Arial"/>
      <w:sz w:val="18"/>
      <w:lang w:val="en-GB" w:eastAsia="en-US"/>
    </w:rPr>
  </w:style>
  <w:style w:type="character" w:customStyle="1" w:styleId="TFChar">
    <w:name w:val="TF Char"/>
    <w:link w:val="TF"/>
    <w:qFormat/>
    <w:rsid w:val="00F27369"/>
    <w:rPr>
      <w:rFonts w:ascii="Arial" w:hAnsi="Arial"/>
      <w:b/>
      <w:lang w:val="en-GB" w:eastAsia="en-US"/>
    </w:rPr>
  </w:style>
  <w:style w:type="character" w:customStyle="1" w:styleId="List2Char">
    <w:name w:val="List 2 Char"/>
    <w:link w:val="List2"/>
    <w:rsid w:val="00F27369"/>
    <w:rPr>
      <w:rFonts w:ascii="Times New Roman" w:hAnsi="Times New Roman"/>
      <w:lang w:val="en-GB" w:eastAsia="en-US"/>
    </w:rPr>
  </w:style>
  <w:style w:type="character" w:customStyle="1" w:styleId="B2Char">
    <w:name w:val="B2 Char"/>
    <w:link w:val="B2"/>
    <w:qFormat/>
    <w:rsid w:val="00F27369"/>
    <w:rPr>
      <w:rFonts w:ascii="Times New Roman" w:hAnsi="Times New Roman"/>
      <w:lang w:val="en-GB" w:eastAsia="en-US"/>
    </w:rPr>
  </w:style>
  <w:style w:type="character" w:customStyle="1" w:styleId="List3Char">
    <w:name w:val="List 3 Char"/>
    <w:link w:val="List3"/>
    <w:rsid w:val="00F27369"/>
    <w:rPr>
      <w:rFonts w:ascii="Times New Roman" w:hAnsi="Times New Roman"/>
      <w:lang w:val="en-GB" w:eastAsia="en-US"/>
    </w:rPr>
  </w:style>
  <w:style w:type="character" w:customStyle="1" w:styleId="B3Char">
    <w:name w:val="B3 Char"/>
    <w:link w:val="B3"/>
    <w:qFormat/>
    <w:rsid w:val="00F27369"/>
    <w:rPr>
      <w:rFonts w:ascii="Times New Roman" w:hAnsi="Times New Roman"/>
      <w:lang w:val="en-GB" w:eastAsia="en-US"/>
    </w:rPr>
  </w:style>
  <w:style w:type="character" w:customStyle="1" w:styleId="B4Char">
    <w:name w:val="B4 Char"/>
    <w:link w:val="B4"/>
    <w:qFormat/>
    <w:rsid w:val="00F27369"/>
    <w:rPr>
      <w:rFonts w:ascii="Times New Roman" w:hAnsi="Times New Roman"/>
      <w:lang w:val="en-GB" w:eastAsia="en-US"/>
    </w:rPr>
  </w:style>
  <w:style w:type="character" w:customStyle="1" w:styleId="B5Char">
    <w:name w:val="B5 Char"/>
    <w:link w:val="B5"/>
    <w:qFormat/>
    <w:rsid w:val="00F27369"/>
    <w:rPr>
      <w:rFonts w:ascii="Times New Roman" w:hAnsi="Times New Roman"/>
      <w:lang w:val="en-GB" w:eastAsia="en-US"/>
    </w:rPr>
  </w:style>
  <w:style w:type="character" w:customStyle="1" w:styleId="BalloonTextChar">
    <w:name w:val="Balloon Text Char"/>
    <w:basedOn w:val="DefaultParagraphFont"/>
    <w:link w:val="BalloonText"/>
    <w:rsid w:val="00F27369"/>
    <w:rPr>
      <w:rFonts w:ascii="Tahoma" w:hAnsi="Tahoma" w:cs="Tahoma"/>
      <w:sz w:val="16"/>
      <w:szCs w:val="16"/>
      <w:lang w:val="en-GB" w:eastAsia="en-US"/>
    </w:rPr>
  </w:style>
  <w:style w:type="character" w:customStyle="1" w:styleId="ListBulletChar">
    <w:name w:val="List Bullet Char"/>
    <w:link w:val="ListBullet"/>
    <w:rsid w:val="00F27369"/>
    <w:rPr>
      <w:rFonts w:ascii="Times New Roman" w:hAnsi="Times New Roman"/>
      <w:lang w:val="en-GB" w:eastAsia="en-US"/>
    </w:rPr>
  </w:style>
  <w:style w:type="character" w:customStyle="1" w:styleId="ListBullet2Char">
    <w:name w:val="List Bullet 2 Char"/>
    <w:link w:val="ListBullet2"/>
    <w:rsid w:val="00F27369"/>
    <w:rPr>
      <w:rFonts w:ascii="Times New Roman" w:hAnsi="Times New Roman"/>
      <w:lang w:val="en-GB" w:eastAsia="en-US"/>
    </w:rPr>
  </w:style>
  <w:style w:type="character" w:customStyle="1" w:styleId="ListBullet3Char">
    <w:name w:val="List Bullet 3 Char"/>
    <w:link w:val="ListBullet3"/>
    <w:rsid w:val="00F27369"/>
    <w:rPr>
      <w:rFonts w:ascii="Times New Roman" w:hAnsi="Times New Roman"/>
      <w:lang w:val="en-GB" w:eastAsia="en-US"/>
    </w:rPr>
  </w:style>
  <w:style w:type="character" w:customStyle="1" w:styleId="CommentTextChar">
    <w:name w:val="Comment Text Char"/>
    <w:basedOn w:val="DefaultParagraphFont"/>
    <w:link w:val="CommentText"/>
    <w:qFormat/>
    <w:rsid w:val="00F27369"/>
    <w:rPr>
      <w:rFonts w:ascii="Times New Roman" w:hAnsi="Times New Roman"/>
      <w:lang w:val="en-GB" w:eastAsia="en-US"/>
    </w:rPr>
  </w:style>
  <w:style w:type="character" w:customStyle="1" w:styleId="CommentSubjectChar">
    <w:name w:val="Comment Subject Char"/>
    <w:basedOn w:val="CommentTextChar"/>
    <w:link w:val="CommentSubject"/>
    <w:rsid w:val="00F27369"/>
    <w:rPr>
      <w:rFonts w:ascii="Times New Roman" w:hAnsi="Times New Roman"/>
      <w:b/>
      <w:bCs/>
      <w:lang w:val="en-GB" w:eastAsia="en-US"/>
    </w:rPr>
  </w:style>
  <w:style w:type="character" w:customStyle="1" w:styleId="DocumentMapChar">
    <w:name w:val="Document Map Char"/>
    <w:basedOn w:val="DefaultParagraphFont"/>
    <w:link w:val="DocumentMap"/>
    <w:rsid w:val="00F27369"/>
    <w:rPr>
      <w:rFonts w:ascii="Tahoma" w:hAnsi="Tahoma" w:cs="Tahoma"/>
      <w:shd w:val="clear" w:color="auto" w:fill="000080"/>
      <w:lang w:val="en-GB" w:eastAsia="en-US"/>
    </w:rPr>
  </w:style>
  <w:style w:type="character" w:customStyle="1" w:styleId="TALChar">
    <w:name w:val="TAL Char"/>
    <w:qFormat/>
    <w:rsid w:val="00F27369"/>
    <w:rPr>
      <w:rFonts w:ascii="Arial" w:hAnsi="Arial"/>
      <w:sz w:val="18"/>
      <w:lang w:val="en-GB"/>
    </w:rPr>
  </w:style>
  <w:style w:type="character" w:styleId="Emphasis">
    <w:name w:val="Emphasis"/>
    <w:qFormat/>
    <w:rsid w:val="00F27369"/>
    <w:rPr>
      <w:i/>
      <w:iCs/>
    </w:rPr>
  </w:style>
  <w:style w:type="character" w:customStyle="1" w:styleId="B1Zchn">
    <w:name w:val="B1 Zchn"/>
    <w:qFormat/>
    <w:locked/>
    <w:rsid w:val="00F27369"/>
    <w:rPr>
      <w:rFonts w:ascii="Times New Roman" w:hAnsi="Times New Roman"/>
      <w:lang w:val="en-GB" w:eastAsia="en-US"/>
    </w:rPr>
  </w:style>
  <w:style w:type="paragraph" w:styleId="Revision">
    <w:name w:val="Revision"/>
    <w:hidden/>
    <w:rsid w:val="00F27369"/>
    <w:rPr>
      <w:rFonts w:ascii="Times New Roman" w:eastAsia="SimSun" w:hAnsi="Times New Roman"/>
      <w:lang w:val="en-GB" w:eastAsia="en-US"/>
    </w:rPr>
  </w:style>
  <w:style w:type="character" w:styleId="HTMLAcronym">
    <w:name w:val="HTML Acronym"/>
    <w:uiPriority w:val="99"/>
    <w:unhideWhenUsed/>
    <w:rsid w:val="00F27369"/>
  </w:style>
  <w:style w:type="character" w:customStyle="1" w:styleId="EditorsNoteChar">
    <w:name w:val="Editor's Note Char"/>
    <w:qFormat/>
    <w:rsid w:val="00F27369"/>
    <w:rPr>
      <w:rFonts w:ascii="Times New Roman" w:hAnsi="Times New Roman"/>
      <w:color w:val="FF0000"/>
      <w:lang w:val="en-GB"/>
    </w:rPr>
  </w:style>
  <w:style w:type="character" w:customStyle="1" w:styleId="TAL0">
    <w:name w:val="TAL (文字)"/>
    <w:rsid w:val="00F27369"/>
    <w:rPr>
      <w:rFonts w:ascii="Arial" w:eastAsia="Times New Roman" w:hAnsi="Arial"/>
      <w:sz w:val="18"/>
      <w:lang w:val="en-GB"/>
    </w:rPr>
  </w:style>
  <w:style w:type="character" w:customStyle="1" w:styleId="TACCar">
    <w:name w:val="TAC Car"/>
    <w:qFormat/>
    <w:rsid w:val="00F27369"/>
    <w:rPr>
      <w:rFonts w:ascii="Arial" w:eastAsia="Times New Roman" w:hAnsi="Arial"/>
      <w:sz w:val="18"/>
      <w:lang w:val="en-GB"/>
    </w:rPr>
  </w:style>
  <w:style w:type="character" w:customStyle="1" w:styleId="CarCar10">
    <w:name w:val="Car Car10"/>
    <w:rsid w:val="00F27369"/>
    <w:rPr>
      <w:rFonts w:ascii="Arial" w:hAnsi="Arial"/>
      <w:lang w:val="en-GB" w:eastAsia="ja-JP" w:bidi="ar-SA"/>
    </w:rPr>
  </w:style>
  <w:style w:type="paragraph" w:styleId="ListParagraph">
    <w:name w:val="List Paragraph"/>
    <w:basedOn w:val="Normal"/>
    <w:link w:val="ListParagraphChar"/>
    <w:uiPriority w:val="34"/>
    <w:qFormat/>
    <w:rsid w:val="00F27369"/>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link w:val="ListParagraph"/>
    <w:uiPriority w:val="34"/>
    <w:qFormat/>
    <w:rsid w:val="00F27369"/>
    <w:rPr>
      <w:rFonts w:ascii="Times New Roman" w:eastAsia="SimSun" w:hAnsi="Times New Roman"/>
      <w:sz w:val="24"/>
      <w:szCs w:val="24"/>
      <w:lang w:val="en-GB" w:eastAsia="en-GB"/>
    </w:rPr>
  </w:style>
  <w:style w:type="character" w:styleId="Strong">
    <w:name w:val="Strong"/>
    <w:qFormat/>
    <w:rsid w:val="00F27369"/>
    <w:rPr>
      <w:b/>
      <w:bCs/>
    </w:rPr>
  </w:style>
  <w:style w:type="paragraph" w:styleId="BodyTextIndent">
    <w:name w:val="Body Text Indent"/>
    <w:basedOn w:val="Normal"/>
    <w:link w:val="BodyTextIndentChar"/>
    <w:unhideWhenUsed/>
    <w:rsid w:val="00F2736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F27369"/>
    <w:rPr>
      <w:rFonts w:ascii="Arial" w:eastAsia="Arial" w:hAnsi="Arial" w:cs="Arial Unicode MS"/>
      <w:lang w:val="en-US" w:eastAsia="en-US"/>
    </w:rPr>
  </w:style>
  <w:style w:type="character" w:customStyle="1" w:styleId="4">
    <w:name w:val="标题 4 字符"/>
    <w:rsid w:val="00F27369"/>
    <w:rPr>
      <w:rFonts w:ascii="Arial" w:hAnsi="Arial"/>
      <w:sz w:val="24"/>
      <w:lang w:val="en-GB"/>
    </w:rPr>
  </w:style>
  <w:style w:type="character" w:styleId="PageNumber">
    <w:name w:val="page number"/>
    <w:rsid w:val="00F27369"/>
  </w:style>
  <w:style w:type="paragraph" w:styleId="NormalWeb">
    <w:name w:val="Normal (Web)"/>
    <w:basedOn w:val="Normal"/>
    <w:rsid w:val="00F2736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27369"/>
    <w:rPr>
      <w:rFonts w:ascii="Arial" w:eastAsia="MS Mincho" w:hAnsi="Arial" w:cs="Arial"/>
      <w:b/>
      <w:bCs/>
      <w:lang w:val="en-GB" w:eastAsia="ja-JP"/>
    </w:rPr>
  </w:style>
  <w:style w:type="character" w:customStyle="1" w:styleId="NOZchn">
    <w:name w:val="NO Zchn"/>
    <w:rsid w:val="00F27369"/>
    <w:rPr>
      <w:lang w:val="en-GB" w:eastAsia="en-US" w:bidi="ar-SA"/>
    </w:rPr>
  </w:style>
  <w:style w:type="character" w:customStyle="1" w:styleId="TALZchn">
    <w:name w:val="TAL Zchn"/>
    <w:rsid w:val="00F27369"/>
    <w:rPr>
      <w:rFonts w:ascii="Arial" w:hAnsi="Arial"/>
      <w:sz w:val="18"/>
      <w:lang w:val="en-GB" w:eastAsia="en-US" w:bidi="ar-SA"/>
    </w:rPr>
  </w:style>
  <w:style w:type="character" w:customStyle="1" w:styleId="Heading4C">
    <w:name w:val="Heading 4 C"/>
    <w:rsid w:val="00F27369"/>
    <w:rPr>
      <w:rFonts w:ascii="Arial" w:hAnsi="Arial"/>
      <w:sz w:val="24"/>
      <w:szCs w:val="28"/>
      <w:lang w:val="en-GB" w:eastAsia="en-US" w:bidi="ar-SA"/>
    </w:rPr>
  </w:style>
  <w:style w:type="character" w:customStyle="1" w:styleId="H6C">
    <w:name w:val="H6 C"/>
    <w:rsid w:val="00F27369"/>
    <w:rPr>
      <w:rFonts w:ascii="Arial" w:hAnsi="Arial"/>
      <w:sz w:val="22"/>
      <w:lang w:val="en-GB" w:eastAsia="ja-JP" w:bidi="ar-SA"/>
    </w:rPr>
  </w:style>
  <w:style w:type="character" w:customStyle="1" w:styleId="h51">
    <w:name w:val="h5 1"/>
    <w:rsid w:val="00F27369"/>
    <w:rPr>
      <w:rFonts w:ascii="Arial" w:eastAsia="MS Mincho" w:hAnsi="Arial"/>
      <w:sz w:val="22"/>
      <w:lang w:val="en-GB" w:eastAsia="en-US" w:bidi="ar-SA"/>
    </w:rPr>
  </w:style>
  <w:style w:type="character" w:customStyle="1" w:styleId="h4Char">
    <w:name w:val="h4 Char"/>
    <w:rsid w:val="00F27369"/>
    <w:rPr>
      <w:rFonts w:ascii="Arial" w:hAnsi="Arial"/>
      <w:sz w:val="24"/>
      <w:lang w:val="en-GB" w:eastAsia="en-US" w:bidi="ar-SA"/>
    </w:rPr>
  </w:style>
  <w:style w:type="character" w:customStyle="1" w:styleId="Underrubrik2Char">
    <w:name w:val="Underrubrik2 Char"/>
    <w:rsid w:val="00F27369"/>
    <w:rPr>
      <w:rFonts w:ascii="Arial" w:hAnsi="Arial"/>
      <w:sz w:val="28"/>
      <w:lang w:val="en-GB" w:eastAsia="en-US" w:bidi="ar-SA"/>
    </w:rPr>
  </w:style>
  <w:style w:type="character" w:customStyle="1" w:styleId="h5Char2">
    <w:name w:val="h5 Char2"/>
    <w:rsid w:val="00F27369"/>
    <w:rPr>
      <w:rFonts w:ascii="Arial" w:hAnsi="Arial"/>
      <w:sz w:val="22"/>
      <w:lang w:val="en-GB" w:eastAsia="en-US" w:bidi="ar-SA"/>
    </w:rPr>
  </w:style>
  <w:style w:type="paragraph" w:styleId="ListNumber5">
    <w:name w:val="List Number 5"/>
    <w:basedOn w:val="Normal"/>
    <w:rsid w:val="00F2736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F2736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2736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rsid w:val="00F27369"/>
    <w:rPr>
      <w:rFonts w:ascii="Arial" w:eastAsia="MS Mincho" w:hAnsi="Arial"/>
      <w:sz w:val="22"/>
      <w:lang w:val="en-GB" w:eastAsia="en-US" w:bidi="ar-SA"/>
    </w:rPr>
  </w:style>
  <w:style w:type="character" w:customStyle="1" w:styleId="h4Char1">
    <w:name w:val="h4 Char1"/>
    <w:rsid w:val="00F27369"/>
    <w:rPr>
      <w:rFonts w:ascii="Arial" w:eastAsia="MS Mincho" w:hAnsi="Arial"/>
      <w:sz w:val="24"/>
      <w:lang w:val="en-GB" w:eastAsia="en-US" w:bidi="ar-SA"/>
    </w:rPr>
  </w:style>
  <w:style w:type="character" w:customStyle="1" w:styleId="h4Char2">
    <w:name w:val="h4 Char2"/>
    <w:rsid w:val="00F27369"/>
    <w:rPr>
      <w:rFonts w:ascii="Arial" w:hAnsi="Arial"/>
      <w:sz w:val="24"/>
      <w:lang w:val="x-none" w:eastAsia="en-US" w:bidi="ar-SA"/>
    </w:rPr>
  </w:style>
  <w:style w:type="character" w:customStyle="1" w:styleId="h4Char5">
    <w:name w:val="h4 Char5"/>
    <w:rsid w:val="00F27369"/>
    <w:rPr>
      <w:rFonts w:ascii="Arial" w:hAnsi="Arial"/>
      <w:sz w:val="24"/>
      <w:szCs w:val="28"/>
      <w:lang w:val="en-GB" w:eastAsia="en-GB" w:bidi="ar-SA"/>
    </w:rPr>
  </w:style>
  <w:style w:type="character" w:customStyle="1" w:styleId="EXCar">
    <w:name w:val="EX Car"/>
    <w:rsid w:val="00F27369"/>
    <w:rPr>
      <w:lang w:val="en-GB" w:eastAsia="en-GB" w:bidi="ar-SA"/>
    </w:rPr>
  </w:style>
  <w:style w:type="character" w:customStyle="1" w:styleId="h4Char4">
    <w:name w:val="h4 Char4"/>
    <w:rsid w:val="00F27369"/>
    <w:rPr>
      <w:rFonts w:ascii="Arial" w:hAnsi="Arial"/>
      <w:sz w:val="24"/>
      <w:lang w:val="en-GB" w:eastAsia="en-US" w:bidi="ar-SA"/>
    </w:rPr>
  </w:style>
  <w:style w:type="character" w:customStyle="1" w:styleId="h4Char3">
    <w:name w:val="h4 Char3"/>
    <w:qFormat/>
    <w:rsid w:val="00F27369"/>
    <w:rPr>
      <w:rFonts w:ascii="Arial" w:hAnsi="Arial"/>
      <w:sz w:val="24"/>
      <w:lang w:val="en-GB" w:eastAsia="ja-JP" w:bidi="ar-SA"/>
    </w:rPr>
  </w:style>
  <w:style w:type="character" w:customStyle="1" w:styleId="h4Char6">
    <w:name w:val="h4 Char6"/>
    <w:rsid w:val="00F27369"/>
    <w:rPr>
      <w:rFonts w:ascii="Arial" w:hAnsi="Arial"/>
      <w:sz w:val="24"/>
      <w:lang w:val="en-GB" w:eastAsia="ja-JP" w:bidi="ar-SA"/>
    </w:rPr>
  </w:style>
  <w:style w:type="character" w:customStyle="1" w:styleId="FootnoteTextChar2">
    <w:name w:val="Footnote Text Char2"/>
    <w:rsid w:val="00F27369"/>
    <w:rPr>
      <w:rFonts w:eastAsia="Times New Roman"/>
      <w:sz w:val="16"/>
      <w:lang w:val="en-GB"/>
    </w:rPr>
  </w:style>
  <w:style w:type="character" w:customStyle="1" w:styleId="Heading3Char1">
    <w:name w:val="Heading 3 Char1"/>
    <w:rsid w:val="00F27369"/>
    <w:rPr>
      <w:rFonts w:ascii="Arial" w:eastAsia="Times New Roman" w:hAnsi="Arial"/>
      <w:sz w:val="28"/>
      <w:lang w:val="en-GB"/>
    </w:rPr>
  </w:style>
  <w:style w:type="character" w:customStyle="1" w:styleId="ENChar">
    <w:name w:val="EN Char"/>
    <w:rsid w:val="00F27369"/>
    <w:rPr>
      <w:rFonts w:ascii="Times New Roman" w:hAnsi="Times New Roman"/>
      <w:color w:val="FF0000"/>
      <w:lang w:val="en-US" w:eastAsia="en-US"/>
    </w:rPr>
  </w:style>
  <w:style w:type="character" w:customStyle="1" w:styleId="Heading5Char2">
    <w:name w:val="Heading 5 Char2"/>
    <w:rsid w:val="00F27369"/>
    <w:rPr>
      <w:rFonts w:ascii="Arial" w:eastAsia="Times New Roman" w:hAnsi="Arial"/>
      <w:sz w:val="22"/>
      <w:lang w:val="en-GB"/>
    </w:rPr>
  </w:style>
  <w:style w:type="character" w:customStyle="1" w:styleId="FooterChar1">
    <w:name w:val="Footer Char1"/>
    <w:rsid w:val="00F27369"/>
    <w:rPr>
      <w:rFonts w:ascii="Arial" w:hAnsi="Arial"/>
      <w:b/>
      <w:i/>
      <w:noProof/>
      <w:sz w:val="18"/>
    </w:rPr>
  </w:style>
  <w:style w:type="character" w:customStyle="1" w:styleId="CommentTextChar3">
    <w:name w:val="Comment Text Char3"/>
    <w:rsid w:val="00F27369"/>
    <w:rPr>
      <w:rFonts w:eastAsia="SimSun"/>
      <w:lang w:val="en-GB"/>
    </w:rPr>
  </w:style>
  <w:style w:type="character" w:customStyle="1" w:styleId="CommentSubjectChar2">
    <w:name w:val="Comment Subject Char2"/>
    <w:rsid w:val="00F27369"/>
    <w:rPr>
      <w:rFonts w:eastAsia="SimSun"/>
      <w:b/>
      <w:bCs/>
      <w:lang w:val="en-GB"/>
    </w:rPr>
  </w:style>
  <w:style w:type="character" w:customStyle="1" w:styleId="DocumentMapChar2">
    <w:name w:val="Document Map Char2"/>
    <w:uiPriority w:val="99"/>
    <w:rsid w:val="00F27369"/>
    <w:rPr>
      <w:rFonts w:ascii="Tahoma" w:eastAsia="Times New Roman" w:hAnsi="Tahoma" w:cs="Tahoma"/>
      <w:shd w:val="clear" w:color="auto" w:fill="000080"/>
      <w:lang w:val="en-GB"/>
    </w:rPr>
  </w:style>
  <w:style w:type="character" w:customStyle="1" w:styleId="CharChar21">
    <w:name w:val="Char Char21"/>
    <w:rsid w:val="00F27369"/>
    <w:rPr>
      <w:rFonts w:ascii="Times New Roman" w:hAnsi="Times New Roman"/>
      <w:lang w:val="en-GB" w:eastAsia="en-US"/>
    </w:rPr>
  </w:style>
  <w:style w:type="character" w:customStyle="1" w:styleId="CharChar8">
    <w:name w:val="Char Char8"/>
    <w:semiHidden/>
    <w:rsid w:val="00F27369"/>
    <w:rPr>
      <w:rFonts w:ascii="Times New Roman" w:hAnsi="Times New Roman"/>
      <w:b/>
      <w:bCs/>
      <w:lang w:val="en-GB" w:eastAsia="en-US"/>
    </w:rPr>
  </w:style>
  <w:style w:type="character" w:customStyle="1" w:styleId="CharChar13">
    <w:name w:val="Char Char13"/>
    <w:semiHidden/>
    <w:rsid w:val="00F27369"/>
    <w:rPr>
      <w:rFonts w:eastAsia="SimSun"/>
      <w:lang w:val="en-GB" w:eastAsia="en-US" w:bidi="ar-SA"/>
    </w:rPr>
  </w:style>
  <w:style w:type="character" w:customStyle="1" w:styleId="CharChar7">
    <w:name w:val="Char Char7"/>
    <w:rsid w:val="00F27369"/>
    <w:rPr>
      <w:rFonts w:ascii="Arial" w:eastAsia="SimSun" w:hAnsi="Arial"/>
      <w:sz w:val="36"/>
      <w:lang w:val="en-GB" w:eastAsia="en-US" w:bidi="ar-SA"/>
    </w:rPr>
  </w:style>
  <w:style w:type="character" w:customStyle="1" w:styleId="CharChar6">
    <w:name w:val="Char Char6"/>
    <w:rsid w:val="00F27369"/>
    <w:rPr>
      <w:rFonts w:ascii="Arial" w:eastAsia="SimSun" w:hAnsi="Arial"/>
      <w:sz w:val="32"/>
      <w:lang w:val="en-GB" w:eastAsia="en-US" w:bidi="ar-SA"/>
    </w:rPr>
  </w:style>
  <w:style w:type="character" w:customStyle="1" w:styleId="CharChar5">
    <w:name w:val="Char Char5"/>
    <w:rsid w:val="00F27369"/>
    <w:rPr>
      <w:rFonts w:ascii="Arial" w:eastAsia="SimSun" w:hAnsi="Arial"/>
      <w:sz w:val="28"/>
      <w:lang w:val="en-GB" w:eastAsia="en-US" w:bidi="ar-SA"/>
    </w:rPr>
  </w:style>
  <w:style w:type="character" w:customStyle="1" w:styleId="CharChar16">
    <w:name w:val="Char Char16"/>
    <w:rsid w:val="00F27369"/>
    <w:rPr>
      <w:rFonts w:ascii="Arial" w:eastAsia="SimSun" w:hAnsi="Arial"/>
      <w:lang w:val="en-GB" w:eastAsia="en-US" w:bidi="ar-SA"/>
    </w:rPr>
  </w:style>
  <w:style w:type="character" w:customStyle="1" w:styleId="CharChar14">
    <w:name w:val="Char Char14"/>
    <w:rsid w:val="00F27369"/>
    <w:rPr>
      <w:rFonts w:ascii="Arial" w:eastAsia="SimSun" w:hAnsi="Arial"/>
      <w:sz w:val="36"/>
      <w:lang w:val="en-GB" w:eastAsia="en-US" w:bidi="ar-SA"/>
    </w:rPr>
  </w:style>
  <w:style w:type="character" w:customStyle="1" w:styleId="CharChar11">
    <w:name w:val="Char Char11"/>
    <w:rsid w:val="00F27369"/>
    <w:rPr>
      <w:rFonts w:ascii="Tahoma" w:eastAsia="SimSun" w:hAnsi="Tahoma" w:cs="Tahoma"/>
      <w:lang w:val="en-GB" w:eastAsia="en-US" w:bidi="ar-SA"/>
    </w:rPr>
  </w:style>
  <w:style w:type="paragraph" w:customStyle="1" w:styleId="2">
    <w:name w:val="修订2"/>
    <w:hidden/>
    <w:semiHidden/>
    <w:rsid w:val="00F27369"/>
    <w:rPr>
      <w:rFonts w:ascii="Times New Roman" w:eastAsia="Batang" w:hAnsi="Times New Roman"/>
      <w:lang w:val="en-GB" w:eastAsia="en-US"/>
    </w:rPr>
  </w:style>
  <w:style w:type="paragraph" w:customStyle="1" w:styleId="a">
    <w:name w:val="変更箇所"/>
    <w:hidden/>
    <w:semiHidden/>
    <w:rsid w:val="00F27369"/>
    <w:rPr>
      <w:rFonts w:ascii="Times New Roman" w:eastAsia="MS Mincho" w:hAnsi="Times New Roman"/>
      <w:lang w:val="en-GB" w:eastAsia="en-US"/>
    </w:rPr>
  </w:style>
  <w:style w:type="character" w:customStyle="1" w:styleId="CharChar">
    <w:name w:val="Char Char"/>
    <w:rsid w:val="00F27369"/>
    <w:rPr>
      <w:rFonts w:ascii="Tahoma" w:hAnsi="Tahoma" w:cs="Tahoma"/>
      <w:sz w:val="16"/>
      <w:szCs w:val="16"/>
      <w:lang w:val="en-GB" w:eastAsia="en-US" w:bidi="ar-SA"/>
    </w:rPr>
  </w:style>
  <w:style w:type="paragraph" w:styleId="NoteHeading">
    <w:name w:val="Note Heading"/>
    <w:basedOn w:val="Normal"/>
    <w:next w:val="Normal"/>
    <w:link w:val="NoteHeadingChar2"/>
    <w:rsid w:val="00F2736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27369"/>
    <w:rPr>
      <w:rFonts w:ascii="Times New Roman" w:hAnsi="Times New Roman"/>
      <w:lang w:val="en-GB" w:eastAsia="en-US"/>
    </w:rPr>
  </w:style>
  <w:style w:type="character" w:customStyle="1" w:styleId="NoteHeadingChar2">
    <w:name w:val="Note Heading Char2"/>
    <w:link w:val="NoteHeading"/>
    <w:rsid w:val="00F27369"/>
    <w:rPr>
      <w:rFonts w:ascii="Times New Roman" w:eastAsia="MS Mincho" w:hAnsi="Times New Roman"/>
      <w:lang w:val="x-none" w:eastAsia="x-none"/>
    </w:rPr>
  </w:style>
  <w:style w:type="character" w:customStyle="1" w:styleId="Head2AChar1">
    <w:name w:val="Head2A Char1"/>
    <w:rsid w:val="00F27369"/>
    <w:rPr>
      <w:rFonts w:ascii="Arial" w:hAnsi="Arial"/>
      <w:sz w:val="32"/>
      <w:lang w:val="en-GB" w:eastAsia="en-US"/>
    </w:rPr>
  </w:style>
  <w:style w:type="character" w:customStyle="1" w:styleId="headeroddChar1">
    <w:name w:val="header odd Char1"/>
    <w:rsid w:val="00F27369"/>
    <w:rPr>
      <w:rFonts w:ascii="Arial" w:hAnsi="Arial"/>
      <w:b/>
      <w:noProof/>
      <w:sz w:val="18"/>
      <w:lang w:val="en-GB" w:eastAsia="en-US" w:bidi="ar-SA"/>
    </w:rPr>
  </w:style>
  <w:style w:type="paragraph" w:styleId="PlainText">
    <w:name w:val="Plain Text"/>
    <w:basedOn w:val="Normal"/>
    <w:link w:val="PlainTextChar4"/>
    <w:rsid w:val="00F2736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F27369"/>
    <w:rPr>
      <w:rFonts w:ascii="Consolas" w:hAnsi="Consolas"/>
      <w:sz w:val="21"/>
      <w:szCs w:val="21"/>
      <w:lang w:val="en-GB" w:eastAsia="en-US"/>
    </w:rPr>
  </w:style>
  <w:style w:type="character" w:customStyle="1" w:styleId="PlainTextChar4">
    <w:name w:val="Plain Text Char4"/>
    <w:link w:val="PlainText"/>
    <w:rsid w:val="00F27369"/>
    <w:rPr>
      <w:rFonts w:ascii="Courier New" w:eastAsia="SimSun" w:hAnsi="Courier New"/>
      <w:lang w:val="nb-NO" w:eastAsia="en-US"/>
    </w:rPr>
  </w:style>
  <w:style w:type="character" w:customStyle="1" w:styleId="CharChar25">
    <w:name w:val="Char Char25"/>
    <w:rsid w:val="00F27369"/>
    <w:rPr>
      <w:rFonts w:ascii="Arial" w:hAnsi="Arial"/>
      <w:lang w:val="en-GB" w:eastAsia="en-US"/>
    </w:rPr>
  </w:style>
  <w:style w:type="character" w:customStyle="1" w:styleId="CharChar24">
    <w:name w:val="Char Char24"/>
    <w:rsid w:val="00F27369"/>
    <w:rPr>
      <w:rFonts w:ascii="Arial" w:hAnsi="Arial"/>
      <w:sz w:val="36"/>
      <w:lang w:val="en-GB" w:eastAsia="en-US"/>
    </w:rPr>
  </w:style>
  <w:style w:type="character" w:customStyle="1" w:styleId="CharChar17">
    <w:name w:val="Char Char17"/>
    <w:rsid w:val="00F27369"/>
    <w:rPr>
      <w:rFonts w:ascii="Tahoma" w:hAnsi="Tahoma" w:cs="Tahoma"/>
      <w:shd w:val="clear" w:color="auto" w:fill="000080"/>
      <w:lang w:val="en-GB" w:eastAsia="en-US"/>
    </w:rPr>
  </w:style>
  <w:style w:type="character" w:customStyle="1" w:styleId="CharChar19">
    <w:name w:val="Char Char19"/>
    <w:rsid w:val="00F27369"/>
    <w:rPr>
      <w:rFonts w:ascii="Times New Roman" w:hAnsi="Times New Roman"/>
      <w:lang w:val="en-GB"/>
    </w:rPr>
  </w:style>
  <w:style w:type="character" w:customStyle="1" w:styleId="CharChar20">
    <w:name w:val="Char Char20"/>
    <w:rsid w:val="00F27369"/>
    <w:rPr>
      <w:rFonts w:ascii="Tahoma" w:hAnsi="Tahoma" w:cs="Tahoma"/>
      <w:sz w:val="16"/>
      <w:szCs w:val="16"/>
      <w:lang w:val="en-GB" w:eastAsia="en-US"/>
    </w:rPr>
  </w:style>
  <w:style w:type="paragraph" w:customStyle="1" w:styleId="a0">
    <w:name w:val="수정"/>
    <w:hidden/>
    <w:semiHidden/>
    <w:rsid w:val="00F27369"/>
    <w:rPr>
      <w:rFonts w:ascii="Times New Roman" w:eastAsia="Batang" w:hAnsi="Times New Roman"/>
      <w:lang w:val="en-GB" w:eastAsia="en-US"/>
    </w:rPr>
  </w:style>
  <w:style w:type="character" w:customStyle="1" w:styleId="CharChar30">
    <w:name w:val="Char Char30"/>
    <w:rsid w:val="00F27369"/>
    <w:rPr>
      <w:rFonts w:ascii="Arial" w:hAnsi="Arial"/>
      <w:lang w:val="en-GB" w:eastAsia="en-US"/>
    </w:rPr>
  </w:style>
  <w:style w:type="character" w:customStyle="1" w:styleId="CharChar29">
    <w:name w:val="Char Char29"/>
    <w:rsid w:val="00F27369"/>
    <w:rPr>
      <w:rFonts w:ascii="Arial" w:hAnsi="Arial"/>
      <w:sz w:val="36"/>
      <w:lang w:val="en-GB" w:eastAsia="en-US"/>
    </w:rPr>
  </w:style>
  <w:style w:type="character" w:customStyle="1" w:styleId="CharChar26">
    <w:name w:val="Char Char26"/>
    <w:rsid w:val="00F27369"/>
    <w:rPr>
      <w:rFonts w:ascii="Times New Roman" w:hAnsi="Times New Roman"/>
      <w:lang w:val="en-GB" w:eastAsia="en-US"/>
    </w:rPr>
  </w:style>
  <w:style w:type="character" w:customStyle="1" w:styleId="CharChar28">
    <w:name w:val="Char Char28"/>
    <w:rsid w:val="00F27369"/>
    <w:rPr>
      <w:rFonts w:ascii="Arial" w:hAnsi="Arial"/>
      <w:sz w:val="36"/>
      <w:lang w:val="en-GB" w:eastAsia="en-US"/>
    </w:rPr>
  </w:style>
  <w:style w:type="character" w:customStyle="1" w:styleId="CharChar27">
    <w:name w:val="Char Char27"/>
    <w:rsid w:val="00F27369"/>
    <w:rPr>
      <w:rFonts w:ascii="Arial" w:hAnsi="Arial"/>
      <w:b/>
      <w:i/>
      <w:noProof/>
      <w:sz w:val="18"/>
      <w:lang w:val="en-GB" w:eastAsia="en-US"/>
    </w:rPr>
  </w:style>
  <w:style w:type="character" w:customStyle="1" w:styleId="BalloonTextChar2">
    <w:name w:val="Balloon Text Char2"/>
    <w:uiPriority w:val="99"/>
    <w:rsid w:val="00F27369"/>
    <w:rPr>
      <w:rFonts w:ascii="Tahoma" w:eastAsia="Times New Roman" w:hAnsi="Tahoma" w:cs="Tahoma"/>
      <w:sz w:val="16"/>
      <w:szCs w:val="16"/>
      <w:lang w:val="en-GB"/>
    </w:rPr>
  </w:style>
  <w:style w:type="character" w:customStyle="1" w:styleId="Heading6Char1">
    <w:name w:val="Heading 6 Char1"/>
    <w:rsid w:val="00F27369"/>
    <w:rPr>
      <w:rFonts w:ascii="Cambria" w:eastAsia="MS Gothic" w:hAnsi="Cambria" w:cs="Times New Roman"/>
      <w:i/>
      <w:iCs/>
      <w:color w:val="243F60"/>
      <w:lang w:eastAsia="en-US"/>
    </w:rPr>
  </w:style>
  <w:style w:type="character" w:customStyle="1" w:styleId="B2Char1">
    <w:name w:val="B2 Char1"/>
    <w:rsid w:val="00F27369"/>
    <w:rPr>
      <w:color w:val="000000"/>
      <w:lang w:val="en-GB" w:eastAsia="ja-JP" w:bidi="ar-SA"/>
    </w:rPr>
  </w:style>
  <w:style w:type="paragraph" w:styleId="IndexHeading">
    <w:name w:val="index heading"/>
    <w:basedOn w:val="Normal"/>
    <w:next w:val="Normal"/>
    <w:rsid w:val="00F2736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27369"/>
    <w:rPr>
      <w:rFonts w:ascii="Times New Roman" w:eastAsia="Batang" w:hAnsi="Times New Roman"/>
      <w:lang w:val="en-GB" w:eastAsia="en-US"/>
    </w:rPr>
  </w:style>
  <w:style w:type="character" w:customStyle="1" w:styleId="T1Char3">
    <w:name w:val="T1 Char3"/>
    <w:rsid w:val="00F27369"/>
    <w:rPr>
      <w:rFonts w:ascii="Arial" w:eastAsia="Times New Roman" w:hAnsi="Arial" w:cs="Times New Roman"/>
      <w:sz w:val="20"/>
      <w:szCs w:val="20"/>
      <w:lang w:val="en-GB" w:eastAsia="ja-JP"/>
    </w:rPr>
  </w:style>
  <w:style w:type="character" w:customStyle="1" w:styleId="CharChar9">
    <w:name w:val="Char Char9"/>
    <w:rsid w:val="00F27369"/>
    <w:rPr>
      <w:rFonts w:ascii="Arial" w:eastAsia="MS Mincho" w:hAnsi="Arial" w:cs="CG Times (WN)"/>
      <w:kern w:val="0"/>
      <w:sz w:val="22"/>
      <w:szCs w:val="20"/>
      <w:lang w:val="en-GB" w:eastAsia="ar-SA"/>
    </w:rPr>
  </w:style>
  <w:style w:type="character" w:customStyle="1" w:styleId="CharChar3">
    <w:name w:val="Char Char3"/>
    <w:rsid w:val="00F27369"/>
    <w:rPr>
      <w:rFonts w:ascii="Arial" w:hAnsi="Arial"/>
      <w:sz w:val="22"/>
      <w:lang w:val="en-GB" w:eastAsia="en-US" w:bidi="ar-SA"/>
    </w:rPr>
  </w:style>
  <w:style w:type="character" w:customStyle="1" w:styleId="CharChar1">
    <w:name w:val="Char Char1"/>
    <w:rsid w:val="00F27369"/>
    <w:rPr>
      <w:lang w:val="en-GB" w:eastAsia="ja-JP" w:bidi="ar-SA"/>
    </w:rPr>
  </w:style>
  <w:style w:type="character" w:customStyle="1" w:styleId="Head2AChar4">
    <w:name w:val="Head2A Char4"/>
    <w:rsid w:val="00F27369"/>
    <w:rPr>
      <w:rFonts w:ascii="Arial" w:hAnsi="Arial"/>
      <w:sz w:val="32"/>
      <w:lang w:val="en-GB" w:eastAsia="ja-JP" w:bidi="ar-SA"/>
    </w:rPr>
  </w:style>
  <w:style w:type="character" w:customStyle="1" w:styleId="CharChar4">
    <w:name w:val="Char Char4"/>
    <w:rsid w:val="00F27369"/>
    <w:rPr>
      <w:rFonts w:ascii="Courier New" w:hAnsi="Courier New"/>
      <w:lang w:val="nb-NO" w:eastAsia="ja-JP" w:bidi="ar-SA"/>
    </w:rPr>
  </w:style>
  <w:style w:type="character" w:customStyle="1" w:styleId="NOCharChar">
    <w:name w:val="NO Char Char"/>
    <w:rsid w:val="00F27369"/>
    <w:rPr>
      <w:lang w:val="en-GB" w:eastAsia="en-US" w:bidi="ar-SA"/>
    </w:rPr>
  </w:style>
  <w:style w:type="character" w:customStyle="1" w:styleId="Head2AChar3">
    <w:name w:val="Head2A Char3"/>
    <w:rsid w:val="00F27369"/>
    <w:rPr>
      <w:rFonts w:ascii="Arial" w:hAnsi="Arial"/>
      <w:sz w:val="32"/>
      <w:lang w:val="en-GB" w:eastAsia="en-US" w:bidi="ar-SA"/>
    </w:rPr>
  </w:style>
  <w:style w:type="character" w:customStyle="1" w:styleId="T1Char2">
    <w:name w:val="T1 Char2"/>
    <w:rsid w:val="00F27369"/>
    <w:rPr>
      <w:rFonts w:ascii="Arial" w:hAnsi="Arial"/>
      <w:lang w:val="en-GB" w:eastAsia="en-US"/>
    </w:rPr>
  </w:style>
  <w:style w:type="character" w:customStyle="1" w:styleId="CharChar10">
    <w:name w:val="Char Char10"/>
    <w:rsid w:val="00F27369"/>
    <w:rPr>
      <w:rFonts w:ascii="Times New Roman" w:hAnsi="Times New Roman"/>
      <w:lang w:val="en-GB" w:eastAsia="en-US"/>
    </w:rPr>
  </w:style>
  <w:style w:type="paragraph" w:styleId="EndnoteText">
    <w:name w:val="endnote text"/>
    <w:basedOn w:val="Normal"/>
    <w:link w:val="EndnoteTextChar"/>
    <w:rsid w:val="00F2736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F27369"/>
    <w:rPr>
      <w:rFonts w:ascii="Times New Roman" w:eastAsia="SimSun" w:hAnsi="Times New Roman"/>
      <w:lang w:val="en-GB" w:eastAsia="en-US"/>
    </w:rPr>
  </w:style>
  <w:style w:type="character" w:styleId="EndnoteReference">
    <w:name w:val="endnote reference"/>
    <w:rsid w:val="00F27369"/>
    <w:rPr>
      <w:vertAlign w:val="superscript"/>
    </w:rPr>
  </w:style>
  <w:style w:type="paragraph" w:customStyle="1" w:styleId="1">
    <w:name w:val="修订1"/>
    <w:hidden/>
    <w:semiHidden/>
    <w:rsid w:val="00F27369"/>
    <w:rPr>
      <w:rFonts w:ascii="Times New Roman" w:eastAsia="Batang" w:hAnsi="Times New Roman"/>
      <w:lang w:val="en-GB" w:eastAsia="en-US"/>
    </w:rPr>
  </w:style>
  <w:style w:type="character" w:customStyle="1" w:styleId="Heading1Char2">
    <w:name w:val="Heading 1 Char2"/>
    <w:rsid w:val="00F27369"/>
    <w:rPr>
      <w:rFonts w:ascii="Arial" w:hAnsi="Arial"/>
      <w:sz w:val="36"/>
      <w:lang w:val="en-GB" w:eastAsia="en-US"/>
    </w:rPr>
  </w:style>
  <w:style w:type="paragraph" w:styleId="BodyText">
    <w:name w:val="Body Text"/>
    <w:basedOn w:val="Normal"/>
    <w:link w:val="BodyTextChar1"/>
    <w:rsid w:val="00F27369"/>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F27369"/>
    <w:rPr>
      <w:rFonts w:ascii="Times New Roman" w:hAnsi="Times New Roman"/>
      <w:lang w:val="en-GB" w:eastAsia="en-US"/>
    </w:rPr>
  </w:style>
  <w:style w:type="character" w:customStyle="1" w:styleId="BodyTextChar1">
    <w:name w:val="Body Text Char1"/>
    <w:link w:val="BodyText"/>
    <w:rsid w:val="00F27369"/>
    <w:rPr>
      <w:rFonts w:ascii="Times New Roman" w:eastAsia="SimSun" w:hAnsi="Times New Roman"/>
      <w:lang w:val="en-GB" w:eastAsia="x-none"/>
    </w:rPr>
  </w:style>
  <w:style w:type="character" w:customStyle="1" w:styleId="BodyTextIndentChar4">
    <w:name w:val="Body Text Indent Char4"/>
    <w:uiPriority w:val="99"/>
    <w:rsid w:val="00F27369"/>
    <w:rPr>
      <w:rFonts w:eastAsia="Batang"/>
      <w:lang w:val="en-GB"/>
    </w:rPr>
  </w:style>
  <w:style w:type="character" w:customStyle="1" w:styleId="CharChar15">
    <w:name w:val="Char Char15"/>
    <w:rsid w:val="00F27369"/>
    <w:rPr>
      <w:rFonts w:ascii="Arial" w:hAnsi="Arial"/>
      <w:sz w:val="36"/>
      <w:lang w:val="en-GB"/>
    </w:rPr>
  </w:style>
  <w:style w:type="table" w:styleId="TableGrid">
    <w:name w:val="Table Grid"/>
    <w:basedOn w:val="TableNormal"/>
    <w:qFormat/>
    <w:rsid w:val="00F273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27369"/>
    <w:rPr>
      <w:rFonts w:ascii="Arial" w:hAnsi="Arial"/>
      <w:lang w:val="en-GB" w:eastAsia="en-US" w:bidi="ar-SA"/>
    </w:rPr>
  </w:style>
  <w:style w:type="character" w:customStyle="1" w:styleId="B1Char1">
    <w:name w:val="B1 Char1"/>
    <w:qFormat/>
    <w:rsid w:val="00F27369"/>
    <w:rPr>
      <w:rFonts w:ascii="Times New Roman" w:hAnsi="Times New Roman"/>
      <w:lang w:val="en-GB"/>
    </w:rPr>
  </w:style>
  <w:style w:type="character" w:customStyle="1" w:styleId="msoins0">
    <w:name w:val="msoins0"/>
    <w:rsid w:val="00F27369"/>
  </w:style>
  <w:style w:type="paragraph" w:customStyle="1" w:styleId="10">
    <w:name w:val="수정1"/>
    <w:hidden/>
    <w:semiHidden/>
    <w:rsid w:val="00F27369"/>
    <w:rPr>
      <w:rFonts w:ascii="Times New Roman" w:eastAsia="Batang" w:hAnsi="Times New Roman"/>
      <w:lang w:val="en-GB" w:eastAsia="en-US"/>
    </w:rPr>
  </w:style>
  <w:style w:type="paragraph" w:customStyle="1" w:styleId="11">
    <w:name w:val="変更箇所1"/>
    <w:hidden/>
    <w:semiHidden/>
    <w:rsid w:val="00F27369"/>
    <w:rPr>
      <w:rFonts w:ascii="Times New Roman" w:eastAsia="MS Mincho" w:hAnsi="Times New Roman"/>
      <w:lang w:val="en-GB" w:eastAsia="en-US"/>
    </w:rPr>
  </w:style>
  <w:style w:type="character" w:customStyle="1" w:styleId="hps">
    <w:name w:val="hps"/>
    <w:rsid w:val="00F27369"/>
  </w:style>
  <w:style w:type="paragraph" w:styleId="Caption">
    <w:name w:val="caption"/>
    <w:basedOn w:val="Normal"/>
    <w:next w:val="Normal"/>
    <w:link w:val="CaptionChar"/>
    <w:qFormat/>
    <w:rsid w:val="00F2736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link w:val="Caption"/>
    <w:rsid w:val="00F27369"/>
    <w:rPr>
      <w:rFonts w:ascii="Times New Roman" w:eastAsia="SimSun" w:hAnsi="Times New Roman"/>
      <w:b/>
      <w:lang w:val="x-none" w:eastAsia="x-none"/>
    </w:rPr>
  </w:style>
  <w:style w:type="character" w:styleId="HTMLTypewriter">
    <w:name w:val="HTML Typewriter"/>
    <w:rsid w:val="00F27369"/>
    <w:rPr>
      <w:rFonts w:ascii="Courier New" w:eastAsia="Times New Roman" w:hAnsi="Courier New" w:cs="Courier New"/>
      <w:sz w:val="20"/>
      <w:szCs w:val="20"/>
    </w:rPr>
  </w:style>
  <w:style w:type="character" w:customStyle="1" w:styleId="msoins1">
    <w:name w:val="msoins"/>
    <w:rsid w:val="00F27369"/>
  </w:style>
  <w:style w:type="paragraph" w:styleId="BodyText2">
    <w:name w:val="Body Text 2"/>
    <w:basedOn w:val="Normal"/>
    <w:link w:val="BodyText2Char4"/>
    <w:rsid w:val="00F2736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F27369"/>
    <w:rPr>
      <w:rFonts w:ascii="Times New Roman" w:hAnsi="Times New Roman"/>
      <w:lang w:val="en-GB" w:eastAsia="en-US"/>
    </w:rPr>
  </w:style>
  <w:style w:type="character" w:customStyle="1" w:styleId="BodyText2Char4">
    <w:name w:val="Body Text 2 Char4"/>
    <w:link w:val="BodyText2"/>
    <w:rsid w:val="00F27369"/>
    <w:rPr>
      <w:rFonts w:eastAsia="Malgun Gothic"/>
      <w:i/>
      <w:lang w:val="en-GB" w:eastAsia="ko-KR"/>
    </w:rPr>
  </w:style>
  <w:style w:type="paragraph" w:styleId="BodyText3">
    <w:name w:val="Body Text 3"/>
    <w:basedOn w:val="Normal"/>
    <w:link w:val="BodyText3Char4"/>
    <w:rsid w:val="00F2736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F27369"/>
    <w:rPr>
      <w:rFonts w:ascii="Times New Roman" w:hAnsi="Times New Roman"/>
      <w:sz w:val="16"/>
      <w:szCs w:val="16"/>
      <w:lang w:val="en-GB" w:eastAsia="en-US"/>
    </w:rPr>
  </w:style>
  <w:style w:type="character" w:customStyle="1" w:styleId="BodyText3Char4">
    <w:name w:val="Body Text 3 Char4"/>
    <w:link w:val="BodyText3"/>
    <w:rsid w:val="00F27369"/>
    <w:rPr>
      <w:rFonts w:eastAsia="Osaka"/>
      <w:color w:val="000000"/>
      <w:lang w:val="en-GB" w:eastAsia="ko-KR"/>
    </w:rPr>
  </w:style>
  <w:style w:type="character" w:customStyle="1" w:styleId="capChar6">
    <w:name w:val="cap Char6"/>
    <w:rsid w:val="00F27369"/>
    <w:rPr>
      <w:b/>
      <w:lang w:val="en-GB" w:eastAsia="en-US" w:bidi="ar-SA"/>
    </w:rPr>
  </w:style>
  <w:style w:type="paragraph" w:styleId="BodyTextIndent2">
    <w:name w:val="Body Text Indent 2"/>
    <w:basedOn w:val="Normal"/>
    <w:link w:val="BodyTextIndent2Char4"/>
    <w:rsid w:val="00F2736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F27369"/>
    <w:rPr>
      <w:rFonts w:ascii="Times New Roman" w:hAnsi="Times New Roman"/>
      <w:lang w:val="en-GB" w:eastAsia="en-US"/>
    </w:rPr>
  </w:style>
  <w:style w:type="character" w:customStyle="1" w:styleId="BodyTextIndent2Char4">
    <w:name w:val="Body Text Indent 2 Char4"/>
    <w:link w:val="BodyTextIndent2"/>
    <w:rsid w:val="00F27369"/>
    <w:rPr>
      <w:rFonts w:eastAsia="MS Mincho"/>
      <w:lang w:val="en-GB" w:eastAsia="en-US"/>
    </w:rPr>
  </w:style>
  <w:style w:type="paragraph" w:styleId="NormalIndent">
    <w:name w:val="Normal Indent"/>
    <w:basedOn w:val="Normal"/>
    <w:rsid w:val="00F2736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2736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27369"/>
    <w:rPr>
      <w:rFonts w:ascii="Consolas" w:hAnsi="Consolas"/>
      <w:lang w:val="en-GB" w:eastAsia="en-US"/>
    </w:rPr>
  </w:style>
  <w:style w:type="character" w:customStyle="1" w:styleId="HTMLPreformattedChar2">
    <w:name w:val="HTML Preformatted Char2"/>
    <w:link w:val="HTMLPreformatted"/>
    <w:rsid w:val="00F27369"/>
    <w:rPr>
      <w:rFonts w:ascii="Courier New" w:eastAsia="MS Mincho" w:hAnsi="Courier New"/>
      <w:lang w:val="en-GB" w:eastAsia="x-none"/>
    </w:rPr>
  </w:style>
  <w:style w:type="character" w:customStyle="1" w:styleId="Char">
    <w:name w:val="批注主题 Char"/>
    <w:rsid w:val="00F27369"/>
    <w:rPr>
      <w:b/>
      <w:bCs/>
      <w:lang w:val="en-GB" w:eastAsia="en-US" w:bidi="ar-SA"/>
    </w:rPr>
  </w:style>
  <w:style w:type="character" w:customStyle="1" w:styleId="im-content1">
    <w:name w:val="im-content1"/>
    <w:rsid w:val="00F27369"/>
    <w:rPr>
      <w:color w:val="333333"/>
    </w:rPr>
  </w:style>
  <w:style w:type="character" w:customStyle="1" w:styleId="FootnoteTextChar1">
    <w:name w:val="Footnote Text Char1"/>
    <w:rsid w:val="00F27369"/>
  </w:style>
  <w:style w:type="character" w:customStyle="1" w:styleId="B3Char2">
    <w:name w:val="B3 Char2"/>
    <w:qFormat/>
    <w:rsid w:val="00F27369"/>
    <w:rPr>
      <w:rFonts w:ascii="Times New Roman" w:hAnsi="Times New Roman"/>
      <w:lang w:val="en-GB" w:eastAsia="en-US"/>
    </w:rPr>
  </w:style>
  <w:style w:type="character" w:customStyle="1" w:styleId="EditorsNoteChar1">
    <w:name w:val="Editor's Note Char1"/>
    <w:locked/>
    <w:rsid w:val="00F27369"/>
    <w:rPr>
      <w:color w:val="FF0000"/>
      <w:lang w:eastAsia="en-US"/>
    </w:rPr>
  </w:style>
  <w:style w:type="character" w:customStyle="1" w:styleId="PlainTextChar1">
    <w:name w:val="Plain Text Char1"/>
    <w:locked/>
    <w:rsid w:val="00F27369"/>
    <w:rPr>
      <w:rFonts w:ascii="Courier New" w:hAnsi="Courier New"/>
      <w:lang w:val="nb-NO"/>
    </w:rPr>
  </w:style>
  <w:style w:type="character" w:customStyle="1" w:styleId="12">
    <w:name w:val="書式なし (文字)1"/>
    <w:rsid w:val="00F2736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27369"/>
    <w:rPr>
      <w:rFonts w:eastAsia="SimSun"/>
    </w:rPr>
  </w:style>
  <w:style w:type="character" w:customStyle="1" w:styleId="13">
    <w:name w:val="文末脚注文字列 (文字)1"/>
    <w:rsid w:val="00F27369"/>
    <w:rPr>
      <w:rFonts w:ascii="Times New Roman" w:hAnsi="Times New Roman" w:cs="Times New Roman" w:hint="default"/>
      <w:lang w:val="en-GB" w:eastAsia="en-US"/>
    </w:rPr>
  </w:style>
  <w:style w:type="character" w:customStyle="1" w:styleId="B2Car">
    <w:name w:val="B2 Car"/>
    <w:rsid w:val="00F27369"/>
    <w:rPr>
      <w:rFonts w:eastAsia="Batang"/>
      <w:lang w:val="en-GB" w:eastAsia="en-US" w:bidi="ar-SA"/>
    </w:rPr>
  </w:style>
  <w:style w:type="character" w:customStyle="1" w:styleId="Heading4Char2">
    <w:name w:val="Heading 4 Char2"/>
    <w:rsid w:val="00F27369"/>
    <w:rPr>
      <w:rFonts w:ascii="Arial" w:hAnsi="Arial"/>
      <w:sz w:val="24"/>
      <w:szCs w:val="28"/>
      <w:lang w:val="en-GB" w:eastAsia="en-GB"/>
    </w:rPr>
  </w:style>
  <w:style w:type="character" w:customStyle="1" w:styleId="Heading7Char1">
    <w:name w:val="Heading 7 Char1"/>
    <w:rsid w:val="00F27369"/>
    <w:rPr>
      <w:rFonts w:ascii="Arial" w:hAnsi="Arial"/>
      <w:lang w:val="en-GB"/>
    </w:rPr>
  </w:style>
  <w:style w:type="character" w:customStyle="1" w:styleId="Heading8Char1">
    <w:name w:val="Heading 8 Char1"/>
    <w:rsid w:val="00F27369"/>
    <w:rPr>
      <w:rFonts w:ascii="Arial" w:hAnsi="Arial"/>
      <w:sz w:val="36"/>
      <w:lang w:val="en-GB"/>
    </w:rPr>
  </w:style>
  <w:style w:type="character" w:customStyle="1" w:styleId="Heading9Char1">
    <w:name w:val="Heading 9 Char1"/>
    <w:rsid w:val="00F27369"/>
    <w:rPr>
      <w:rFonts w:ascii="Arial" w:hAnsi="Arial"/>
      <w:sz w:val="36"/>
      <w:lang w:val="en-GB"/>
    </w:rPr>
  </w:style>
  <w:style w:type="character" w:customStyle="1" w:styleId="DocumentMapChar1">
    <w:name w:val="Document Map Char1"/>
    <w:uiPriority w:val="99"/>
    <w:semiHidden/>
    <w:rsid w:val="00F27369"/>
    <w:rPr>
      <w:rFonts w:ascii="Tahoma" w:hAnsi="Tahoma"/>
      <w:lang w:val="en-GB" w:eastAsia="en-US"/>
    </w:rPr>
  </w:style>
  <w:style w:type="character" w:customStyle="1" w:styleId="BalloonTextChar1">
    <w:name w:val="Balloon Text Char1"/>
    <w:uiPriority w:val="99"/>
    <w:rsid w:val="00F27369"/>
    <w:rPr>
      <w:rFonts w:ascii="Tahoma" w:hAnsi="Tahoma" w:cs="Tahoma"/>
      <w:sz w:val="16"/>
      <w:szCs w:val="16"/>
      <w:lang w:val="en-GB" w:eastAsia="en-GB" w:bidi="ar-SA"/>
    </w:rPr>
  </w:style>
  <w:style w:type="paragraph" w:styleId="Date">
    <w:name w:val="Date"/>
    <w:basedOn w:val="Normal"/>
    <w:next w:val="Normal"/>
    <w:link w:val="DateChar"/>
    <w:rsid w:val="00F2736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F27369"/>
    <w:rPr>
      <w:rFonts w:ascii="Times New Roman" w:hAnsi="Times New Roman"/>
      <w:lang w:val="en-GB" w:eastAsia="x-none"/>
    </w:rPr>
  </w:style>
  <w:style w:type="paragraph" w:customStyle="1" w:styleId="Revision2">
    <w:name w:val="Revision2"/>
    <w:hidden/>
    <w:semiHidden/>
    <w:rsid w:val="00F27369"/>
    <w:rPr>
      <w:rFonts w:ascii="Times New Roman" w:eastAsia="MS Mincho" w:hAnsi="Times New Roman"/>
      <w:lang w:val="en-GB" w:eastAsia="en-US"/>
    </w:rPr>
  </w:style>
  <w:style w:type="character" w:customStyle="1" w:styleId="B3c">
    <w:name w:val="B3 c"/>
    <w:rsid w:val="00F27369"/>
    <w:rPr>
      <w:lang w:val="en-GB" w:eastAsia="en-GB"/>
    </w:rPr>
  </w:style>
  <w:style w:type="paragraph" w:customStyle="1" w:styleId="6">
    <w:name w:val="修订6"/>
    <w:hidden/>
    <w:semiHidden/>
    <w:rsid w:val="00F27369"/>
    <w:rPr>
      <w:rFonts w:ascii="Times New Roman" w:eastAsia="Batang" w:hAnsi="Times New Roman"/>
      <w:lang w:val="en-GB" w:eastAsia="en-US"/>
    </w:rPr>
  </w:style>
  <w:style w:type="character" w:customStyle="1" w:styleId="fontstyle01">
    <w:name w:val="fontstyle01"/>
    <w:rsid w:val="00F27369"/>
    <w:rPr>
      <w:rFonts w:ascii="Times-Roman" w:hAnsi="Times-Roman" w:hint="default"/>
      <w:b w:val="0"/>
      <w:bCs w:val="0"/>
      <w:i w:val="0"/>
      <w:iCs w:val="0"/>
      <w:color w:val="000000"/>
      <w:sz w:val="20"/>
      <w:szCs w:val="20"/>
    </w:rPr>
  </w:style>
  <w:style w:type="paragraph" w:customStyle="1" w:styleId="3">
    <w:name w:val="修订3"/>
    <w:hidden/>
    <w:semiHidden/>
    <w:rsid w:val="00F27369"/>
    <w:rPr>
      <w:rFonts w:ascii="Times New Roman" w:eastAsia="Batang" w:hAnsi="Times New Roman"/>
      <w:lang w:val="en-GB" w:eastAsia="en-US"/>
    </w:rPr>
  </w:style>
  <w:style w:type="paragraph" w:customStyle="1" w:styleId="20">
    <w:name w:val="수정2"/>
    <w:hidden/>
    <w:semiHidden/>
    <w:rsid w:val="00F27369"/>
    <w:rPr>
      <w:rFonts w:ascii="Times New Roman" w:eastAsia="Batang" w:hAnsi="Times New Roman"/>
      <w:lang w:val="en-GB" w:eastAsia="en-US"/>
    </w:rPr>
  </w:style>
  <w:style w:type="character" w:customStyle="1" w:styleId="apple-style-span">
    <w:name w:val="apple-style-span"/>
    <w:rsid w:val="00F27369"/>
  </w:style>
  <w:style w:type="character" w:customStyle="1" w:styleId="Titre3Car">
    <w:name w:val="Titre 3 Car"/>
    <w:rsid w:val="00F27369"/>
    <w:rPr>
      <w:rFonts w:ascii="Arial" w:hAnsi="Arial"/>
      <w:sz w:val="28"/>
      <w:szCs w:val="28"/>
      <w:lang w:val="en-GB" w:eastAsia="en-GB"/>
    </w:rPr>
  </w:style>
  <w:style w:type="character" w:customStyle="1" w:styleId="CommentTextChar1">
    <w:name w:val="Comment Text Char1"/>
    <w:rsid w:val="00F27369"/>
    <w:rPr>
      <w:lang w:val="en-GB" w:eastAsia="x-none"/>
    </w:rPr>
  </w:style>
  <w:style w:type="character" w:customStyle="1" w:styleId="H6Car">
    <w:name w:val="H6 Car"/>
    <w:rsid w:val="00F27369"/>
    <w:rPr>
      <w:rFonts w:ascii="Arial" w:eastAsia="Times New Roman" w:hAnsi="Arial" w:cs="Times New Roman"/>
      <w:szCs w:val="20"/>
      <w:lang w:val="en-GB"/>
    </w:rPr>
  </w:style>
  <w:style w:type="character" w:customStyle="1" w:styleId="NOChar1">
    <w:name w:val="NO Char1"/>
    <w:qFormat/>
    <w:rsid w:val="00F27369"/>
    <w:rPr>
      <w:rFonts w:eastAsia="MS Mincho"/>
      <w:lang w:val="en-GB" w:eastAsia="en-US" w:bidi="ar-SA"/>
    </w:rPr>
  </w:style>
  <w:style w:type="character" w:customStyle="1" w:styleId="a1">
    <w:name w:val="+"/>
    <w:rsid w:val="00F27369"/>
    <w:rPr>
      <w:vertAlign w:val="superscript"/>
    </w:rPr>
  </w:style>
  <w:style w:type="character" w:customStyle="1" w:styleId="CommentSubjectChar1">
    <w:name w:val="Comment Subject Char1"/>
    <w:uiPriority w:val="99"/>
    <w:rsid w:val="00F27369"/>
    <w:rPr>
      <w:b/>
      <w:bCs/>
      <w:lang w:val="en-GB" w:eastAsia="x-none"/>
    </w:rPr>
  </w:style>
  <w:style w:type="character" w:customStyle="1" w:styleId="Underrubrik2Char2">
    <w:name w:val="Underrubrik2 Char2"/>
    <w:rsid w:val="00F27369"/>
    <w:rPr>
      <w:rFonts w:ascii="Arial" w:hAnsi="Arial"/>
      <w:sz w:val="28"/>
      <w:lang w:val="en-GB" w:eastAsia="en-US" w:bidi="ar-SA"/>
    </w:rPr>
  </w:style>
  <w:style w:type="character" w:customStyle="1" w:styleId="Underrubrik2Char3">
    <w:name w:val="Underrubrik2 Char3"/>
    <w:rsid w:val="00F27369"/>
    <w:rPr>
      <w:sz w:val="28"/>
      <w:lang w:val="en-GB" w:eastAsia="en-US"/>
    </w:rPr>
  </w:style>
  <w:style w:type="character" w:customStyle="1" w:styleId="apple-converted-space">
    <w:name w:val="apple-converted-space"/>
    <w:qFormat/>
    <w:rsid w:val="00F27369"/>
  </w:style>
  <w:style w:type="character" w:customStyle="1" w:styleId="Underrubrik2Char4">
    <w:name w:val="Underrubrik2 Char4"/>
    <w:rsid w:val="00F27369"/>
    <w:rPr>
      <w:sz w:val="28"/>
      <w:lang w:val="en-GB" w:eastAsia="en-US"/>
    </w:rPr>
  </w:style>
  <w:style w:type="character" w:customStyle="1" w:styleId="mediumtext1">
    <w:name w:val="medium_text1"/>
    <w:rsid w:val="00F27369"/>
    <w:rPr>
      <w:sz w:val="18"/>
      <w:szCs w:val="18"/>
    </w:rPr>
  </w:style>
  <w:style w:type="character" w:customStyle="1" w:styleId="shorttext1">
    <w:name w:val="short_text1"/>
    <w:rsid w:val="00F27369"/>
    <w:rPr>
      <w:sz w:val="29"/>
      <w:szCs w:val="29"/>
    </w:rPr>
  </w:style>
  <w:style w:type="character" w:customStyle="1" w:styleId="EditorsNoteCharCharChar">
    <w:name w:val="Editor's Note Char Char Char"/>
    <w:rsid w:val="00F27369"/>
    <w:rPr>
      <w:color w:val="FF0000"/>
      <w:lang w:val="en-GB" w:eastAsia="en-US" w:bidi="ar-SA"/>
    </w:rPr>
  </w:style>
  <w:style w:type="character" w:customStyle="1" w:styleId="Head2AChar5">
    <w:name w:val="Head2A Char5"/>
    <w:rsid w:val="00F27369"/>
    <w:rPr>
      <w:sz w:val="32"/>
      <w:lang w:val="en-GB" w:eastAsia="en-US"/>
    </w:rPr>
  </w:style>
  <w:style w:type="character" w:customStyle="1" w:styleId="Underrubrik2Char5">
    <w:name w:val="Underrubrik2 Char5"/>
    <w:rsid w:val="00F27369"/>
    <w:rPr>
      <w:sz w:val="28"/>
      <w:lang w:val="en-GB" w:eastAsia="en-US"/>
    </w:rPr>
  </w:style>
  <w:style w:type="character" w:customStyle="1" w:styleId="Head2AChar6">
    <w:name w:val="Head2A Char6"/>
    <w:rsid w:val="00F27369"/>
    <w:rPr>
      <w:rFonts w:ascii="Arial" w:hAnsi="Arial"/>
      <w:sz w:val="32"/>
      <w:lang w:val="en-GB"/>
    </w:rPr>
  </w:style>
  <w:style w:type="character" w:customStyle="1" w:styleId="Underrubrik2Char6">
    <w:name w:val="Underrubrik2 Char6"/>
    <w:rsid w:val="00F27369"/>
    <w:rPr>
      <w:rFonts w:ascii="Arial" w:hAnsi="Arial"/>
      <w:sz w:val="28"/>
      <w:lang w:val="en-GB"/>
    </w:rPr>
  </w:style>
  <w:style w:type="character" w:customStyle="1" w:styleId="btChar4">
    <w:name w:val="bt Char4"/>
    <w:rsid w:val="00F27369"/>
    <w:rPr>
      <w:rFonts w:ascii="Times New Roman" w:hAnsi="Times New Roman"/>
      <w:lang w:val="en-GB"/>
    </w:rPr>
  </w:style>
  <w:style w:type="character" w:customStyle="1" w:styleId="btChar3">
    <w:name w:val="bt Char3"/>
    <w:rsid w:val="00F27369"/>
    <w:rPr>
      <w:rFonts w:ascii="Times New Roman" w:eastAsia="SimSun" w:hAnsi="Times New Roman"/>
      <w:lang w:val="en-GB" w:eastAsia="en-US"/>
    </w:rPr>
  </w:style>
  <w:style w:type="paragraph" w:styleId="BodyTextIndent3">
    <w:name w:val="Body Text Indent 3"/>
    <w:basedOn w:val="Normal"/>
    <w:link w:val="BodyTextIndent3Char"/>
    <w:rsid w:val="00F2736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F27369"/>
    <w:rPr>
      <w:rFonts w:ascii="Times New Roman" w:hAnsi="Times New Roman"/>
      <w:lang w:val="x-none" w:eastAsia="ja-JP"/>
    </w:rPr>
  </w:style>
  <w:style w:type="character" w:customStyle="1" w:styleId="h4CharChar">
    <w:name w:val="h4 Char Char"/>
    <w:rsid w:val="00F27369"/>
    <w:rPr>
      <w:rFonts w:ascii="Arial" w:hAnsi="Arial"/>
      <w:sz w:val="24"/>
      <w:lang w:val="en-GB" w:eastAsia="ja-JP" w:bidi="ar-SA"/>
    </w:rPr>
  </w:style>
  <w:style w:type="character" w:customStyle="1" w:styleId="FigureCaption1">
    <w:name w:val="Figure Caption1"/>
    <w:rsid w:val="00F27369"/>
    <w:rPr>
      <w:rFonts w:ascii="Arial" w:eastAsia="????" w:hAnsi="Arial" w:cs="Arial"/>
      <w:color w:val="0000FF"/>
      <w:kern w:val="2"/>
      <w:lang w:val="en-US" w:eastAsia="en-US" w:bidi="ar-SA"/>
    </w:rPr>
  </w:style>
  <w:style w:type="character" w:customStyle="1" w:styleId="H1">
    <w:name w:val="H1_"/>
    <w:rsid w:val="00F27369"/>
    <w:rPr>
      <w:rFonts w:ascii="Arial" w:eastAsia="MS Mincho" w:hAnsi="Arial"/>
      <w:sz w:val="36"/>
      <w:lang w:val="en-GB" w:eastAsia="en-US" w:bidi="ar-SA"/>
    </w:rPr>
  </w:style>
  <w:style w:type="character" w:customStyle="1" w:styleId="Head2ACar">
    <w:name w:val="Head2A Car"/>
    <w:rsid w:val="00F27369"/>
    <w:rPr>
      <w:rFonts w:ascii="Arial" w:eastAsia="MS Mincho" w:hAnsi="Arial"/>
      <w:sz w:val="32"/>
      <w:lang w:val="en-GB" w:eastAsia="en-US" w:bidi="ar-SA"/>
    </w:rPr>
  </w:style>
  <w:style w:type="character" w:customStyle="1" w:styleId="Underrubrik2Car">
    <w:name w:val="Underrubrik2 Car"/>
    <w:rsid w:val="00F27369"/>
    <w:rPr>
      <w:rFonts w:ascii="Arial" w:eastAsia="MS Mincho" w:hAnsi="Arial"/>
      <w:sz w:val="28"/>
      <w:lang w:val="en-GB" w:eastAsia="en-US" w:bidi="ar-SA"/>
    </w:rPr>
  </w:style>
  <w:style w:type="character" w:customStyle="1" w:styleId="h4Car">
    <w:name w:val="h4 Car"/>
    <w:rsid w:val="00F27369"/>
    <w:rPr>
      <w:rFonts w:ascii="Arial" w:eastAsia="MS Mincho" w:hAnsi="Arial" w:cs="Arial"/>
      <w:color w:val="0000FF"/>
      <w:kern w:val="2"/>
      <w:sz w:val="24"/>
      <w:szCs w:val="28"/>
      <w:lang w:val="en-GB" w:eastAsia="en-US" w:bidi="ar-SA"/>
    </w:rPr>
  </w:style>
  <w:style w:type="character" w:customStyle="1" w:styleId="M5Car">
    <w:name w:val="M5 Car"/>
    <w:rsid w:val="00F27369"/>
    <w:rPr>
      <w:rFonts w:ascii="Arial" w:eastAsia="MS Mincho" w:hAnsi="Arial"/>
      <w:sz w:val="22"/>
      <w:lang w:val="en-GB" w:eastAsia="en-US" w:bidi="ar-SA"/>
    </w:rPr>
  </w:style>
  <w:style w:type="character" w:customStyle="1" w:styleId="T1Car">
    <w:name w:val="T1 Car"/>
    <w:rsid w:val="00F27369"/>
    <w:rPr>
      <w:rFonts w:ascii="Arial" w:eastAsia="MS Mincho" w:hAnsi="Arial"/>
      <w:lang w:val="en-GB" w:eastAsia="en-US" w:bidi="ar-SA"/>
    </w:rPr>
  </w:style>
  <w:style w:type="character" w:customStyle="1" w:styleId="headeroddCar">
    <w:name w:val="header odd Car"/>
    <w:rsid w:val="00F27369"/>
    <w:rPr>
      <w:rFonts w:ascii="Arial" w:eastAsia="MS Mincho" w:hAnsi="Arial"/>
      <w:b/>
      <w:noProof/>
      <w:sz w:val="18"/>
      <w:lang w:val="en-GB" w:eastAsia="en-US" w:bidi="ar-SA"/>
    </w:rPr>
  </w:style>
  <w:style w:type="character" w:customStyle="1" w:styleId="capCar">
    <w:name w:val="cap Car"/>
    <w:rsid w:val="00F27369"/>
    <w:rPr>
      <w:b/>
      <w:lang w:val="en-GB" w:eastAsia="ja-JP" w:bidi="ar-SA"/>
    </w:rPr>
  </w:style>
  <w:style w:type="character" w:customStyle="1" w:styleId="btCar1">
    <w:name w:val="bt Car1"/>
    <w:rsid w:val="00F27369"/>
    <w:rPr>
      <w:lang w:val="en-GB" w:eastAsia="ja-JP" w:bidi="ar-SA"/>
    </w:rPr>
  </w:style>
  <w:style w:type="character" w:customStyle="1" w:styleId="btChar5">
    <w:name w:val="bt Char5"/>
    <w:rsid w:val="00F27369"/>
    <w:rPr>
      <w:lang w:val="en-GB" w:eastAsia="en-US" w:bidi="ar-SA"/>
    </w:rPr>
  </w:style>
  <w:style w:type="character" w:customStyle="1" w:styleId="Head2AChar7">
    <w:name w:val="Head2A Char7"/>
    <w:rsid w:val="00F27369"/>
    <w:rPr>
      <w:rFonts w:ascii="Arial" w:hAnsi="Arial"/>
      <w:sz w:val="32"/>
      <w:lang w:val="en-GB" w:eastAsia="ja-JP" w:bidi="ar-SA"/>
    </w:rPr>
  </w:style>
  <w:style w:type="character" w:customStyle="1" w:styleId="Underrubrik2Char7">
    <w:name w:val="Underrubrik2 Char7"/>
    <w:rsid w:val="00F27369"/>
    <w:rPr>
      <w:rFonts w:ascii="Arial" w:hAnsi="Arial"/>
      <w:sz w:val="28"/>
      <w:lang w:val="en-GB" w:eastAsia="ja-JP" w:bidi="ar-SA"/>
    </w:rPr>
  </w:style>
  <w:style w:type="character" w:customStyle="1" w:styleId="Absatz-Standardschriftart">
    <w:name w:val="Absatz-Standardschriftart"/>
    <w:rsid w:val="00F27369"/>
  </w:style>
  <w:style w:type="character" w:customStyle="1" w:styleId="WW-Absatz-Standardschriftart">
    <w:name w:val="WW-Absatz-Standardschriftart"/>
    <w:rsid w:val="00F27369"/>
  </w:style>
  <w:style w:type="character" w:customStyle="1" w:styleId="WW8Num1z0">
    <w:name w:val="WW8Num1z0"/>
    <w:rsid w:val="00F27369"/>
    <w:rPr>
      <w:rFonts w:ascii="Symbol" w:hAnsi="Symbol"/>
    </w:rPr>
  </w:style>
  <w:style w:type="character" w:customStyle="1" w:styleId="WW8Num5z0">
    <w:name w:val="WW8Num5z0"/>
    <w:rsid w:val="00F27369"/>
    <w:rPr>
      <w:rFonts w:ascii="Times New Roman" w:eastAsia="MS Mincho" w:hAnsi="Times New Roman" w:cs="Times New Roman"/>
    </w:rPr>
  </w:style>
  <w:style w:type="character" w:customStyle="1" w:styleId="WW8Num5z1">
    <w:name w:val="WW8Num5z1"/>
    <w:rsid w:val="00F27369"/>
    <w:rPr>
      <w:rFonts w:ascii="Courier New" w:hAnsi="Courier New" w:cs="Courier New"/>
    </w:rPr>
  </w:style>
  <w:style w:type="character" w:customStyle="1" w:styleId="WW8Num5z2">
    <w:name w:val="WW8Num5z2"/>
    <w:rsid w:val="00F27369"/>
    <w:rPr>
      <w:rFonts w:ascii="Wingdings" w:hAnsi="Wingdings"/>
    </w:rPr>
  </w:style>
  <w:style w:type="character" w:customStyle="1" w:styleId="WW8Num5z3">
    <w:name w:val="WW8Num5z3"/>
    <w:rsid w:val="00F27369"/>
    <w:rPr>
      <w:rFonts w:ascii="Symbol" w:hAnsi="Symbol"/>
    </w:rPr>
  </w:style>
  <w:style w:type="character" w:customStyle="1" w:styleId="WW8Num6z0">
    <w:name w:val="WW8Num6z0"/>
    <w:rsid w:val="00F27369"/>
    <w:rPr>
      <w:rFonts w:ascii="Arial" w:eastAsia="MS Mincho" w:hAnsi="Arial" w:cs="Arial"/>
    </w:rPr>
  </w:style>
  <w:style w:type="character" w:customStyle="1" w:styleId="WW8Num6z1">
    <w:name w:val="WW8Num6z1"/>
    <w:rsid w:val="00F27369"/>
    <w:rPr>
      <w:rFonts w:ascii="Courier New" w:hAnsi="Courier New" w:cs="Courier New"/>
    </w:rPr>
  </w:style>
  <w:style w:type="character" w:customStyle="1" w:styleId="WW8Num6z2">
    <w:name w:val="WW8Num6z2"/>
    <w:rsid w:val="00F27369"/>
    <w:rPr>
      <w:rFonts w:ascii="Wingdings" w:hAnsi="Wingdings"/>
    </w:rPr>
  </w:style>
  <w:style w:type="character" w:customStyle="1" w:styleId="WW8Num6z3">
    <w:name w:val="WW8Num6z3"/>
    <w:rsid w:val="00F27369"/>
    <w:rPr>
      <w:rFonts w:ascii="Symbol" w:hAnsi="Symbol"/>
    </w:rPr>
  </w:style>
  <w:style w:type="character" w:customStyle="1" w:styleId="WW8Num9z0">
    <w:name w:val="WW8Num9z0"/>
    <w:rsid w:val="00F27369"/>
    <w:rPr>
      <w:rFonts w:ascii="Times New Roman" w:eastAsia="MS Mincho" w:hAnsi="Times New Roman" w:cs="Times New Roman"/>
    </w:rPr>
  </w:style>
  <w:style w:type="character" w:customStyle="1" w:styleId="WW8Num9z1">
    <w:name w:val="WW8Num9z1"/>
    <w:rsid w:val="00F27369"/>
    <w:rPr>
      <w:rFonts w:ascii="Courier New" w:hAnsi="Courier New" w:cs="Courier New"/>
    </w:rPr>
  </w:style>
  <w:style w:type="character" w:customStyle="1" w:styleId="WW8Num9z2">
    <w:name w:val="WW8Num9z2"/>
    <w:rsid w:val="00F27369"/>
    <w:rPr>
      <w:rFonts w:ascii="Wingdings" w:hAnsi="Wingdings"/>
    </w:rPr>
  </w:style>
  <w:style w:type="character" w:customStyle="1" w:styleId="WW8Num9z3">
    <w:name w:val="WW8Num9z3"/>
    <w:rsid w:val="00F27369"/>
    <w:rPr>
      <w:rFonts w:ascii="Symbol" w:hAnsi="Symbol"/>
    </w:rPr>
  </w:style>
  <w:style w:type="character" w:customStyle="1" w:styleId="WW8Num11z0">
    <w:name w:val="WW8Num11z0"/>
    <w:rsid w:val="00F27369"/>
    <w:rPr>
      <w:rFonts w:ascii="Times New Roman" w:eastAsia="MS Mincho" w:hAnsi="Times New Roman" w:cs="Times New Roman"/>
    </w:rPr>
  </w:style>
  <w:style w:type="character" w:customStyle="1" w:styleId="WW8Num11z1">
    <w:name w:val="WW8Num11z1"/>
    <w:rsid w:val="00F27369"/>
    <w:rPr>
      <w:rFonts w:ascii="Courier New" w:hAnsi="Courier New" w:cs="Courier New"/>
    </w:rPr>
  </w:style>
  <w:style w:type="character" w:customStyle="1" w:styleId="WW8Num11z2">
    <w:name w:val="WW8Num11z2"/>
    <w:rsid w:val="00F27369"/>
    <w:rPr>
      <w:rFonts w:ascii="Wingdings" w:hAnsi="Wingdings"/>
    </w:rPr>
  </w:style>
  <w:style w:type="character" w:customStyle="1" w:styleId="WW8Num11z3">
    <w:name w:val="WW8Num11z3"/>
    <w:rsid w:val="00F27369"/>
    <w:rPr>
      <w:rFonts w:ascii="Symbol" w:hAnsi="Symbol"/>
    </w:rPr>
  </w:style>
  <w:style w:type="character" w:customStyle="1" w:styleId="WW8Num15z0">
    <w:name w:val="WW8Num15z0"/>
    <w:rsid w:val="00F27369"/>
    <w:rPr>
      <w:rFonts w:ascii="Times New Roman" w:eastAsia="Times New Roman" w:hAnsi="Times New Roman" w:cs="Times New Roman"/>
    </w:rPr>
  </w:style>
  <w:style w:type="character" w:customStyle="1" w:styleId="WW8Num15z1">
    <w:name w:val="WW8Num15z1"/>
    <w:rsid w:val="00F27369"/>
    <w:rPr>
      <w:rFonts w:ascii="Courier New" w:hAnsi="Courier New" w:cs="Courier New"/>
    </w:rPr>
  </w:style>
  <w:style w:type="character" w:customStyle="1" w:styleId="WW8Num15z2">
    <w:name w:val="WW8Num15z2"/>
    <w:rsid w:val="00F27369"/>
    <w:rPr>
      <w:rFonts w:ascii="Wingdings" w:hAnsi="Wingdings"/>
    </w:rPr>
  </w:style>
  <w:style w:type="character" w:customStyle="1" w:styleId="WW8Num15z3">
    <w:name w:val="WW8Num15z3"/>
    <w:rsid w:val="00F27369"/>
    <w:rPr>
      <w:rFonts w:ascii="Symbol" w:hAnsi="Symbol"/>
    </w:rPr>
  </w:style>
  <w:style w:type="character" w:customStyle="1" w:styleId="WW8Num16z0">
    <w:name w:val="WW8Num16z0"/>
    <w:rsid w:val="00F27369"/>
    <w:rPr>
      <w:rFonts w:ascii="Times New Roman" w:eastAsia="MS Mincho" w:hAnsi="Times New Roman" w:cs="Times New Roman"/>
    </w:rPr>
  </w:style>
  <w:style w:type="character" w:customStyle="1" w:styleId="WW8Num16z1">
    <w:name w:val="WW8Num16z1"/>
    <w:rsid w:val="00F27369"/>
    <w:rPr>
      <w:rFonts w:ascii="Courier New" w:hAnsi="Courier New" w:cs="Courier New"/>
    </w:rPr>
  </w:style>
  <w:style w:type="character" w:customStyle="1" w:styleId="WW8Num16z2">
    <w:name w:val="WW8Num16z2"/>
    <w:rsid w:val="00F27369"/>
    <w:rPr>
      <w:rFonts w:ascii="Wingdings" w:hAnsi="Wingdings"/>
    </w:rPr>
  </w:style>
  <w:style w:type="character" w:customStyle="1" w:styleId="WW8Num16z3">
    <w:name w:val="WW8Num16z3"/>
    <w:rsid w:val="00F27369"/>
    <w:rPr>
      <w:rFonts w:ascii="Symbol" w:hAnsi="Symbol"/>
    </w:rPr>
  </w:style>
  <w:style w:type="character" w:customStyle="1" w:styleId="WW8Num18z0">
    <w:name w:val="WW8Num18z0"/>
    <w:rsid w:val="00F27369"/>
    <w:rPr>
      <w:rFonts w:ascii="Times New Roman" w:eastAsia="Times New Roman" w:hAnsi="Times New Roman" w:cs="Times New Roman"/>
    </w:rPr>
  </w:style>
  <w:style w:type="character" w:customStyle="1" w:styleId="WW8Num18z1">
    <w:name w:val="WW8Num18z1"/>
    <w:rsid w:val="00F27369"/>
    <w:rPr>
      <w:rFonts w:ascii="Courier New" w:hAnsi="Courier New" w:cs="Courier New"/>
    </w:rPr>
  </w:style>
  <w:style w:type="character" w:customStyle="1" w:styleId="WW8Num18z2">
    <w:name w:val="WW8Num18z2"/>
    <w:rsid w:val="00F27369"/>
    <w:rPr>
      <w:rFonts w:ascii="Wingdings" w:hAnsi="Wingdings"/>
    </w:rPr>
  </w:style>
  <w:style w:type="character" w:customStyle="1" w:styleId="WW8Num18z3">
    <w:name w:val="WW8Num18z3"/>
    <w:rsid w:val="00F27369"/>
    <w:rPr>
      <w:rFonts w:ascii="Symbol" w:hAnsi="Symbol"/>
    </w:rPr>
  </w:style>
  <w:style w:type="character" w:customStyle="1" w:styleId="WW8Num19z0">
    <w:name w:val="WW8Num19z0"/>
    <w:rsid w:val="00F27369"/>
    <w:rPr>
      <w:rFonts w:ascii="Times New Roman" w:eastAsia="MS Mincho" w:hAnsi="Times New Roman" w:cs="Times New Roman"/>
    </w:rPr>
  </w:style>
  <w:style w:type="character" w:customStyle="1" w:styleId="WW8Num19z1">
    <w:name w:val="WW8Num19z1"/>
    <w:rsid w:val="00F27369"/>
    <w:rPr>
      <w:rFonts w:ascii="Wingdings" w:hAnsi="Wingdings"/>
    </w:rPr>
  </w:style>
  <w:style w:type="character" w:customStyle="1" w:styleId="WW8Num25z0">
    <w:name w:val="WW8Num25z0"/>
    <w:rsid w:val="00F27369"/>
    <w:rPr>
      <w:rFonts w:ascii="Arial" w:eastAsia="SimSun" w:hAnsi="Arial" w:cs="Arial"/>
    </w:rPr>
  </w:style>
  <w:style w:type="character" w:customStyle="1" w:styleId="WW8Num25z1">
    <w:name w:val="WW8Num25z1"/>
    <w:rsid w:val="00F27369"/>
    <w:rPr>
      <w:rFonts w:ascii="Wingdings" w:hAnsi="Wingdings"/>
    </w:rPr>
  </w:style>
  <w:style w:type="character" w:customStyle="1" w:styleId="WW8Num28z0">
    <w:name w:val="WW8Num28z0"/>
    <w:rsid w:val="00F27369"/>
    <w:rPr>
      <w:rFonts w:ascii="Times New Roman" w:eastAsia="MS Mincho" w:hAnsi="Times New Roman" w:cs="Times New Roman"/>
    </w:rPr>
  </w:style>
  <w:style w:type="character" w:customStyle="1" w:styleId="WW8Num28z1">
    <w:name w:val="WW8Num28z1"/>
    <w:rsid w:val="00F27369"/>
    <w:rPr>
      <w:rFonts w:ascii="Courier New" w:hAnsi="Courier New" w:cs="Courier New"/>
    </w:rPr>
  </w:style>
  <w:style w:type="character" w:customStyle="1" w:styleId="WW8Num28z2">
    <w:name w:val="WW8Num28z2"/>
    <w:rsid w:val="00F27369"/>
    <w:rPr>
      <w:rFonts w:ascii="Wingdings" w:hAnsi="Wingdings"/>
    </w:rPr>
  </w:style>
  <w:style w:type="character" w:customStyle="1" w:styleId="WW8Num28z3">
    <w:name w:val="WW8Num28z3"/>
    <w:rsid w:val="00F27369"/>
    <w:rPr>
      <w:rFonts w:ascii="Symbol" w:hAnsi="Symbol"/>
    </w:rPr>
  </w:style>
  <w:style w:type="character" w:customStyle="1" w:styleId="WW8Num32z0">
    <w:name w:val="WW8Num32z0"/>
    <w:rsid w:val="00F27369"/>
    <w:rPr>
      <w:rFonts w:ascii="Times New Roman" w:eastAsia="Times New Roman" w:hAnsi="Times New Roman" w:cs="Times New Roman"/>
    </w:rPr>
  </w:style>
  <w:style w:type="character" w:customStyle="1" w:styleId="WW8Num32z1">
    <w:name w:val="WW8Num32z1"/>
    <w:rsid w:val="00F27369"/>
    <w:rPr>
      <w:rFonts w:ascii="Courier New" w:hAnsi="Courier New" w:cs="Courier New"/>
    </w:rPr>
  </w:style>
  <w:style w:type="character" w:customStyle="1" w:styleId="WW8Num32z2">
    <w:name w:val="WW8Num32z2"/>
    <w:rsid w:val="00F27369"/>
    <w:rPr>
      <w:rFonts w:ascii="Wingdings" w:hAnsi="Wingdings"/>
    </w:rPr>
  </w:style>
  <w:style w:type="character" w:customStyle="1" w:styleId="WW8Num32z3">
    <w:name w:val="WW8Num32z3"/>
    <w:rsid w:val="00F27369"/>
    <w:rPr>
      <w:rFonts w:ascii="Symbol" w:hAnsi="Symbol"/>
    </w:rPr>
  </w:style>
  <w:style w:type="character" w:customStyle="1" w:styleId="WW8Num34z0">
    <w:name w:val="WW8Num34z0"/>
    <w:rsid w:val="00F27369"/>
    <w:rPr>
      <w:rFonts w:ascii="Times New Roman" w:eastAsia="SimSun" w:hAnsi="Times New Roman" w:cs="Times New Roman"/>
    </w:rPr>
  </w:style>
  <w:style w:type="character" w:customStyle="1" w:styleId="WW8Num34z1">
    <w:name w:val="WW8Num34z1"/>
    <w:rsid w:val="00F27369"/>
    <w:rPr>
      <w:rFonts w:ascii="Wingdings" w:hAnsi="Wingdings"/>
    </w:rPr>
  </w:style>
  <w:style w:type="character" w:customStyle="1" w:styleId="WW8Num35z0">
    <w:name w:val="WW8Num35z0"/>
    <w:rsid w:val="00F27369"/>
    <w:rPr>
      <w:rFonts w:ascii="Times New Roman" w:eastAsia="SimSun" w:hAnsi="Times New Roman" w:cs="Times New Roman"/>
    </w:rPr>
  </w:style>
  <w:style w:type="character" w:customStyle="1" w:styleId="WW8Num35z1">
    <w:name w:val="WW8Num35z1"/>
    <w:rsid w:val="00F27369"/>
    <w:rPr>
      <w:rFonts w:ascii="Wingdings" w:hAnsi="Wingdings"/>
    </w:rPr>
  </w:style>
  <w:style w:type="character" w:customStyle="1" w:styleId="WW8Num36z0">
    <w:name w:val="WW8Num36z0"/>
    <w:rsid w:val="00F27369"/>
    <w:rPr>
      <w:rFonts w:ascii="Times New Roman" w:eastAsia="SimSun" w:hAnsi="Times New Roman" w:cs="Times New Roman"/>
    </w:rPr>
  </w:style>
  <w:style w:type="character" w:customStyle="1" w:styleId="WW8Num36z1">
    <w:name w:val="WW8Num36z1"/>
    <w:rsid w:val="00F27369"/>
    <w:rPr>
      <w:rFonts w:ascii="Wingdings" w:hAnsi="Wingdings"/>
    </w:rPr>
  </w:style>
  <w:style w:type="character" w:customStyle="1" w:styleId="WW8Num39z0">
    <w:name w:val="WW8Num39z0"/>
    <w:rsid w:val="00F27369"/>
    <w:rPr>
      <w:rFonts w:ascii="Times New Roman" w:eastAsia="SimSun" w:hAnsi="Times New Roman" w:cs="Times New Roman"/>
    </w:rPr>
  </w:style>
  <w:style w:type="character" w:customStyle="1" w:styleId="WW8Num39z1">
    <w:name w:val="WW8Num39z1"/>
    <w:rsid w:val="00F27369"/>
    <w:rPr>
      <w:rFonts w:ascii="Wingdings" w:hAnsi="Wingdings"/>
    </w:rPr>
  </w:style>
  <w:style w:type="character" w:customStyle="1" w:styleId="WW8NumSt1z0">
    <w:name w:val="WW8NumSt1z0"/>
    <w:rsid w:val="00F27369"/>
    <w:rPr>
      <w:rFonts w:ascii="Symbol" w:hAnsi="Symbol"/>
    </w:rPr>
  </w:style>
  <w:style w:type="character" w:customStyle="1" w:styleId="WW8NumSt18z0">
    <w:name w:val="WW8NumSt18z0"/>
    <w:rsid w:val="00F27369"/>
    <w:rPr>
      <w:rFonts w:ascii="Geneva" w:hAnsi="Geneva"/>
    </w:rPr>
  </w:style>
  <w:style w:type="character" w:customStyle="1" w:styleId="a2">
    <w:name w:val="段落フォント"/>
    <w:rsid w:val="00F27369"/>
  </w:style>
  <w:style w:type="character" w:customStyle="1" w:styleId="a3">
    <w:name w:val="脚注番号"/>
    <w:rsid w:val="00F27369"/>
    <w:rPr>
      <w:b/>
      <w:position w:val="3"/>
      <w:sz w:val="16"/>
    </w:rPr>
  </w:style>
  <w:style w:type="character" w:customStyle="1" w:styleId="a4">
    <w:name w:val="コメント参照"/>
    <w:rsid w:val="00F27369"/>
    <w:rPr>
      <w:sz w:val="16"/>
    </w:rPr>
  </w:style>
  <w:style w:type="character" w:customStyle="1" w:styleId="H10">
    <w:name w:val="H1 (文字)"/>
    <w:rsid w:val="00F27369"/>
    <w:rPr>
      <w:rFonts w:ascii="Arial" w:eastAsia="MS Mincho" w:hAnsi="Arial"/>
      <w:sz w:val="36"/>
      <w:lang w:val="en-GB" w:eastAsia="ar-SA" w:bidi="ar-SA"/>
    </w:rPr>
  </w:style>
  <w:style w:type="character" w:customStyle="1" w:styleId="Head2A">
    <w:name w:val="Head2A (文字)"/>
    <w:rsid w:val="00F27369"/>
    <w:rPr>
      <w:rFonts w:ascii="Arial" w:eastAsia="MS Mincho" w:hAnsi="Arial"/>
      <w:sz w:val="32"/>
      <w:lang w:val="en-GB" w:eastAsia="ar-SA" w:bidi="ar-SA"/>
    </w:rPr>
  </w:style>
  <w:style w:type="character" w:customStyle="1" w:styleId="Underrubrik2">
    <w:name w:val="Underrubrik2 (文字)"/>
    <w:rsid w:val="00F27369"/>
    <w:rPr>
      <w:rFonts w:ascii="Arial" w:eastAsia="MS Mincho" w:hAnsi="Arial"/>
      <w:sz w:val="28"/>
      <w:lang w:val="en-GB" w:eastAsia="ar-SA" w:bidi="ar-SA"/>
    </w:rPr>
  </w:style>
  <w:style w:type="character" w:customStyle="1" w:styleId="h4">
    <w:name w:val="h4 (文字)"/>
    <w:rsid w:val="00F27369"/>
    <w:rPr>
      <w:rFonts w:ascii="Arial" w:eastAsia="MS Mincho" w:hAnsi="Arial" w:cs="Arial"/>
      <w:color w:val="0000FF"/>
      <w:kern w:val="2"/>
      <w:sz w:val="24"/>
      <w:szCs w:val="28"/>
      <w:lang w:val="en-GB" w:eastAsia="ar-SA" w:bidi="ar-SA"/>
    </w:rPr>
  </w:style>
  <w:style w:type="character" w:customStyle="1" w:styleId="M5">
    <w:name w:val="M5 (文字)"/>
    <w:rsid w:val="00F27369"/>
    <w:rPr>
      <w:rFonts w:ascii="Arial" w:eastAsia="MS Mincho" w:hAnsi="Arial"/>
      <w:sz w:val="22"/>
      <w:lang w:val="en-GB" w:eastAsia="ar-SA" w:bidi="ar-SA"/>
    </w:rPr>
  </w:style>
  <w:style w:type="character" w:customStyle="1" w:styleId="T1">
    <w:name w:val="T1 (文字)"/>
    <w:rsid w:val="00F27369"/>
    <w:rPr>
      <w:rFonts w:ascii="Arial" w:eastAsia="MS Mincho" w:hAnsi="Arial"/>
      <w:lang w:val="en-GB" w:eastAsia="ar-SA" w:bidi="ar-SA"/>
    </w:rPr>
  </w:style>
  <w:style w:type="character" w:customStyle="1" w:styleId="headerodd">
    <w:name w:val="header odd (文字)"/>
    <w:rsid w:val="00F27369"/>
    <w:rPr>
      <w:rFonts w:ascii="Arial" w:eastAsia="MS Mincho" w:hAnsi="Arial"/>
      <w:b/>
      <w:sz w:val="18"/>
      <w:lang w:val="en-GB" w:eastAsia="ar-SA" w:bidi="ar-SA"/>
    </w:rPr>
  </w:style>
  <w:style w:type="character" w:customStyle="1" w:styleId="footnotetext1">
    <w:name w:val="footnote text1 (文字)"/>
    <w:rsid w:val="00F27369"/>
    <w:rPr>
      <w:rFonts w:eastAsia="MS Mincho"/>
      <w:sz w:val="16"/>
      <w:lang w:val="en-GB" w:eastAsia="ar-SA" w:bidi="ar-SA"/>
    </w:rPr>
  </w:style>
  <w:style w:type="character" w:customStyle="1" w:styleId="cap">
    <w:name w:val="cap (文字)"/>
    <w:rsid w:val="00F27369"/>
    <w:rPr>
      <w:rFonts w:eastAsia="MS Mincho"/>
      <w:b/>
      <w:lang w:val="en-GB" w:eastAsia="ar-SA" w:bidi="ar-SA"/>
    </w:rPr>
  </w:style>
  <w:style w:type="character" w:customStyle="1" w:styleId="bt">
    <w:name w:val="bt (文字)"/>
    <w:rsid w:val="00F27369"/>
    <w:rPr>
      <w:rFonts w:eastAsia="MS Mincho"/>
      <w:lang w:val="en-GB" w:eastAsia="ar-SA" w:bidi="ar-SA"/>
    </w:rPr>
  </w:style>
  <w:style w:type="character" w:customStyle="1" w:styleId="a5">
    <w:name w:val="番号付け記号"/>
    <w:rsid w:val="00F27369"/>
  </w:style>
  <w:style w:type="character" w:customStyle="1" w:styleId="WW8Num27z0">
    <w:name w:val="WW8Num27z0"/>
    <w:rsid w:val="00F27369"/>
    <w:rPr>
      <w:rFonts w:ascii="Arial" w:eastAsia="Times New Roman" w:hAnsi="Arial" w:cs="Arial"/>
    </w:rPr>
  </w:style>
  <w:style w:type="character" w:customStyle="1" w:styleId="WW8Num27z1">
    <w:name w:val="WW8Num27z1"/>
    <w:rsid w:val="00F27369"/>
    <w:rPr>
      <w:rFonts w:ascii="Courier New" w:hAnsi="Courier New" w:cs="Courier New"/>
    </w:rPr>
  </w:style>
  <w:style w:type="character" w:customStyle="1" w:styleId="WW8Num27z2">
    <w:name w:val="WW8Num27z2"/>
    <w:rsid w:val="00F27369"/>
    <w:rPr>
      <w:rFonts w:ascii="Wingdings" w:hAnsi="Wingdings"/>
    </w:rPr>
  </w:style>
  <w:style w:type="character" w:customStyle="1" w:styleId="WW8Num27z3">
    <w:name w:val="WW8Num27z3"/>
    <w:rsid w:val="00F27369"/>
    <w:rPr>
      <w:rFonts w:ascii="Symbol" w:hAnsi="Symbol"/>
    </w:rPr>
  </w:style>
  <w:style w:type="character" w:customStyle="1" w:styleId="WW8Num29z0">
    <w:name w:val="WW8Num29z0"/>
    <w:rsid w:val="00F27369"/>
    <w:rPr>
      <w:rFonts w:ascii="Times New Roman" w:eastAsia="MS Mincho" w:hAnsi="Times New Roman" w:cs="Times New Roman"/>
    </w:rPr>
  </w:style>
  <w:style w:type="character" w:customStyle="1" w:styleId="WW8Num29z1">
    <w:name w:val="WW8Num29z1"/>
    <w:rsid w:val="00F27369"/>
    <w:rPr>
      <w:rFonts w:ascii="Courier New" w:hAnsi="Courier New" w:cs="Courier New"/>
    </w:rPr>
  </w:style>
  <w:style w:type="character" w:customStyle="1" w:styleId="WW8Num29z2">
    <w:name w:val="WW8Num29z2"/>
    <w:rsid w:val="00F27369"/>
    <w:rPr>
      <w:rFonts w:ascii="Wingdings" w:hAnsi="Wingdings"/>
    </w:rPr>
  </w:style>
  <w:style w:type="character" w:customStyle="1" w:styleId="WW8Num29z3">
    <w:name w:val="WW8Num29z3"/>
    <w:rsid w:val="00F27369"/>
    <w:rPr>
      <w:rFonts w:ascii="Symbol" w:hAnsi="Symbol"/>
    </w:rPr>
  </w:style>
  <w:style w:type="character" w:customStyle="1" w:styleId="WW8Num31z0">
    <w:name w:val="WW8Num31z0"/>
    <w:rsid w:val="00F27369"/>
    <w:rPr>
      <w:rFonts w:ascii="Symbol" w:hAnsi="Symbol"/>
    </w:rPr>
  </w:style>
  <w:style w:type="character" w:customStyle="1" w:styleId="WW8Num31z1">
    <w:name w:val="WW8Num31z1"/>
    <w:rsid w:val="00F27369"/>
    <w:rPr>
      <w:rFonts w:ascii="Courier New" w:hAnsi="Courier New" w:cs="Courier New"/>
    </w:rPr>
  </w:style>
  <w:style w:type="character" w:customStyle="1" w:styleId="WW8Num31z2">
    <w:name w:val="WW8Num31z2"/>
    <w:rsid w:val="00F27369"/>
    <w:rPr>
      <w:rFonts w:ascii="Wingdings" w:hAnsi="Wingdings"/>
    </w:rPr>
  </w:style>
  <w:style w:type="character" w:customStyle="1" w:styleId="WW8Num34z2">
    <w:name w:val="WW8Num34z2"/>
    <w:rsid w:val="00F27369"/>
    <w:rPr>
      <w:rFonts w:ascii="Wingdings" w:hAnsi="Wingdings"/>
    </w:rPr>
  </w:style>
  <w:style w:type="character" w:customStyle="1" w:styleId="WW8Num34z3">
    <w:name w:val="WW8Num34z3"/>
    <w:rsid w:val="00F27369"/>
    <w:rPr>
      <w:rFonts w:ascii="Symbol" w:hAnsi="Symbol"/>
    </w:rPr>
  </w:style>
  <w:style w:type="character" w:customStyle="1" w:styleId="WW8Num37z0">
    <w:name w:val="WW8Num37z0"/>
    <w:rsid w:val="00F27369"/>
    <w:rPr>
      <w:rFonts w:ascii="Times New Roman" w:eastAsia="SimSun" w:hAnsi="Times New Roman" w:cs="Times New Roman"/>
    </w:rPr>
  </w:style>
  <w:style w:type="character" w:customStyle="1" w:styleId="WW8Num37z1">
    <w:name w:val="WW8Num37z1"/>
    <w:rsid w:val="00F27369"/>
    <w:rPr>
      <w:rFonts w:ascii="Wingdings" w:hAnsi="Wingdings"/>
    </w:rPr>
  </w:style>
  <w:style w:type="character" w:customStyle="1" w:styleId="WW8Num38z0">
    <w:name w:val="WW8Num38z0"/>
    <w:rsid w:val="00F27369"/>
    <w:rPr>
      <w:rFonts w:ascii="Times New Roman" w:eastAsia="SimSun" w:hAnsi="Times New Roman" w:cs="Times New Roman"/>
    </w:rPr>
  </w:style>
  <w:style w:type="character" w:customStyle="1" w:styleId="WW8Num38z1">
    <w:name w:val="WW8Num38z1"/>
    <w:rsid w:val="00F27369"/>
    <w:rPr>
      <w:rFonts w:ascii="Wingdings" w:hAnsi="Wingdings"/>
    </w:rPr>
  </w:style>
  <w:style w:type="character" w:customStyle="1" w:styleId="WW8Num41z0">
    <w:name w:val="WW8Num41z0"/>
    <w:rsid w:val="00F27369"/>
    <w:rPr>
      <w:rFonts w:ascii="Times New Roman" w:eastAsia="SimSun" w:hAnsi="Times New Roman" w:cs="Times New Roman"/>
    </w:rPr>
  </w:style>
  <w:style w:type="character" w:customStyle="1" w:styleId="WW8Num41z1">
    <w:name w:val="WW8Num41z1"/>
    <w:rsid w:val="00F27369"/>
    <w:rPr>
      <w:rFonts w:ascii="Wingdings" w:hAnsi="Wingdings"/>
    </w:rPr>
  </w:style>
  <w:style w:type="character" w:customStyle="1" w:styleId="WW8NumSt20z0">
    <w:name w:val="WW8NumSt20z0"/>
    <w:rsid w:val="00F27369"/>
    <w:rPr>
      <w:rFonts w:ascii="Geneva" w:hAnsi="Geneva"/>
    </w:rPr>
  </w:style>
  <w:style w:type="character" w:customStyle="1" w:styleId="DefaultParagraphFont1">
    <w:name w:val="Default Paragraph Font1"/>
    <w:rsid w:val="00F27369"/>
  </w:style>
  <w:style w:type="character" w:customStyle="1" w:styleId="Heading1Char1">
    <w:name w:val="Heading 1 Char1"/>
    <w:rsid w:val="00F27369"/>
    <w:rPr>
      <w:rFonts w:ascii="Arial" w:hAnsi="Arial"/>
      <w:sz w:val="36"/>
      <w:lang w:val="en-GB"/>
    </w:rPr>
  </w:style>
  <w:style w:type="character" w:customStyle="1" w:styleId="Heading2-">
    <w:name w:val="Heading 2-"/>
    <w:rsid w:val="00F27369"/>
    <w:rPr>
      <w:rFonts w:ascii="Arial" w:hAnsi="Arial"/>
      <w:sz w:val="32"/>
      <w:lang w:val="en-GB"/>
    </w:rPr>
  </w:style>
  <w:style w:type="character" w:customStyle="1" w:styleId="Heading4Char1">
    <w:name w:val="Heading 4 Char1"/>
    <w:rsid w:val="00F27369"/>
    <w:rPr>
      <w:rFonts w:ascii="Arial" w:hAnsi="Arial"/>
      <w:sz w:val="24"/>
      <w:szCs w:val="28"/>
      <w:lang w:val="en-GB"/>
    </w:rPr>
  </w:style>
  <w:style w:type="character" w:customStyle="1" w:styleId="CommentReference1">
    <w:name w:val="Comment Reference1"/>
    <w:rsid w:val="00F27369"/>
    <w:rPr>
      <w:sz w:val="16"/>
    </w:rPr>
  </w:style>
  <w:style w:type="character" w:customStyle="1" w:styleId="ListChar">
    <w:name w:val="List Char"/>
    <w:rsid w:val="00F27369"/>
    <w:rPr>
      <w:lang w:val="en-GB" w:eastAsia="ar-SA" w:bidi="ar-SA"/>
    </w:rPr>
  </w:style>
  <w:style w:type="character" w:customStyle="1" w:styleId="T1Char6">
    <w:name w:val="T1 Char6"/>
    <w:rsid w:val="00F27369"/>
    <w:rPr>
      <w:rFonts w:ascii="Arial" w:eastAsia="Times New Roman" w:hAnsi="Arial" w:cs="Times New Roman"/>
      <w:sz w:val="20"/>
      <w:szCs w:val="20"/>
      <w:lang w:val="en-GB"/>
    </w:rPr>
  </w:style>
  <w:style w:type="character" w:customStyle="1" w:styleId="capChar5">
    <w:name w:val="cap Char5"/>
    <w:rsid w:val="00F27369"/>
    <w:rPr>
      <w:b/>
      <w:lang w:val="en-GB" w:eastAsia="en-US" w:bidi="ar-SA"/>
    </w:rPr>
  </w:style>
  <w:style w:type="character" w:customStyle="1" w:styleId="Head2AZchn">
    <w:name w:val="Head2A Zchn"/>
    <w:rsid w:val="00F27369"/>
    <w:rPr>
      <w:rFonts w:ascii="Arial" w:hAnsi="Arial"/>
      <w:sz w:val="32"/>
      <w:lang w:val="en-GB" w:eastAsia="en-GB" w:bidi="ar-SA"/>
    </w:rPr>
  </w:style>
  <w:style w:type="character" w:customStyle="1" w:styleId="Underrubrik2Zchn">
    <w:name w:val="Underrubrik2 Zchn"/>
    <w:rsid w:val="00F27369"/>
    <w:rPr>
      <w:rFonts w:ascii="Arial" w:hAnsi="Arial"/>
      <w:sz w:val="28"/>
      <w:lang w:val="en-GB" w:eastAsia="en-GB" w:bidi="ar-SA"/>
    </w:rPr>
  </w:style>
  <w:style w:type="character" w:customStyle="1" w:styleId="h4Zchn">
    <w:name w:val="h4 Zchn"/>
    <w:rsid w:val="00F27369"/>
    <w:rPr>
      <w:rFonts w:ascii="Arial" w:hAnsi="Arial"/>
      <w:sz w:val="24"/>
      <w:lang w:val="en-GB" w:eastAsia="en-GB" w:bidi="ar-SA"/>
    </w:rPr>
  </w:style>
  <w:style w:type="character" w:customStyle="1" w:styleId="h5Zchn">
    <w:name w:val="h5 Zchn"/>
    <w:rsid w:val="00F27369"/>
    <w:rPr>
      <w:rFonts w:ascii="Arial" w:hAnsi="Arial"/>
      <w:sz w:val="22"/>
      <w:lang w:val="en-GB" w:eastAsia="en-GB" w:bidi="ar-SA"/>
    </w:rPr>
  </w:style>
  <w:style w:type="character" w:customStyle="1" w:styleId="T1Zchn">
    <w:name w:val="T1 Zchn"/>
    <w:rsid w:val="00F27369"/>
    <w:rPr>
      <w:rFonts w:ascii="Arial" w:eastAsia="Times New Roman" w:hAnsi="Arial" w:cs="Times New Roman"/>
      <w:sz w:val="20"/>
      <w:szCs w:val="20"/>
      <w:lang w:val="en-GB"/>
    </w:rPr>
  </w:style>
  <w:style w:type="character" w:customStyle="1" w:styleId="NMPHeading1Char2">
    <w:name w:val="NMP Heading 1 Char2"/>
    <w:rsid w:val="00F27369"/>
    <w:rPr>
      <w:rFonts w:ascii="Arial" w:hAnsi="Arial"/>
      <w:sz w:val="36"/>
      <w:lang w:val="en-GB" w:eastAsia="en-US" w:bidi="ar-SA"/>
    </w:rPr>
  </w:style>
  <w:style w:type="character" w:customStyle="1" w:styleId="T1Char4">
    <w:name w:val="T1 Char4"/>
    <w:rsid w:val="00F27369"/>
    <w:rPr>
      <w:rFonts w:ascii="Arial" w:eastAsia="Times New Roman" w:hAnsi="Arial" w:cs="Times New Roman"/>
      <w:sz w:val="20"/>
      <w:szCs w:val="20"/>
      <w:lang w:val="en-GB"/>
    </w:rPr>
  </w:style>
  <w:style w:type="character" w:customStyle="1" w:styleId="capChar3">
    <w:name w:val="cap Char3"/>
    <w:rsid w:val="00F27369"/>
    <w:rPr>
      <w:rFonts w:ascii="Times New Roman" w:eastAsia="Batang" w:hAnsi="Times New Roman"/>
      <w:b/>
      <w:lang w:val="en-GB"/>
    </w:rPr>
  </w:style>
  <w:style w:type="character" w:customStyle="1" w:styleId="capChar2">
    <w:name w:val="cap Char2"/>
    <w:rsid w:val="00F27369"/>
    <w:rPr>
      <w:rFonts w:eastAsia="Batang"/>
      <w:b/>
      <w:lang w:val="en-GB" w:eastAsia="en-US" w:bidi="ar-SA"/>
    </w:rPr>
  </w:style>
  <w:style w:type="character" w:customStyle="1" w:styleId="Heading6Char2">
    <w:name w:val="Heading 6 Char2"/>
    <w:rsid w:val="00F27369"/>
    <w:rPr>
      <w:rFonts w:ascii="Arial" w:eastAsia="Times New Roman" w:hAnsi="Arial" w:cs="Times New Roman"/>
      <w:sz w:val="20"/>
      <w:szCs w:val="20"/>
      <w:lang w:val="en-GB"/>
    </w:rPr>
  </w:style>
  <w:style w:type="character" w:customStyle="1" w:styleId="T1Char5">
    <w:name w:val="T1 Char5"/>
    <w:rsid w:val="00F27369"/>
  </w:style>
  <w:style w:type="character" w:customStyle="1" w:styleId="capChar4">
    <w:name w:val="cap Char4"/>
    <w:rsid w:val="00F27369"/>
    <w:rPr>
      <w:rFonts w:ascii="Times New Roman" w:eastAsia="MS Mincho" w:hAnsi="Times New Roman"/>
      <w:b/>
      <w:lang w:val="en-GB"/>
    </w:rPr>
  </w:style>
  <w:style w:type="character" w:customStyle="1" w:styleId="h4Char9">
    <w:name w:val="h4 Char9"/>
    <w:rsid w:val="00F27369"/>
    <w:rPr>
      <w:rFonts w:ascii="Arial" w:eastAsia="MS Mincho" w:hAnsi="Arial" w:cs="Arial"/>
      <w:color w:val="0000FF"/>
      <w:kern w:val="2"/>
      <w:sz w:val="24"/>
      <w:szCs w:val="28"/>
      <w:lang w:val="en-GB" w:eastAsia="en-US" w:bidi="ar-SA"/>
    </w:rPr>
  </w:style>
  <w:style w:type="character" w:customStyle="1" w:styleId="Underrubrik2Char8">
    <w:name w:val="Underrubrik2 Char8"/>
    <w:rsid w:val="00F27369"/>
    <w:rPr>
      <w:rFonts w:ascii="Arial" w:hAnsi="Arial"/>
      <w:sz w:val="28"/>
      <w:lang w:val="en-GB" w:eastAsia="en-US"/>
    </w:rPr>
  </w:style>
  <w:style w:type="character" w:customStyle="1" w:styleId="h4Char10">
    <w:name w:val="h4 Char10"/>
    <w:rsid w:val="00F27369"/>
    <w:rPr>
      <w:rFonts w:ascii="Arial" w:hAnsi="Arial"/>
      <w:sz w:val="24"/>
      <w:lang w:val="en-GB" w:eastAsia="en-GB" w:bidi="ar-SA"/>
    </w:rPr>
  </w:style>
  <w:style w:type="character" w:customStyle="1" w:styleId="Head2AChar9">
    <w:name w:val="Head2A Char9"/>
    <w:rsid w:val="00F27369"/>
    <w:rPr>
      <w:rFonts w:ascii="Arial" w:hAnsi="Arial"/>
      <w:sz w:val="32"/>
      <w:lang w:val="en-GB"/>
    </w:rPr>
  </w:style>
  <w:style w:type="character" w:customStyle="1" w:styleId="T1Char8">
    <w:name w:val="T1 Char8"/>
    <w:rsid w:val="00F27369"/>
    <w:rPr>
      <w:rFonts w:ascii="Arial" w:hAnsi="Arial"/>
      <w:lang w:val="en-GB" w:eastAsia="en-US" w:bidi="ar-SA"/>
    </w:rPr>
  </w:style>
  <w:style w:type="character" w:customStyle="1" w:styleId="Head2AChar8">
    <w:name w:val="Head2A Char8"/>
    <w:rsid w:val="00F27369"/>
    <w:rPr>
      <w:rFonts w:ascii="Arial" w:hAnsi="Arial" w:cs="Arial"/>
      <w:sz w:val="32"/>
      <w:szCs w:val="32"/>
      <w:lang w:val="en-GB" w:eastAsia="en-US" w:bidi="he-IL"/>
    </w:rPr>
  </w:style>
  <w:style w:type="character" w:customStyle="1" w:styleId="Underrubrik2Char9">
    <w:name w:val="Underrubrik2 Char9"/>
    <w:rsid w:val="00F27369"/>
    <w:rPr>
      <w:rFonts w:ascii="Arial" w:hAnsi="Arial" w:cs="Arial"/>
      <w:sz w:val="28"/>
      <w:szCs w:val="28"/>
      <w:lang w:val="en-GB" w:eastAsia="en-US" w:bidi="he-IL"/>
    </w:rPr>
  </w:style>
  <w:style w:type="character" w:customStyle="1" w:styleId="h4Char11">
    <w:name w:val="h4 Char11"/>
    <w:rsid w:val="00F27369"/>
    <w:rPr>
      <w:rFonts w:ascii="Arial" w:hAnsi="Arial" w:cs="Arial"/>
      <w:sz w:val="24"/>
      <w:szCs w:val="24"/>
      <w:lang w:val="en-GB" w:eastAsia="en-US" w:bidi="he-IL"/>
    </w:rPr>
  </w:style>
  <w:style w:type="character" w:customStyle="1" w:styleId="Underrubrik2Char10">
    <w:name w:val="Underrubrik2 Char10"/>
    <w:rsid w:val="00F27369"/>
    <w:rPr>
      <w:rFonts w:ascii="Arial" w:hAnsi="Arial" w:cs="Arial"/>
      <w:sz w:val="28"/>
      <w:szCs w:val="28"/>
      <w:lang w:val="en-GB" w:eastAsia="en-US" w:bidi="he-IL"/>
    </w:rPr>
  </w:style>
  <w:style w:type="character" w:customStyle="1" w:styleId="h4Char12">
    <w:name w:val="h4 Char12"/>
    <w:rsid w:val="00F27369"/>
    <w:rPr>
      <w:rFonts w:ascii="Arial" w:hAnsi="Arial"/>
      <w:sz w:val="24"/>
      <w:szCs w:val="28"/>
      <w:lang w:val="en-GB" w:eastAsia="en-US"/>
    </w:rPr>
  </w:style>
  <w:style w:type="character" w:customStyle="1" w:styleId="Head2AChar10">
    <w:name w:val="Head2A Char10"/>
    <w:rsid w:val="00F27369"/>
    <w:rPr>
      <w:rFonts w:ascii="Arial" w:hAnsi="Arial"/>
      <w:sz w:val="32"/>
      <w:lang w:val="en-GB" w:eastAsia="en-US"/>
    </w:rPr>
  </w:style>
  <w:style w:type="character" w:customStyle="1" w:styleId="T1Char7">
    <w:name w:val="T1 Char7"/>
    <w:rsid w:val="00F27369"/>
    <w:rPr>
      <w:rFonts w:ascii="Arial" w:hAnsi="Arial"/>
      <w:lang w:val="en-GB" w:eastAsia="en-US"/>
    </w:rPr>
  </w:style>
  <w:style w:type="character" w:customStyle="1" w:styleId="Underrubrik2Char11">
    <w:name w:val="Underrubrik2 Char11"/>
    <w:rsid w:val="00F27369"/>
    <w:rPr>
      <w:rFonts w:ascii="Arial" w:hAnsi="Arial" w:cs="Arial"/>
      <w:sz w:val="28"/>
      <w:szCs w:val="28"/>
      <w:lang w:val="en-GB" w:eastAsia="en-US" w:bidi="he-IL"/>
    </w:rPr>
  </w:style>
  <w:style w:type="character" w:customStyle="1" w:styleId="Head2AChar11">
    <w:name w:val="Head2A Char11"/>
    <w:rsid w:val="00F27369"/>
    <w:rPr>
      <w:rFonts w:ascii="Arial" w:hAnsi="Arial" w:cs="Arial"/>
      <w:sz w:val="32"/>
      <w:szCs w:val="32"/>
      <w:lang w:val="en-GB" w:eastAsia="en-US" w:bidi="he-IL"/>
    </w:rPr>
  </w:style>
  <w:style w:type="character" w:customStyle="1" w:styleId="h4Char13">
    <w:name w:val="h4 Char13"/>
    <w:rsid w:val="00F27369"/>
    <w:rPr>
      <w:rFonts w:ascii="Arial" w:hAnsi="Arial" w:cs="Arial"/>
      <w:sz w:val="24"/>
      <w:szCs w:val="24"/>
      <w:lang w:val="en-GB" w:eastAsia="en-US" w:bidi="he-IL"/>
    </w:rPr>
  </w:style>
  <w:style w:type="character" w:customStyle="1" w:styleId="T1Char9">
    <w:name w:val="T1 Char9"/>
    <w:rsid w:val="00F27369"/>
    <w:rPr>
      <w:rFonts w:ascii="Arial" w:hAnsi="Arial" w:cs="Arial"/>
      <w:lang w:val="en-GB" w:eastAsia="en-US" w:bidi="he-IL"/>
    </w:rPr>
  </w:style>
  <w:style w:type="character" w:customStyle="1" w:styleId="TF0">
    <w:name w:val="TF (文字)"/>
    <w:rsid w:val="00F27369"/>
    <w:rPr>
      <w:rFonts w:ascii="Arial" w:hAnsi="Arial"/>
      <w:b/>
      <w:lang w:val="en-US" w:eastAsia="en-US"/>
    </w:rPr>
  </w:style>
  <w:style w:type="character" w:customStyle="1" w:styleId="BodyText2Char1">
    <w:name w:val="Body Text 2 Char1"/>
    <w:rsid w:val="00F27369"/>
    <w:rPr>
      <w:lang w:val="en-GB" w:eastAsia="ja-JP"/>
    </w:rPr>
  </w:style>
  <w:style w:type="character" w:customStyle="1" w:styleId="BodyText3Char1">
    <w:name w:val="Body Text 3 Char1"/>
    <w:rsid w:val="00F27369"/>
    <w:rPr>
      <w:lang w:val="en-GB" w:eastAsia="ja-JP"/>
    </w:rPr>
  </w:style>
  <w:style w:type="character" w:customStyle="1" w:styleId="BodyTextIndentChar1">
    <w:name w:val="Body Text Indent Char1"/>
    <w:rsid w:val="00F27369"/>
    <w:rPr>
      <w:rFonts w:eastAsia="MS Mincho"/>
      <w:lang w:val="en-GB" w:eastAsia="x-none"/>
    </w:rPr>
  </w:style>
  <w:style w:type="character" w:customStyle="1" w:styleId="BodyTextIndent2Char1">
    <w:name w:val="Body Text Indent 2 Char1"/>
    <w:rsid w:val="00F27369"/>
    <w:rPr>
      <w:rFonts w:ascii="Arial" w:eastAsia="MS Mincho" w:hAnsi="Arial"/>
      <w:lang w:val="en-GB" w:eastAsia="ja-JP"/>
    </w:rPr>
  </w:style>
  <w:style w:type="character" w:customStyle="1" w:styleId="NoteHeadingChar1">
    <w:name w:val="Note Heading Char1"/>
    <w:rsid w:val="00F27369"/>
    <w:rPr>
      <w:rFonts w:eastAsia="MS Mincho"/>
      <w:lang w:val="en-GB" w:eastAsia="x-none"/>
    </w:rPr>
  </w:style>
  <w:style w:type="character" w:customStyle="1" w:styleId="HTMLPreformattedChar1">
    <w:name w:val="HTML Preformatted Char1"/>
    <w:uiPriority w:val="99"/>
    <w:rsid w:val="00F27369"/>
    <w:rPr>
      <w:rFonts w:ascii="Courier New" w:eastAsia="MS Mincho" w:hAnsi="Courier New"/>
      <w:lang w:val="en-GB" w:eastAsia="x-none"/>
    </w:rPr>
  </w:style>
  <w:style w:type="character" w:customStyle="1" w:styleId="Heading7Char3">
    <w:name w:val="Heading 7 Char3"/>
    <w:rsid w:val="00F27369"/>
    <w:rPr>
      <w:rFonts w:ascii="Arial" w:eastAsia="Times New Roman" w:hAnsi="Arial"/>
      <w:lang w:val="en-GB"/>
    </w:rPr>
  </w:style>
  <w:style w:type="character" w:customStyle="1" w:styleId="Heading8Char3">
    <w:name w:val="Heading 8 Char3"/>
    <w:rsid w:val="00F27369"/>
    <w:rPr>
      <w:rFonts w:ascii="Arial" w:eastAsia="Times New Roman" w:hAnsi="Arial"/>
      <w:sz w:val="36"/>
      <w:lang w:val="en-GB"/>
    </w:rPr>
  </w:style>
  <w:style w:type="character" w:customStyle="1" w:styleId="Heading9Char2">
    <w:name w:val="Heading 9 Char2"/>
    <w:rsid w:val="00F27369"/>
    <w:rPr>
      <w:rFonts w:ascii="Arial" w:eastAsia="Times New Roman" w:hAnsi="Arial"/>
      <w:sz w:val="36"/>
      <w:lang w:val="en-GB"/>
    </w:rPr>
  </w:style>
  <w:style w:type="character" w:customStyle="1" w:styleId="FooterChar2">
    <w:name w:val="Footer Char2"/>
    <w:rsid w:val="00F27369"/>
    <w:rPr>
      <w:rFonts w:ascii="Arial" w:eastAsia="Times New Roman" w:hAnsi="Arial"/>
      <w:b/>
      <w:i/>
      <w:noProof/>
      <w:sz w:val="18"/>
    </w:rPr>
  </w:style>
  <w:style w:type="character" w:customStyle="1" w:styleId="PlainTextChar3">
    <w:name w:val="Plain Text Char3"/>
    <w:rsid w:val="00F27369"/>
    <w:rPr>
      <w:rFonts w:ascii="Courier New" w:hAnsi="Courier New"/>
      <w:lang w:val="nb-NO" w:eastAsia="ja-JP"/>
    </w:rPr>
  </w:style>
  <w:style w:type="character" w:customStyle="1" w:styleId="BodyText2Char3">
    <w:name w:val="Body Text 2 Char3"/>
    <w:rsid w:val="00F27369"/>
    <w:rPr>
      <w:rFonts w:ascii="Times New Roman" w:eastAsia="SimSun" w:hAnsi="Times New Roman"/>
      <w:lang w:val="en-GB" w:eastAsia="ja-JP"/>
    </w:rPr>
  </w:style>
  <w:style w:type="character" w:customStyle="1" w:styleId="BodyText3Char3">
    <w:name w:val="Body Text 3 Char3"/>
    <w:rsid w:val="00F27369"/>
    <w:rPr>
      <w:rFonts w:ascii="Times New Roman" w:eastAsia="SimSun" w:hAnsi="Times New Roman"/>
      <w:lang w:val="en-GB" w:eastAsia="ja-JP"/>
    </w:rPr>
  </w:style>
  <w:style w:type="character" w:customStyle="1" w:styleId="ListChar3">
    <w:name w:val="List Char3"/>
    <w:rsid w:val="00F27369"/>
    <w:rPr>
      <w:rFonts w:ascii="Times New Roman" w:eastAsia="Times New Roman" w:hAnsi="Times New Roman"/>
      <w:lang w:val="en-GB"/>
    </w:rPr>
  </w:style>
  <w:style w:type="character" w:customStyle="1" w:styleId="BodyTextIndentChar3">
    <w:name w:val="Body Text Indent Char3"/>
    <w:rsid w:val="00F27369"/>
    <w:rPr>
      <w:rFonts w:ascii="Times New Roman" w:eastAsia="SimSun" w:hAnsi="Times New Roman"/>
      <w:lang w:val="en-GB" w:eastAsia="ja-JP"/>
    </w:rPr>
  </w:style>
  <w:style w:type="character" w:customStyle="1" w:styleId="BodyTextIndent2Char3">
    <w:name w:val="Body Text Indent 2 Char3"/>
    <w:rsid w:val="00F27369"/>
    <w:rPr>
      <w:rFonts w:ascii="Arial" w:eastAsia="MS Mincho" w:hAnsi="Arial" w:cs="Arial"/>
      <w:lang w:val="en-GB" w:eastAsia="ja-JP"/>
    </w:rPr>
  </w:style>
  <w:style w:type="character" w:customStyle="1" w:styleId="Heading7Char2">
    <w:name w:val="Heading 7 Char2"/>
    <w:rsid w:val="00F27369"/>
    <w:rPr>
      <w:rFonts w:ascii="Arial" w:hAnsi="Arial"/>
      <w:lang w:val="en-GB" w:eastAsia="en-GB" w:bidi="ar-SA"/>
    </w:rPr>
  </w:style>
  <w:style w:type="character" w:customStyle="1" w:styleId="Heading8Char2">
    <w:name w:val="Heading 8 Char2"/>
    <w:rsid w:val="00F27369"/>
    <w:rPr>
      <w:rFonts w:ascii="Arial" w:hAnsi="Arial"/>
      <w:sz w:val="36"/>
      <w:lang w:val="en-GB" w:eastAsia="en-GB" w:bidi="ar-SA"/>
    </w:rPr>
  </w:style>
  <w:style w:type="character" w:customStyle="1" w:styleId="ListChar2">
    <w:name w:val="List Char2"/>
    <w:rsid w:val="00F27369"/>
    <w:rPr>
      <w:lang w:val="en-GB" w:eastAsia="en-GB" w:bidi="ar-SA"/>
    </w:rPr>
  </w:style>
  <w:style w:type="character" w:customStyle="1" w:styleId="PlainTextChar2">
    <w:name w:val="Plain Text Char2"/>
    <w:rsid w:val="00F27369"/>
    <w:rPr>
      <w:rFonts w:ascii="Courier New" w:hAnsi="Courier New"/>
      <w:lang w:val="nb-NO" w:eastAsia="en-US" w:bidi="ar-SA"/>
    </w:rPr>
  </w:style>
  <w:style w:type="character" w:customStyle="1" w:styleId="CommentTextChar2">
    <w:name w:val="Comment Text Char2"/>
    <w:semiHidden/>
    <w:rsid w:val="00F27369"/>
    <w:rPr>
      <w:lang w:val="en-GB" w:eastAsia="en-US" w:bidi="ar-SA"/>
    </w:rPr>
  </w:style>
  <w:style w:type="character" w:customStyle="1" w:styleId="BodyText2Char2">
    <w:name w:val="Body Text 2 Char2"/>
    <w:rsid w:val="00F27369"/>
    <w:rPr>
      <w:lang w:val="en-GB" w:eastAsia="ja-JP" w:bidi="ar-SA"/>
    </w:rPr>
  </w:style>
  <w:style w:type="character" w:customStyle="1" w:styleId="BodyText3Char2">
    <w:name w:val="Body Text 3 Char2"/>
    <w:rsid w:val="00F27369"/>
    <w:rPr>
      <w:lang w:val="en-GB" w:eastAsia="ja-JP" w:bidi="ar-SA"/>
    </w:rPr>
  </w:style>
  <w:style w:type="character" w:customStyle="1" w:styleId="BodyTextIndentChar2">
    <w:name w:val="Body Text Indent Char2"/>
    <w:rsid w:val="00F27369"/>
    <w:rPr>
      <w:lang w:val="en-GB" w:eastAsia="en-US" w:bidi="ar-SA"/>
    </w:rPr>
  </w:style>
  <w:style w:type="character" w:customStyle="1" w:styleId="BodyTextIndent2Char2">
    <w:name w:val="Body Text Indent 2 Char2"/>
    <w:rsid w:val="00F27369"/>
    <w:rPr>
      <w:rFonts w:ascii="Arial" w:eastAsia="MS Mincho" w:hAnsi="Arial" w:cs="Arial"/>
      <w:lang w:val="en-GB" w:eastAsia="ja-JP" w:bidi="ar-SA"/>
    </w:rPr>
  </w:style>
  <w:style w:type="character" w:customStyle="1" w:styleId="btChar6">
    <w:name w:val="bt Char6"/>
    <w:rsid w:val="00F27369"/>
    <w:rPr>
      <w:lang w:val="en-GB" w:eastAsia="ja-JP" w:bidi="ar-SA"/>
    </w:rPr>
  </w:style>
  <w:style w:type="character" w:customStyle="1" w:styleId="14">
    <w:name w:val="段落フォント1"/>
    <w:rsid w:val="00F27369"/>
  </w:style>
  <w:style w:type="character" w:customStyle="1" w:styleId="15">
    <w:name w:val="コメント参照1"/>
    <w:rsid w:val="00F27369"/>
    <w:rPr>
      <w:sz w:val="16"/>
    </w:rPr>
  </w:style>
  <w:style w:type="character" w:customStyle="1" w:styleId="EmailStyle97">
    <w:name w:val="EmailStyle97"/>
    <w:semiHidden/>
    <w:rsid w:val="00F27369"/>
    <w:rPr>
      <w:rFonts w:ascii="Arial" w:hAnsi="Arial" w:cs="Arial"/>
      <w:color w:val="auto"/>
      <w:sz w:val="20"/>
      <w:szCs w:val="20"/>
    </w:rPr>
  </w:style>
  <w:style w:type="character" w:customStyle="1" w:styleId="B1C">
    <w:name w:val="B1 C"/>
    <w:rsid w:val="00F27369"/>
    <w:rPr>
      <w:lang w:val="en-GB" w:eastAsia="en-US" w:bidi="ar-SA"/>
    </w:rPr>
  </w:style>
  <w:style w:type="character" w:customStyle="1" w:styleId="Titre3">
    <w:name w:val="Titre 3"/>
    <w:rsid w:val="00F27369"/>
    <w:rPr>
      <w:rFonts w:ascii="Arial" w:hAnsi="Arial"/>
      <w:sz w:val="28"/>
      <w:szCs w:val="28"/>
      <w:lang w:val="en-GB" w:eastAsia="en-GB"/>
    </w:rPr>
  </w:style>
  <w:style w:type="character" w:customStyle="1" w:styleId="B2C">
    <w:name w:val="B2 C"/>
    <w:rsid w:val="00F27369"/>
    <w:rPr>
      <w:lang w:val="en-GB" w:eastAsia="en-GB"/>
    </w:rPr>
  </w:style>
  <w:style w:type="character" w:customStyle="1" w:styleId="st1">
    <w:name w:val="st1"/>
    <w:rsid w:val="00F27369"/>
  </w:style>
  <w:style w:type="character" w:customStyle="1" w:styleId="btChar7">
    <w:name w:val="bt Char7"/>
    <w:rsid w:val="00F27369"/>
    <w:rPr>
      <w:rFonts w:ascii="Times New Roman" w:eastAsia="Times New Roman" w:hAnsi="Times New Roman"/>
    </w:rPr>
  </w:style>
  <w:style w:type="character" w:customStyle="1" w:styleId="NMPHeading1Char3">
    <w:name w:val="NMP Heading 1 Char3"/>
    <w:rsid w:val="00F27369"/>
    <w:rPr>
      <w:rFonts w:ascii="Arial" w:hAnsi="Arial"/>
      <w:sz w:val="36"/>
      <w:lang w:val="en-GB" w:eastAsia="en-US" w:bidi="ar-SA"/>
    </w:rPr>
  </w:style>
  <w:style w:type="character" w:customStyle="1" w:styleId="AndreaLeonardi">
    <w:name w:val="Andrea Leonardi"/>
    <w:semiHidden/>
    <w:rsid w:val="00F27369"/>
    <w:rPr>
      <w:rFonts w:ascii="Arial" w:hAnsi="Arial" w:cs="Arial"/>
      <w:color w:val="auto"/>
      <w:sz w:val="20"/>
      <w:szCs w:val="20"/>
    </w:rPr>
  </w:style>
  <w:style w:type="paragraph" w:styleId="Title">
    <w:name w:val="Title"/>
    <w:basedOn w:val="Normal"/>
    <w:next w:val="Normal"/>
    <w:link w:val="TitleChar"/>
    <w:qFormat/>
    <w:rsid w:val="00F2736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basedOn w:val="DefaultParagraphFont"/>
    <w:link w:val="Title"/>
    <w:rsid w:val="00F27369"/>
    <w:rPr>
      <w:rFonts w:ascii="Courier New" w:eastAsia="SimSun" w:hAnsi="Courier New"/>
      <w:lang w:val="nb-NO" w:eastAsia="en-GB"/>
    </w:rPr>
  </w:style>
  <w:style w:type="character" w:customStyle="1" w:styleId="Heading2Char1">
    <w:name w:val="Heading 2 Char1"/>
    <w:rsid w:val="00F27369"/>
    <w:rPr>
      <w:rFonts w:ascii="Arial" w:hAnsi="Arial"/>
      <w:sz w:val="32"/>
      <w:lang w:val="en-GB"/>
    </w:rPr>
  </w:style>
  <w:style w:type="character" w:customStyle="1" w:styleId="H1Car">
    <w:name w:val="H1 Car"/>
    <w:rsid w:val="00F27369"/>
    <w:rPr>
      <w:rFonts w:ascii="Arial" w:eastAsia="MS Mincho" w:hAnsi="Arial"/>
      <w:sz w:val="36"/>
      <w:lang w:val="en-GB" w:eastAsia="en-US" w:bidi="ar-SA"/>
    </w:rPr>
  </w:style>
  <w:style w:type="character" w:customStyle="1" w:styleId="Absatz-Standardschriftart1">
    <w:name w:val="Absatz-Standardschriftart1"/>
    <w:rsid w:val="00F27369"/>
  </w:style>
  <w:style w:type="character" w:customStyle="1" w:styleId="30">
    <w:name w:val="标题 3 字符"/>
    <w:rsid w:val="00F27369"/>
    <w:rPr>
      <w:rFonts w:ascii="Arial" w:hAnsi="Arial"/>
      <w:sz w:val="28"/>
      <w:lang w:val="en-GB"/>
    </w:rPr>
  </w:style>
  <w:style w:type="character" w:customStyle="1" w:styleId="1Char">
    <w:name w:val="标题 1 Char"/>
    <w:uiPriority w:val="9"/>
    <w:rsid w:val="00F27369"/>
    <w:rPr>
      <w:rFonts w:ascii="Arial" w:hAnsi="Arial"/>
      <w:sz w:val="36"/>
      <w:lang w:val="en-GB" w:eastAsia="en-US" w:bidi="ar-SA"/>
    </w:rPr>
  </w:style>
  <w:style w:type="character" w:customStyle="1" w:styleId="2Char">
    <w:name w:val="标题 2 Char"/>
    <w:uiPriority w:val="9"/>
    <w:rsid w:val="00F27369"/>
    <w:rPr>
      <w:rFonts w:ascii="Arial" w:hAnsi="Arial"/>
      <w:sz w:val="32"/>
      <w:lang w:val="en-GB"/>
    </w:rPr>
  </w:style>
  <w:style w:type="character" w:customStyle="1" w:styleId="3Char">
    <w:name w:val="标题 3 Char"/>
    <w:uiPriority w:val="9"/>
    <w:rsid w:val="00F27369"/>
    <w:rPr>
      <w:rFonts w:ascii="Arial" w:hAnsi="Arial"/>
      <w:sz w:val="28"/>
      <w:lang w:val="en-GB"/>
    </w:rPr>
  </w:style>
  <w:style w:type="character" w:customStyle="1" w:styleId="4Char">
    <w:name w:val="标题 4 Char"/>
    <w:rsid w:val="00F27369"/>
    <w:rPr>
      <w:rFonts w:ascii="Arial" w:hAnsi="Arial"/>
      <w:sz w:val="24"/>
      <w:szCs w:val="28"/>
      <w:lang w:val="en-GB" w:eastAsia="en-GB"/>
    </w:rPr>
  </w:style>
  <w:style w:type="character" w:customStyle="1" w:styleId="6Char">
    <w:name w:val="标题 6 Char"/>
    <w:uiPriority w:val="9"/>
    <w:rsid w:val="00F27369"/>
    <w:rPr>
      <w:rFonts w:ascii="Arial" w:hAnsi="Arial"/>
      <w:lang w:val="en-GB"/>
    </w:rPr>
  </w:style>
  <w:style w:type="character" w:customStyle="1" w:styleId="7Char">
    <w:name w:val="标题 7 Char"/>
    <w:uiPriority w:val="9"/>
    <w:rsid w:val="00F27369"/>
    <w:rPr>
      <w:rFonts w:ascii="Arial" w:hAnsi="Arial"/>
      <w:lang w:val="en-GB"/>
    </w:rPr>
  </w:style>
  <w:style w:type="character" w:customStyle="1" w:styleId="8Char">
    <w:name w:val="标题 8 Char"/>
    <w:uiPriority w:val="9"/>
    <w:rsid w:val="00F27369"/>
    <w:rPr>
      <w:rFonts w:ascii="Arial" w:hAnsi="Arial"/>
      <w:sz w:val="36"/>
      <w:lang w:val="en-GB"/>
    </w:rPr>
  </w:style>
  <w:style w:type="character" w:customStyle="1" w:styleId="9Char">
    <w:name w:val="标题 9 Char"/>
    <w:uiPriority w:val="9"/>
    <w:rsid w:val="00F27369"/>
    <w:rPr>
      <w:rFonts w:ascii="Arial" w:hAnsi="Arial"/>
      <w:sz w:val="36"/>
      <w:lang w:val="en-GB"/>
    </w:rPr>
  </w:style>
  <w:style w:type="character" w:customStyle="1" w:styleId="Char0">
    <w:name w:val="页脚 Char"/>
    <w:uiPriority w:val="99"/>
    <w:rsid w:val="00F27369"/>
    <w:rPr>
      <w:rFonts w:ascii="Arial" w:hAnsi="Arial"/>
      <w:b/>
      <w:i/>
      <w:noProof/>
      <w:sz w:val="18"/>
    </w:rPr>
  </w:style>
  <w:style w:type="character" w:customStyle="1" w:styleId="Char1">
    <w:name w:val="列表 Char"/>
    <w:rsid w:val="00F27369"/>
    <w:rPr>
      <w:lang w:val="en-GB"/>
    </w:rPr>
  </w:style>
  <w:style w:type="character" w:customStyle="1" w:styleId="Char2">
    <w:name w:val="文档结构图 Char"/>
    <w:uiPriority w:val="99"/>
    <w:rsid w:val="00F27369"/>
    <w:rPr>
      <w:rFonts w:ascii="Tahoma" w:hAnsi="Tahoma"/>
      <w:lang w:val="en-GB" w:eastAsia="en-US"/>
    </w:rPr>
  </w:style>
  <w:style w:type="character" w:customStyle="1" w:styleId="Char3">
    <w:name w:val="纯文本 Char"/>
    <w:rsid w:val="00F27369"/>
    <w:rPr>
      <w:rFonts w:ascii="Courier New" w:hAnsi="Courier New"/>
      <w:lang w:val="nb-NO"/>
    </w:rPr>
  </w:style>
  <w:style w:type="character" w:customStyle="1" w:styleId="Char4">
    <w:name w:val="批注框文本 Char"/>
    <w:uiPriority w:val="99"/>
    <w:rsid w:val="00F27369"/>
    <w:rPr>
      <w:rFonts w:ascii="Tahoma" w:hAnsi="Tahoma" w:cs="Tahoma"/>
      <w:sz w:val="16"/>
      <w:szCs w:val="16"/>
      <w:lang w:val="en-GB" w:eastAsia="en-GB" w:bidi="ar-SA"/>
    </w:rPr>
  </w:style>
  <w:style w:type="character" w:customStyle="1" w:styleId="Char5">
    <w:name w:val="日期 Char"/>
    <w:rsid w:val="00F27369"/>
    <w:rPr>
      <w:lang w:val="en-GB"/>
    </w:rPr>
  </w:style>
  <w:style w:type="paragraph" w:customStyle="1" w:styleId="40">
    <w:name w:val="修订4"/>
    <w:hidden/>
    <w:semiHidden/>
    <w:rsid w:val="00F27369"/>
    <w:rPr>
      <w:rFonts w:ascii="Times New Roman" w:eastAsia="Batang" w:hAnsi="Times New Roman"/>
      <w:lang w:val="en-GB" w:eastAsia="en-US"/>
    </w:rPr>
  </w:style>
  <w:style w:type="character" w:customStyle="1" w:styleId="CharChar22">
    <w:name w:val="Char Char22"/>
    <w:rsid w:val="00F27369"/>
    <w:rPr>
      <w:rFonts w:ascii="Arial" w:hAnsi="Arial"/>
      <w:b/>
      <w:i/>
      <w:noProof/>
      <w:sz w:val="18"/>
      <w:lang w:val="en-GB"/>
    </w:rPr>
  </w:style>
  <w:style w:type="character" w:customStyle="1" w:styleId="a6">
    <w:name w:val="(文字) (文字)"/>
    <w:rsid w:val="00F27369"/>
    <w:rPr>
      <w:rFonts w:ascii="Arial" w:eastAsia="MS Mincho" w:hAnsi="Arial" w:cs="Arial"/>
      <w:sz w:val="28"/>
      <w:szCs w:val="28"/>
      <w:lang w:val="en-GB" w:eastAsia="ja-JP"/>
    </w:rPr>
  </w:style>
  <w:style w:type="character" w:customStyle="1" w:styleId="CharChar18">
    <w:name w:val="Char Char18"/>
    <w:rsid w:val="00F27369"/>
    <w:rPr>
      <w:rFonts w:ascii="Arial" w:hAnsi="Arial"/>
      <w:lang w:eastAsia="en-US"/>
    </w:rPr>
  </w:style>
  <w:style w:type="character" w:customStyle="1" w:styleId="CarCar4">
    <w:name w:val="Car Car4"/>
    <w:rsid w:val="00F27369"/>
    <w:rPr>
      <w:rFonts w:ascii="Arial" w:eastAsia="MS Mincho" w:hAnsi="Arial"/>
      <w:lang w:val="en-GB" w:eastAsia="en-US" w:bidi="ar-SA"/>
    </w:rPr>
  </w:style>
  <w:style w:type="character" w:customStyle="1" w:styleId="CarCar8">
    <w:name w:val="Car Car8"/>
    <w:rsid w:val="00F27369"/>
    <w:rPr>
      <w:rFonts w:ascii="Arial" w:eastAsia="MS Mincho" w:hAnsi="Arial"/>
      <w:sz w:val="36"/>
      <w:lang w:val="en-GB" w:eastAsia="en-US" w:bidi="ar-SA"/>
    </w:rPr>
  </w:style>
  <w:style w:type="character" w:customStyle="1" w:styleId="CarCar3">
    <w:name w:val="Car Car3"/>
    <w:rsid w:val="00F27369"/>
    <w:rPr>
      <w:rFonts w:ascii="Arial" w:eastAsia="MS Mincho" w:hAnsi="Arial"/>
      <w:sz w:val="36"/>
      <w:lang w:val="en-GB" w:eastAsia="en-US" w:bidi="ar-SA"/>
    </w:rPr>
  </w:style>
  <w:style w:type="character" w:customStyle="1" w:styleId="CarCar7">
    <w:name w:val="Car Car7"/>
    <w:rsid w:val="00F27369"/>
    <w:rPr>
      <w:rFonts w:eastAsia="MS Mincho"/>
      <w:lang w:val="en-GB" w:eastAsia="en-US" w:bidi="ar-SA"/>
    </w:rPr>
  </w:style>
  <w:style w:type="character" w:customStyle="1" w:styleId="CarCar6">
    <w:name w:val="Car Car6"/>
    <w:rsid w:val="00F27369"/>
    <w:rPr>
      <w:rFonts w:ascii="Courier New" w:hAnsi="Courier New"/>
      <w:lang w:val="nb-NO" w:eastAsia="ja-JP" w:bidi="ar-SA"/>
    </w:rPr>
  </w:style>
  <w:style w:type="character" w:customStyle="1" w:styleId="CarCar2">
    <w:name w:val="Car Car2"/>
    <w:rsid w:val="00F27369"/>
    <w:rPr>
      <w:rFonts w:eastAsia="MS Mincho"/>
      <w:lang w:val="en-GB" w:eastAsia="ja-JP" w:bidi="ar-SA"/>
    </w:rPr>
  </w:style>
  <w:style w:type="character" w:customStyle="1" w:styleId="CarCar9">
    <w:name w:val="Car Car9"/>
    <w:rsid w:val="00F27369"/>
    <w:rPr>
      <w:rFonts w:ascii="Arial" w:hAnsi="Arial"/>
      <w:lang w:val="en-GB" w:eastAsia="ja-JP" w:bidi="ar-SA"/>
    </w:rPr>
  </w:style>
  <w:style w:type="character" w:customStyle="1" w:styleId="8">
    <w:name w:val="(文字) (文字)8"/>
    <w:rsid w:val="00F27369"/>
    <w:rPr>
      <w:rFonts w:ascii="Arial" w:eastAsia="MS Mincho" w:hAnsi="Arial"/>
      <w:lang w:val="en-GB" w:eastAsia="ar-SA" w:bidi="ar-SA"/>
    </w:rPr>
  </w:style>
  <w:style w:type="character" w:customStyle="1" w:styleId="7">
    <w:name w:val="(文字) (文字)7"/>
    <w:rsid w:val="00F27369"/>
    <w:rPr>
      <w:rFonts w:ascii="Arial" w:eastAsia="MS Mincho" w:hAnsi="Arial"/>
      <w:sz w:val="36"/>
      <w:lang w:val="en-GB" w:eastAsia="ar-SA" w:bidi="ar-SA"/>
    </w:rPr>
  </w:style>
  <w:style w:type="character" w:customStyle="1" w:styleId="60">
    <w:name w:val="(文字) (文字)6"/>
    <w:rsid w:val="00F27369"/>
    <w:rPr>
      <w:rFonts w:eastAsia="MS Mincho"/>
      <w:lang w:val="en-GB" w:eastAsia="ar-SA" w:bidi="ar-SA"/>
    </w:rPr>
  </w:style>
  <w:style w:type="character" w:customStyle="1" w:styleId="5">
    <w:name w:val="(文字) (文字)5"/>
    <w:rsid w:val="00F27369"/>
    <w:rPr>
      <w:rFonts w:ascii="Courier New" w:eastAsia="MS Mincho" w:hAnsi="Courier New"/>
      <w:lang w:val="nb-NO" w:eastAsia="ar-SA" w:bidi="ar-SA"/>
    </w:rPr>
  </w:style>
  <w:style w:type="character" w:customStyle="1" w:styleId="31">
    <w:name w:val="(文字) (文字)3"/>
    <w:rsid w:val="00F27369"/>
    <w:rPr>
      <w:rFonts w:eastAsia="MS Mincho"/>
      <w:lang w:val="en-GB" w:eastAsia="ar-SA" w:bidi="ar-SA"/>
    </w:rPr>
  </w:style>
  <w:style w:type="character" w:customStyle="1" w:styleId="16">
    <w:name w:val="(文字) (文字)1"/>
    <w:rsid w:val="00F27369"/>
    <w:rPr>
      <w:rFonts w:eastAsia="MS Mincho"/>
      <w:lang w:val="en-GB" w:eastAsia="ar-SA" w:bidi="ar-SA"/>
    </w:rPr>
  </w:style>
  <w:style w:type="character" w:customStyle="1" w:styleId="CharChar23">
    <w:name w:val="Char Char23"/>
    <w:rsid w:val="00F27369"/>
    <w:rPr>
      <w:rFonts w:ascii="Arial" w:hAnsi="Arial"/>
      <w:lang w:val="en-GB" w:eastAsia="en-US"/>
    </w:rPr>
  </w:style>
  <w:style w:type="character" w:customStyle="1" w:styleId="ZchnZchn5">
    <w:name w:val="Zchn Zchn5"/>
    <w:rsid w:val="00F27369"/>
    <w:rPr>
      <w:rFonts w:ascii="Courier New" w:eastAsia="Batang" w:hAnsi="Courier New"/>
      <w:lang w:val="nb-NO" w:eastAsia="en-US" w:bidi="ar-SA"/>
    </w:rPr>
  </w:style>
  <w:style w:type="paragraph" w:customStyle="1" w:styleId="50">
    <w:name w:val="修订5"/>
    <w:hidden/>
    <w:semiHidden/>
    <w:rsid w:val="00F27369"/>
    <w:rPr>
      <w:rFonts w:ascii="Times New Roman" w:eastAsia="Batang" w:hAnsi="Times New Roman"/>
      <w:lang w:val="en-GB" w:eastAsia="en-US"/>
    </w:rPr>
  </w:style>
  <w:style w:type="character" w:customStyle="1" w:styleId="Char6">
    <w:name w:val="批注文字 Char"/>
    <w:uiPriority w:val="99"/>
    <w:qFormat/>
    <w:rsid w:val="00F27369"/>
    <w:rPr>
      <w:lang w:val="en-GB" w:eastAsia="x-none"/>
    </w:rPr>
  </w:style>
  <w:style w:type="character" w:customStyle="1" w:styleId="Char10">
    <w:name w:val="批注主题 Char1"/>
    <w:rsid w:val="00F27369"/>
    <w:rPr>
      <w:b/>
      <w:bCs/>
      <w:lang w:val="en-GB" w:eastAsia="x-none"/>
    </w:rPr>
  </w:style>
  <w:style w:type="character" w:customStyle="1" w:styleId="Titre32">
    <w:name w:val="Titre 32"/>
    <w:rsid w:val="00F27369"/>
    <w:rPr>
      <w:rFonts w:ascii="Arial" w:hAnsi="Arial"/>
      <w:sz w:val="28"/>
      <w:szCs w:val="28"/>
      <w:lang w:val="en-GB" w:eastAsia="en-GB"/>
    </w:rPr>
  </w:style>
  <w:style w:type="character" w:customStyle="1" w:styleId="Titre31">
    <w:name w:val="Titre 31"/>
    <w:rsid w:val="00F27369"/>
    <w:rPr>
      <w:rFonts w:ascii="Arial" w:hAnsi="Arial"/>
      <w:sz w:val="28"/>
      <w:szCs w:val="28"/>
      <w:lang w:val="en-GB" w:eastAsia="en-GB"/>
    </w:rPr>
  </w:style>
  <w:style w:type="character" w:customStyle="1" w:styleId="trans">
    <w:name w:val="trans"/>
    <w:rsid w:val="00F27369"/>
  </w:style>
  <w:style w:type="character" w:customStyle="1" w:styleId="Char11">
    <w:name w:val="批注文字 Char1"/>
    <w:rsid w:val="00F27369"/>
    <w:rPr>
      <w:rFonts w:ascii="Times New Roman" w:hAnsi="Times New Roman"/>
      <w:lang w:val="en-GB" w:eastAsia="en-US"/>
    </w:rPr>
  </w:style>
  <w:style w:type="character" w:customStyle="1" w:styleId="h48">
    <w:name w:val="h48"/>
    <w:rsid w:val="00F27369"/>
    <w:rPr>
      <w:rFonts w:ascii="Arial" w:hAnsi="Arial" w:cs="Arial" w:hint="default"/>
      <w:sz w:val="24"/>
      <w:lang w:val="en-GB"/>
    </w:rPr>
  </w:style>
  <w:style w:type="character" w:customStyle="1" w:styleId="h510">
    <w:name w:val="h51"/>
    <w:rsid w:val="00F27369"/>
    <w:rPr>
      <w:rFonts w:ascii="Arial" w:eastAsia="SimSun" w:hAnsi="Arial" w:cs="Arial" w:hint="default"/>
      <w:sz w:val="22"/>
      <w:lang w:val="en-GB" w:eastAsia="en-US" w:bidi="ar-SA"/>
    </w:rPr>
  </w:style>
  <w:style w:type="character" w:customStyle="1" w:styleId="Head2A1">
    <w:name w:val="Head2A1"/>
    <w:rsid w:val="00F27369"/>
    <w:rPr>
      <w:rFonts w:ascii="Arial" w:eastAsia="MS Mincho" w:hAnsi="Arial" w:cs="Arial" w:hint="default"/>
      <w:sz w:val="32"/>
      <w:lang w:val="en-GB" w:eastAsia="en-US" w:bidi="ar-SA"/>
    </w:rPr>
  </w:style>
  <w:style w:type="character" w:customStyle="1" w:styleId="btChar2">
    <w:name w:val="bt Char2"/>
    <w:rsid w:val="00F27369"/>
    <w:rPr>
      <w:lang w:val="en-GB" w:eastAsia="en-US" w:bidi="ar-SA"/>
    </w:rPr>
  </w:style>
  <w:style w:type="character" w:customStyle="1" w:styleId="ListChar1">
    <w:name w:val="List Char1"/>
    <w:rsid w:val="00F27369"/>
    <w:rPr>
      <w:lang w:val="en-GB" w:eastAsia="ja-JP" w:bidi="ar-SA"/>
    </w:rPr>
  </w:style>
  <w:style w:type="character" w:customStyle="1" w:styleId="CaptionChar1">
    <w:name w:val="Caption Char1"/>
    <w:rsid w:val="00F27369"/>
    <w:rPr>
      <w:b/>
      <w:lang w:val="en-GB"/>
    </w:rPr>
  </w:style>
  <w:style w:type="character" w:customStyle="1" w:styleId="a7">
    <w:name w:val="標準太字"/>
    <w:autoRedefine/>
    <w:rsid w:val="00F27369"/>
    <w:rPr>
      <w:b/>
    </w:rPr>
  </w:style>
  <w:style w:type="character" w:styleId="HTMLCode">
    <w:name w:val="HTML Code"/>
    <w:rsid w:val="00F27369"/>
    <w:rPr>
      <w:rFonts w:ascii="Arial Unicode MS" w:eastAsia="Arial Unicode MS" w:hAnsi="Arial Unicode MS" w:cs="Arial Unicode MS"/>
      <w:sz w:val="20"/>
      <w:szCs w:val="20"/>
    </w:rPr>
  </w:style>
  <w:style w:type="character" w:customStyle="1" w:styleId="PTK">
    <w:name w:val="PTK"/>
    <w:semiHidden/>
    <w:rsid w:val="00F27369"/>
    <w:rPr>
      <w:rFonts w:ascii="Arial" w:hAnsi="Arial" w:cs="Arial"/>
      <w:color w:val="000080"/>
      <w:sz w:val="20"/>
      <w:szCs w:val="20"/>
    </w:rPr>
  </w:style>
  <w:style w:type="character" w:customStyle="1" w:styleId="MTEquationSection">
    <w:name w:val="MTEquationSection"/>
    <w:rsid w:val="00F27369"/>
    <w:rPr>
      <w:noProof w:val="0"/>
      <w:vanish w:val="0"/>
      <w:color w:val="FF0000"/>
      <w:lang w:eastAsia="en-US"/>
    </w:rPr>
  </w:style>
  <w:style w:type="paragraph" w:styleId="TOCHeading">
    <w:name w:val="TOC Heading"/>
    <w:basedOn w:val="Heading1"/>
    <w:next w:val="Normal"/>
    <w:uiPriority w:val="39"/>
    <w:unhideWhenUsed/>
    <w:qFormat/>
    <w:rsid w:val="00F273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F27369"/>
    <w:rPr>
      <w:color w:val="808080"/>
    </w:rPr>
  </w:style>
  <w:style w:type="character" w:customStyle="1" w:styleId="CharChar31">
    <w:name w:val="Char Char31"/>
    <w:rsid w:val="00F27369"/>
    <w:rPr>
      <w:rFonts w:ascii="Arial" w:hAnsi="Arial" w:cs="Arial" w:hint="default"/>
      <w:sz w:val="28"/>
      <w:lang w:val="en-GB" w:eastAsia="ko-KR" w:bidi="ar-SA"/>
    </w:rPr>
  </w:style>
  <w:style w:type="paragraph" w:styleId="Subtitle">
    <w:name w:val="Subtitle"/>
    <w:basedOn w:val="Normal"/>
    <w:next w:val="Normal"/>
    <w:link w:val="SubtitleChar"/>
    <w:qFormat/>
    <w:rsid w:val="00F273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F27369"/>
    <w:rPr>
      <w:rFonts w:ascii="Calibri Light" w:eastAsia="SimSun" w:hAnsi="Calibri Light"/>
      <w:b/>
      <w:bCs/>
      <w:kern w:val="28"/>
      <w:sz w:val="32"/>
      <w:szCs w:val="32"/>
      <w:lang w:val="en-GB" w:eastAsia="ko-KR"/>
    </w:rPr>
  </w:style>
  <w:style w:type="character" w:customStyle="1" w:styleId="CharChar12">
    <w:name w:val="Char Char12"/>
    <w:rsid w:val="00F27369"/>
    <w:rPr>
      <w:lang w:val="en-GB" w:eastAsia="ja-JP"/>
    </w:rPr>
  </w:style>
  <w:style w:type="character" w:customStyle="1" w:styleId="CharChar41">
    <w:name w:val="Char Char41"/>
    <w:rsid w:val="00F27369"/>
    <w:rPr>
      <w:rFonts w:ascii="Times-Roman" w:hAnsi="Times-Roman"/>
      <w:lang w:val="nb-NO" w:eastAsia="ja-JP"/>
    </w:rPr>
  </w:style>
  <w:style w:type="character" w:customStyle="1" w:styleId="CharChar71">
    <w:name w:val="Char Char71"/>
    <w:rsid w:val="00F27369"/>
    <w:rPr>
      <w:rFonts w:ascii="SimHei" w:eastAsia="SimHei"/>
      <w:shd w:val="clear" w:color="auto" w:fill="000080"/>
      <w:lang w:val="en-GB" w:eastAsia="en-US"/>
    </w:rPr>
  </w:style>
  <w:style w:type="character" w:customStyle="1" w:styleId="CharChar101">
    <w:name w:val="Char Char101"/>
    <w:rsid w:val="00F27369"/>
    <w:rPr>
      <w:rFonts w:ascii="Times New Roman" w:hAnsi="Times New Roman"/>
      <w:lang w:val="en-GB" w:eastAsia="en-US"/>
    </w:rPr>
  </w:style>
  <w:style w:type="character" w:customStyle="1" w:styleId="CharChar91">
    <w:name w:val="Char Char91"/>
    <w:rsid w:val="00F27369"/>
    <w:rPr>
      <w:rFonts w:ascii="SimHei" w:eastAsia="SimHei"/>
      <w:sz w:val="16"/>
      <w:lang w:val="en-GB" w:eastAsia="en-US"/>
    </w:rPr>
  </w:style>
  <w:style w:type="character" w:customStyle="1" w:styleId="CharChar81">
    <w:name w:val="Char Char81"/>
    <w:semiHidden/>
    <w:rsid w:val="00F27369"/>
    <w:rPr>
      <w:rFonts w:ascii="Times New Roman" w:hAnsi="Times New Roman"/>
      <w:b/>
      <w:lang w:val="en-GB" w:eastAsia="en-US"/>
    </w:rPr>
  </w:style>
  <w:style w:type="paragraph" w:styleId="TableofFigures">
    <w:name w:val="table of figures"/>
    <w:basedOn w:val="Normal"/>
    <w:next w:val="Normal"/>
    <w:rsid w:val="00F2736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27369"/>
    <w:rPr>
      <w:rFonts w:ascii="Times New Roman" w:hAnsi="Times New Roman"/>
      <w:lang w:val="en-GB" w:eastAsia="x-none"/>
    </w:rPr>
  </w:style>
  <w:style w:type="character" w:customStyle="1" w:styleId="CharChar131">
    <w:name w:val="Char Char131"/>
    <w:semiHidden/>
    <w:rsid w:val="00F27369"/>
    <w:rPr>
      <w:rFonts w:ascii="Malgun Gothic" w:eastAsia="Malgun Gothic" w:hAnsi="Malgun Gothic"/>
      <w:lang w:val="en-GB" w:eastAsia="en-US"/>
    </w:rPr>
  </w:style>
  <w:style w:type="character" w:customStyle="1" w:styleId="CharChar61">
    <w:name w:val="Char Char61"/>
    <w:rsid w:val="00F27369"/>
    <w:rPr>
      <w:rFonts w:ascii="Arial" w:eastAsia="Malgun Gothic" w:hAnsi="Arial"/>
      <w:sz w:val="32"/>
      <w:lang w:val="en-GB" w:eastAsia="en-US"/>
    </w:rPr>
  </w:style>
  <w:style w:type="character" w:customStyle="1" w:styleId="CharChar51">
    <w:name w:val="Char Char51"/>
    <w:rsid w:val="00F27369"/>
    <w:rPr>
      <w:rFonts w:ascii="Arial" w:eastAsia="Malgun Gothic" w:hAnsi="Arial"/>
      <w:sz w:val="28"/>
      <w:lang w:val="en-GB" w:eastAsia="en-US"/>
    </w:rPr>
  </w:style>
  <w:style w:type="character" w:customStyle="1" w:styleId="CharChar161">
    <w:name w:val="Char Char161"/>
    <w:rsid w:val="00F27369"/>
    <w:rPr>
      <w:rFonts w:ascii="Arial" w:eastAsia="Malgun Gothic" w:hAnsi="Arial"/>
      <w:lang w:val="en-GB" w:eastAsia="en-US"/>
    </w:rPr>
  </w:style>
  <w:style w:type="character" w:customStyle="1" w:styleId="CharChar141">
    <w:name w:val="Char Char141"/>
    <w:rsid w:val="00F27369"/>
    <w:rPr>
      <w:rFonts w:ascii="Arial" w:eastAsia="Malgun Gothic" w:hAnsi="Arial"/>
      <w:sz w:val="36"/>
      <w:lang w:val="en-GB" w:eastAsia="en-US"/>
    </w:rPr>
  </w:style>
  <w:style w:type="character" w:customStyle="1" w:styleId="CharChar111">
    <w:name w:val="Char Char111"/>
    <w:rsid w:val="00F27369"/>
    <w:rPr>
      <w:rFonts w:ascii="SimHei" w:eastAsia="Malgun Gothic" w:hAnsi="SimHei"/>
      <w:lang w:val="en-GB" w:eastAsia="en-US"/>
    </w:rPr>
  </w:style>
  <w:style w:type="character" w:customStyle="1" w:styleId="CharChar210">
    <w:name w:val="Char Char210"/>
    <w:rsid w:val="00F27369"/>
    <w:rPr>
      <w:rFonts w:ascii="Arial" w:hAnsi="Arial"/>
      <w:sz w:val="28"/>
      <w:lang w:val="en-GB" w:eastAsia="en-US"/>
    </w:rPr>
  </w:style>
  <w:style w:type="character" w:customStyle="1" w:styleId="CharChar151">
    <w:name w:val="Char Char151"/>
    <w:rsid w:val="00F27369"/>
    <w:rPr>
      <w:rFonts w:ascii="Arial" w:hAnsi="Arial"/>
      <w:sz w:val="36"/>
      <w:lang w:val="en-GB" w:eastAsia="x-none"/>
    </w:rPr>
  </w:style>
  <w:style w:type="character" w:customStyle="1" w:styleId="CharChar251">
    <w:name w:val="Char Char251"/>
    <w:rsid w:val="00F27369"/>
    <w:rPr>
      <w:rFonts w:ascii="Arial" w:hAnsi="Arial"/>
      <w:lang w:val="en-GB" w:eastAsia="en-US"/>
    </w:rPr>
  </w:style>
  <w:style w:type="character" w:customStyle="1" w:styleId="CharChar241">
    <w:name w:val="Char Char241"/>
    <w:rsid w:val="00F27369"/>
    <w:rPr>
      <w:rFonts w:ascii="Arial" w:hAnsi="Arial"/>
      <w:sz w:val="36"/>
      <w:lang w:val="en-GB" w:eastAsia="en-US"/>
    </w:rPr>
  </w:style>
  <w:style w:type="character" w:customStyle="1" w:styleId="CharChar301">
    <w:name w:val="Char Char301"/>
    <w:rsid w:val="00F27369"/>
    <w:rPr>
      <w:rFonts w:ascii="Arial" w:hAnsi="Arial"/>
      <w:lang w:val="en-GB" w:eastAsia="en-US"/>
    </w:rPr>
  </w:style>
  <w:style w:type="character" w:customStyle="1" w:styleId="CharChar291">
    <w:name w:val="Char Char291"/>
    <w:rsid w:val="00F27369"/>
    <w:rPr>
      <w:rFonts w:ascii="Arial" w:hAnsi="Arial"/>
      <w:sz w:val="36"/>
      <w:lang w:val="en-GB" w:eastAsia="en-US"/>
    </w:rPr>
  </w:style>
  <w:style w:type="character" w:customStyle="1" w:styleId="CharChar281">
    <w:name w:val="Char Char281"/>
    <w:rsid w:val="00F27369"/>
    <w:rPr>
      <w:rFonts w:ascii="Arial" w:hAnsi="Arial"/>
      <w:sz w:val="36"/>
      <w:lang w:val="en-GB" w:eastAsia="en-US"/>
    </w:rPr>
  </w:style>
  <w:style w:type="character" w:customStyle="1" w:styleId="CharChar271">
    <w:name w:val="Char Char271"/>
    <w:rsid w:val="00F27369"/>
    <w:rPr>
      <w:rFonts w:ascii="Arial" w:hAnsi="Arial"/>
      <w:b/>
      <w:i/>
      <w:noProof/>
      <w:sz w:val="18"/>
      <w:lang w:val="en-GB" w:eastAsia="en-US"/>
    </w:rPr>
  </w:style>
  <w:style w:type="character" w:customStyle="1" w:styleId="CharChar261">
    <w:name w:val="Char Char261"/>
    <w:rsid w:val="00F27369"/>
    <w:rPr>
      <w:rFonts w:ascii="Arial" w:hAnsi="Arial"/>
      <w:lang w:val="en-GB" w:eastAsia="x-none"/>
    </w:rPr>
  </w:style>
  <w:style w:type="character" w:customStyle="1" w:styleId="CharChar171">
    <w:name w:val="Char Char171"/>
    <w:rsid w:val="00F27369"/>
    <w:rPr>
      <w:rFonts w:ascii="Arial" w:hAnsi="Arial"/>
      <w:sz w:val="36"/>
      <w:lang w:val="x-none" w:eastAsia="en-US"/>
    </w:rPr>
  </w:style>
  <w:style w:type="character" w:customStyle="1" w:styleId="41">
    <w:name w:val="(文字) (文字)41"/>
    <w:rsid w:val="00F27369"/>
    <w:rPr>
      <w:rFonts w:eastAsia="Times New Roman"/>
      <w:lang w:val="en-GB" w:eastAsia="ar-SA" w:bidi="ar-SA"/>
    </w:rPr>
  </w:style>
  <w:style w:type="character" w:customStyle="1" w:styleId="CharChar211">
    <w:name w:val="Char Char211"/>
    <w:rsid w:val="00F27369"/>
    <w:rPr>
      <w:rFonts w:ascii="Times New Roman" w:hAnsi="Times New Roman"/>
      <w:lang w:val="en-GB" w:eastAsia="en-US"/>
    </w:rPr>
  </w:style>
  <w:style w:type="character" w:customStyle="1" w:styleId="CharChar201">
    <w:name w:val="Char Char201"/>
    <w:rsid w:val="00F27369"/>
    <w:rPr>
      <w:rFonts w:ascii="SimHei" w:eastAsia="SimHei"/>
      <w:sz w:val="16"/>
      <w:lang w:val="en-GB" w:eastAsia="en-US"/>
    </w:rPr>
  </w:style>
  <w:style w:type="character" w:customStyle="1" w:styleId="CharChar221">
    <w:name w:val="Char Char221"/>
    <w:rsid w:val="00F27369"/>
    <w:rPr>
      <w:rFonts w:ascii="Arial" w:hAnsi="Arial"/>
      <w:b/>
      <w:i/>
      <w:noProof/>
      <w:sz w:val="18"/>
      <w:lang w:val="en-GB"/>
    </w:rPr>
  </w:style>
  <w:style w:type="character" w:customStyle="1" w:styleId="9">
    <w:name w:val="(文字) (文字)9"/>
    <w:rsid w:val="00F27369"/>
    <w:rPr>
      <w:rFonts w:ascii="Arial" w:hAnsi="Arial"/>
      <w:sz w:val="28"/>
      <w:lang w:val="en-GB" w:eastAsia="ja-JP"/>
    </w:rPr>
  </w:style>
  <w:style w:type="character" w:customStyle="1" w:styleId="CharChar181">
    <w:name w:val="Char Char181"/>
    <w:rsid w:val="00F27369"/>
    <w:rPr>
      <w:rFonts w:ascii="Arial" w:hAnsi="Arial"/>
      <w:lang w:val="x-none" w:eastAsia="en-US"/>
    </w:rPr>
  </w:style>
  <w:style w:type="character" w:customStyle="1" w:styleId="CarCar41">
    <w:name w:val="Car Car41"/>
    <w:rsid w:val="00F27369"/>
    <w:rPr>
      <w:rFonts w:ascii="Arial" w:hAnsi="Arial"/>
      <w:lang w:val="en-GB" w:eastAsia="en-US"/>
    </w:rPr>
  </w:style>
  <w:style w:type="character" w:customStyle="1" w:styleId="CarCar81">
    <w:name w:val="Car Car81"/>
    <w:rsid w:val="00F27369"/>
    <w:rPr>
      <w:rFonts w:ascii="Arial" w:hAnsi="Arial"/>
      <w:sz w:val="36"/>
      <w:lang w:val="en-GB" w:eastAsia="en-US"/>
    </w:rPr>
  </w:style>
  <w:style w:type="character" w:customStyle="1" w:styleId="CarCar31">
    <w:name w:val="Car Car31"/>
    <w:rsid w:val="00F27369"/>
    <w:rPr>
      <w:rFonts w:ascii="Arial" w:hAnsi="Arial"/>
      <w:sz w:val="36"/>
      <w:lang w:val="en-GB" w:eastAsia="en-US"/>
    </w:rPr>
  </w:style>
  <w:style w:type="character" w:customStyle="1" w:styleId="CarCar71">
    <w:name w:val="Car Car71"/>
    <w:rsid w:val="00F27369"/>
    <w:rPr>
      <w:rFonts w:eastAsia="Times New Roman"/>
      <w:lang w:val="en-GB" w:eastAsia="en-US"/>
    </w:rPr>
  </w:style>
  <w:style w:type="character" w:customStyle="1" w:styleId="CarCar61">
    <w:name w:val="Car Car61"/>
    <w:rsid w:val="00F27369"/>
    <w:rPr>
      <w:rFonts w:ascii="Times-Roman" w:hAnsi="Times-Roman"/>
      <w:lang w:val="nb-NO" w:eastAsia="ja-JP"/>
    </w:rPr>
  </w:style>
  <w:style w:type="character" w:customStyle="1" w:styleId="CarCar21">
    <w:name w:val="Car Car21"/>
    <w:rsid w:val="00F27369"/>
    <w:rPr>
      <w:rFonts w:eastAsia="Times New Roman"/>
      <w:lang w:val="en-GB" w:eastAsia="ja-JP"/>
    </w:rPr>
  </w:style>
  <w:style w:type="character" w:customStyle="1" w:styleId="CarCar91">
    <w:name w:val="Car Car91"/>
    <w:rsid w:val="00F27369"/>
    <w:rPr>
      <w:rFonts w:ascii="Arial" w:hAnsi="Arial"/>
      <w:lang w:val="en-GB" w:eastAsia="ja-JP"/>
    </w:rPr>
  </w:style>
  <w:style w:type="character" w:customStyle="1" w:styleId="CarCar101">
    <w:name w:val="Car Car101"/>
    <w:rsid w:val="00F27369"/>
    <w:rPr>
      <w:rFonts w:ascii="Arial" w:hAnsi="Arial"/>
      <w:lang w:val="en-GB" w:eastAsia="ja-JP"/>
    </w:rPr>
  </w:style>
  <w:style w:type="character" w:customStyle="1" w:styleId="81">
    <w:name w:val="(文字) (文字)81"/>
    <w:rsid w:val="00F27369"/>
    <w:rPr>
      <w:rFonts w:ascii="Arial" w:hAnsi="Arial"/>
      <w:lang w:val="en-GB" w:eastAsia="ar-SA" w:bidi="ar-SA"/>
    </w:rPr>
  </w:style>
  <w:style w:type="character" w:customStyle="1" w:styleId="71">
    <w:name w:val="(文字) (文字)71"/>
    <w:rsid w:val="00F27369"/>
    <w:rPr>
      <w:rFonts w:ascii="Arial" w:hAnsi="Arial"/>
      <w:sz w:val="36"/>
      <w:lang w:val="en-GB" w:eastAsia="ar-SA" w:bidi="ar-SA"/>
    </w:rPr>
  </w:style>
  <w:style w:type="character" w:customStyle="1" w:styleId="61">
    <w:name w:val="(文字) (文字)61"/>
    <w:rsid w:val="00F27369"/>
    <w:rPr>
      <w:rFonts w:eastAsia="Times New Roman"/>
      <w:lang w:val="en-GB" w:eastAsia="ar-SA" w:bidi="ar-SA"/>
    </w:rPr>
  </w:style>
  <w:style w:type="character" w:customStyle="1" w:styleId="51">
    <w:name w:val="(文字) (文字)51"/>
    <w:rsid w:val="00F27369"/>
    <w:rPr>
      <w:rFonts w:ascii="Times-Roman" w:hAnsi="Times-Roman"/>
      <w:lang w:val="nb-NO" w:eastAsia="ar-SA" w:bidi="ar-SA"/>
    </w:rPr>
  </w:style>
  <w:style w:type="character" w:customStyle="1" w:styleId="310">
    <w:name w:val="(文字) (文字)31"/>
    <w:rsid w:val="00F27369"/>
    <w:rPr>
      <w:rFonts w:eastAsia="Times New Roman"/>
      <w:lang w:val="en-GB" w:eastAsia="ar-SA" w:bidi="ar-SA"/>
    </w:rPr>
  </w:style>
  <w:style w:type="character" w:customStyle="1" w:styleId="110">
    <w:name w:val="(文字) (文字)11"/>
    <w:rsid w:val="00F27369"/>
    <w:rPr>
      <w:rFonts w:eastAsia="Times New Roman"/>
      <w:lang w:val="en-GB" w:eastAsia="ar-SA" w:bidi="ar-SA"/>
    </w:rPr>
  </w:style>
  <w:style w:type="character" w:customStyle="1" w:styleId="CharChar231">
    <w:name w:val="Char Char231"/>
    <w:rsid w:val="00F27369"/>
    <w:rPr>
      <w:rFonts w:ascii="Arial" w:hAnsi="Arial"/>
      <w:lang w:val="en-GB" w:eastAsia="en-US"/>
    </w:rPr>
  </w:style>
  <w:style w:type="character" w:customStyle="1" w:styleId="Titre33">
    <w:name w:val="Titre 33"/>
    <w:rsid w:val="00F27369"/>
    <w:rPr>
      <w:rFonts w:ascii="Arial" w:hAnsi="Arial"/>
      <w:sz w:val="28"/>
      <w:lang w:val="en-GB" w:eastAsia="en-GB"/>
    </w:rPr>
  </w:style>
  <w:style w:type="character" w:customStyle="1" w:styleId="ZchnZchn51">
    <w:name w:val="Zchn Zchn51"/>
    <w:rsid w:val="00F27369"/>
    <w:rPr>
      <w:rFonts w:ascii="Times-Roman" w:eastAsia="Malgun Gothic" w:hAnsi="Times-Roman"/>
      <w:lang w:val="nb-NO" w:eastAsia="en-US"/>
    </w:rPr>
  </w:style>
  <w:style w:type="character" w:customStyle="1" w:styleId="Lgende-figureChar1">
    <w:name w:val="Légende-figure Char1"/>
    <w:uiPriority w:val="99"/>
    <w:rsid w:val="00F27369"/>
    <w:rPr>
      <w:rFonts w:ascii="Times New Roman" w:eastAsia="Times New Roman" w:hAnsi="Times New Roman" w:cs="Times New Roman"/>
      <w:b/>
      <w:sz w:val="20"/>
      <w:szCs w:val="20"/>
      <w:lang w:val="en-GB" w:eastAsia="x-none"/>
    </w:rPr>
  </w:style>
  <w:style w:type="table" w:styleId="TableGrid1">
    <w:name w:val="Table Grid 1"/>
    <w:basedOn w:val="TableNormal"/>
    <w:rsid w:val="00F2736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F27369"/>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F27369"/>
    <w:rPr>
      <w:color w:val="808080"/>
      <w:shd w:val="clear" w:color="auto" w:fill="E6E6E6"/>
    </w:rPr>
  </w:style>
  <w:style w:type="character" w:styleId="SubtleReference">
    <w:name w:val="Subtle Reference"/>
    <w:uiPriority w:val="31"/>
    <w:qFormat/>
    <w:rsid w:val="00F27369"/>
    <w:rPr>
      <w:smallCaps/>
      <w:color w:val="5A5A5A"/>
    </w:rPr>
  </w:style>
  <w:style w:type="character" w:customStyle="1" w:styleId="salin1c">
    <w:name w:val="salin1c"/>
    <w:semiHidden/>
    <w:rsid w:val="00F27369"/>
    <w:rPr>
      <w:rFonts w:ascii="Arial" w:hAnsi="Arial" w:cs="Arial"/>
      <w:color w:val="auto"/>
      <w:sz w:val="20"/>
      <w:szCs w:val="20"/>
    </w:rPr>
  </w:style>
  <w:style w:type="character" w:customStyle="1" w:styleId="TF1">
    <w:name w:val="TF字符"/>
    <w:rsid w:val="00F27369"/>
    <w:rPr>
      <w:rFonts w:ascii="Arial" w:hAnsi="Arial"/>
      <w:b/>
      <w:lang w:val="en-GB" w:eastAsia="en-US"/>
    </w:rPr>
  </w:style>
  <w:style w:type="paragraph" w:customStyle="1" w:styleId="a8">
    <w:name w:val="修订"/>
    <w:hidden/>
    <w:semiHidden/>
    <w:rsid w:val="00F27369"/>
    <w:rPr>
      <w:rFonts w:ascii="Times New Roman" w:eastAsia="Batang" w:hAnsi="Times New Roman"/>
      <w:lang w:val="en-GB" w:eastAsia="en-US"/>
    </w:rPr>
  </w:style>
  <w:style w:type="paragraph" w:customStyle="1" w:styleId="-31">
    <w:name w:val="深色列表 - 着色 31"/>
    <w:hidden/>
    <w:uiPriority w:val="99"/>
    <w:semiHidden/>
    <w:rsid w:val="00F27369"/>
    <w:rPr>
      <w:rFonts w:ascii="Times New Roman" w:eastAsia="MS Mincho" w:hAnsi="Times New Roman"/>
      <w:lang w:val="en-GB" w:eastAsia="en-US"/>
    </w:rPr>
  </w:style>
  <w:style w:type="character" w:customStyle="1" w:styleId="1-11">
    <w:name w:val="网格表 1 浅色 - 着色 11"/>
    <w:uiPriority w:val="31"/>
    <w:qFormat/>
    <w:rsid w:val="00F27369"/>
    <w:rPr>
      <w:smallCaps/>
      <w:color w:val="5A5A5A"/>
    </w:rPr>
  </w:style>
  <w:style w:type="character" w:customStyle="1" w:styleId="textbodybold1">
    <w:name w:val="textbodybold1"/>
    <w:rsid w:val="00F27369"/>
    <w:rPr>
      <w:rFonts w:ascii="Arial" w:hAnsi="Arial" w:cs="Arial" w:hint="default"/>
      <w:b/>
      <w:bCs/>
      <w:color w:val="902630"/>
      <w:sz w:val="18"/>
      <w:szCs w:val="18"/>
      <w:bdr w:val="none" w:sz="0" w:space="0" w:color="auto" w:frame="1"/>
    </w:rPr>
  </w:style>
  <w:style w:type="character" w:customStyle="1" w:styleId="TitleChar1">
    <w:name w:val="Title Char1"/>
    <w:rsid w:val="00F27369"/>
    <w:rPr>
      <w:rFonts w:ascii="Cambria" w:eastAsia="Times New Roman" w:hAnsi="Cambria" w:cs="Times New Roman"/>
      <w:b/>
      <w:bCs/>
      <w:kern w:val="28"/>
      <w:sz w:val="32"/>
      <w:szCs w:val="32"/>
      <w:lang w:val="en-GB"/>
    </w:rPr>
  </w:style>
  <w:style w:type="table" w:styleId="TableClassic2">
    <w:name w:val="Table Classic 2"/>
    <w:basedOn w:val="TableNormal"/>
    <w:rsid w:val="00F273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27369"/>
    <w:rPr>
      <w:rFonts w:ascii="Times New Roman" w:eastAsia="SimSun" w:hAnsi="Times New Roman"/>
      <w:lang w:val="en-GB" w:eastAsia="en-US"/>
    </w:rPr>
  </w:style>
  <w:style w:type="character" w:customStyle="1" w:styleId="-21">
    <w:name w:val="浅色网格 - 着色 21"/>
    <w:uiPriority w:val="99"/>
    <w:unhideWhenUsed/>
    <w:rsid w:val="00F27369"/>
    <w:rPr>
      <w:color w:val="808080"/>
    </w:rPr>
  </w:style>
  <w:style w:type="character" w:customStyle="1" w:styleId="nowrap1">
    <w:name w:val="nowrap1"/>
    <w:rsid w:val="00F27369"/>
  </w:style>
  <w:style w:type="character" w:customStyle="1" w:styleId="shorttext">
    <w:name w:val="short_text"/>
    <w:rsid w:val="00F27369"/>
  </w:style>
  <w:style w:type="character" w:customStyle="1" w:styleId="UnresolvedMention1">
    <w:name w:val="Unresolved Mention1"/>
    <w:uiPriority w:val="99"/>
    <w:semiHidden/>
    <w:unhideWhenUsed/>
    <w:rsid w:val="00F27369"/>
    <w:rPr>
      <w:color w:val="808080"/>
      <w:shd w:val="clear" w:color="auto" w:fill="E6E6E6"/>
    </w:rPr>
  </w:style>
  <w:style w:type="character" w:customStyle="1" w:styleId="Char12">
    <w:name w:val="页脚 Char1"/>
    <w:rsid w:val="00F27369"/>
    <w:rPr>
      <w:sz w:val="18"/>
      <w:szCs w:val="18"/>
      <w:lang w:val="en-GB" w:eastAsia="en-US"/>
    </w:rPr>
  </w:style>
  <w:style w:type="character" w:customStyle="1" w:styleId="-11">
    <w:name w:val="浅色网格 - 着色 11"/>
    <w:uiPriority w:val="99"/>
    <w:rsid w:val="00F27369"/>
    <w:rPr>
      <w:color w:val="808080"/>
    </w:rPr>
  </w:style>
  <w:style w:type="character" w:customStyle="1" w:styleId="UnresolvedMention2">
    <w:name w:val="Unresolved Mention2"/>
    <w:uiPriority w:val="99"/>
    <w:semiHidden/>
    <w:rsid w:val="00F27369"/>
    <w:rPr>
      <w:color w:val="808080"/>
      <w:shd w:val="clear" w:color="auto" w:fill="E6E6E6"/>
    </w:rPr>
  </w:style>
  <w:style w:type="paragraph" w:customStyle="1" w:styleId="-110">
    <w:name w:val="彩色底纹 - 着色 11"/>
    <w:hidden/>
    <w:uiPriority w:val="99"/>
    <w:semiHidden/>
    <w:rsid w:val="00F27369"/>
    <w:rPr>
      <w:rFonts w:ascii="Times New Roman" w:eastAsia="SimSun" w:hAnsi="Times New Roman"/>
      <w:lang w:val="en-GB" w:eastAsia="en-US"/>
    </w:rPr>
  </w:style>
  <w:style w:type="character" w:customStyle="1" w:styleId="UnresolvedMention3">
    <w:name w:val="Unresolved Mention3"/>
    <w:uiPriority w:val="99"/>
    <w:semiHidden/>
    <w:unhideWhenUsed/>
    <w:rsid w:val="00F27369"/>
    <w:rPr>
      <w:color w:val="808080"/>
      <w:shd w:val="clear" w:color="auto" w:fill="E6E6E6"/>
    </w:rPr>
  </w:style>
  <w:style w:type="character" w:customStyle="1" w:styleId="a9">
    <w:name w:val="未处理的提及"/>
    <w:uiPriority w:val="52"/>
    <w:rsid w:val="00F27369"/>
    <w:rPr>
      <w:color w:val="808080"/>
      <w:shd w:val="clear" w:color="auto" w:fill="E6E6E6"/>
    </w:rPr>
  </w:style>
  <w:style w:type="character" w:customStyle="1" w:styleId="Char13">
    <w:name w:val="标题 Char1"/>
    <w:rsid w:val="00F27369"/>
    <w:rPr>
      <w:rFonts w:ascii="Cambria" w:hAnsi="Cambria" w:cs="Times New Roman"/>
      <w:b/>
      <w:bCs/>
      <w:sz w:val="32"/>
      <w:szCs w:val="32"/>
      <w:lang w:val="en-GB" w:eastAsia="en-US"/>
    </w:rPr>
  </w:style>
  <w:style w:type="character" w:customStyle="1" w:styleId="NoSpacingChar">
    <w:name w:val="No Spacing Char"/>
    <w:link w:val="NoSpacing"/>
    <w:uiPriority w:val="1"/>
    <w:locked/>
    <w:rsid w:val="00F27369"/>
    <w:rPr>
      <w:rFonts w:ascii="Arial" w:eastAsia="PMingLiU" w:hAnsi="Arial" w:cs="Arial"/>
    </w:rPr>
  </w:style>
  <w:style w:type="paragraph" w:styleId="NoSpacing">
    <w:name w:val="No Spacing"/>
    <w:basedOn w:val="Normal"/>
    <w:link w:val="NoSpacingChar"/>
    <w:uiPriority w:val="1"/>
    <w:qFormat/>
    <w:rsid w:val="00F2736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27369"/>
    <w:pPr>
      <w:jc w:val="both"/>
    </w:pPr>
    <w:rPr>
      <w:rFonts w:ascii="Arial" w:eastAsia="PMingLiU" w:hAnsi="Arial"/>
      <w:i/>
      <w:iCs/>
      <w:color w:val="000000"/>
    </w:rPr>
  </w:style>
  <w:style w:type="character" w:customStyle="1" w:styleId="QuoteChar">
    <w:name w:val="Quote Char"/>
    <w:basedOn w:val="DefaultParagraphFont"/>
    <w:link w:val="Quote"/>
    <w:uiPriority w:val="29"/>
    <w:rsid w:val="00F2736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2736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27369"/>
    <w:rPr>
      <w:rFonts w:ascii="Arial" w:eastAsia="PMingLiU" w:hAnsi="Arial"/>
      <w:b/>
      <w:bCs/>
      <w:i/>
      <w:iCs/>
      <w:color w:val="4F81BD"/>
      <w:lang w:val="en-GB" w:eastAsia="en-US"/>
    </w:rPr>
  </w:style>
  <w:style w:type="character" w:styleId="SubtleEmphasis">
    <w:name w:val="Subtle Emphasis"/>
    <w:uiPriority w:val="19"/>
    <w:qFormat/>
    <w:rsid w:val="00F27369"/>
    <w:rPr>
      <w:i/>
      <w:iCs/>
      <w:color w:val="808080"/>
    </w:rPr>
  </w:style>
  <w:style w:type="character" w:styleId="IntenseEmphasis">
    <w:name w:val="Intense Emphasis"/>
    <w:uiPriority w:val="21"/>
    <w:qFormat/>
    <w:rsid w:val="00F27369"/>
    <w:rPr>
      <w:b/>
      <w:bCs/>
      <w:i/>
      <w:iCs/>
      <w:color w:val="4F81BD"/>
    </w:rPr>
  </w:style>
  <w:style w:type="character" w:styleId="IntenseReference">
    <w:name w:val="Intense Reference"/>
    <w:uiPriority w:val="32"/>
    <w:qFormat/>
    <w:rsid w:val="00F27369"/>
    <w:rPr>
      <w:b/>
      <w:bCs/>
      <w:smallCaps/>
      <w:color w:val="C0504D"/>
      <w:spacing w:val="5"/>
      <w:u w:val="single"/>
    </w:rPr>
  </w:style>
  <w:style w:type="character" w:styleId="BookTitle">
    <w:name w:val="Book Title"/>
    <w:uiPriority w:val="33"/>
    <w:qFormat/>
    <w:rsid w:val="00F27369"/>
    <w:rPr>
      <w:b/>
      <w:bCs/>
      <w:smallCaps/>
      <w:spacing w:val="5"/>
    </w:rPr>
  </w:style>
  <w:style w:type="character" w:customStyle="1" w:styleId="Char30">
    <w:name w:val="批注主题 Char3"/>
    <w:locked/>
    <w:rsid w:val="00F27369"/>
    <w:rPr>
      <w:rFonts w:ascii="Times New Roman" w:eastAsia="MS Mincho" w:hAnsi="Times New Roman"/>
      <w:b/>
      <w:bCs/>
      <w:lang w:eastAsia="en-US"/>
    </w:rPr>
  </w:style>
  <w:style w:type="character" w:customStyle="1" w:styleId="Char14">
    <w:name w:val="日期 Char1"/>
    <w:rsid w:val="00F27369"/>
    <w:rPr>
      <w:rFonts w:ascii="MS Mincho" w:eastAsia="MS Mincho" w:hAnsi="MS Mincho" w:hint="eastAsia"/>
      <w:lang w:val="en-GB"/>
    </w:rPr>
  </w:style>
  <w:style w:type="character" w:customStyle="1" w:styleId="Absatz-Standardschriftart2">
    <w:name w:val="Absatz-Standardschriftart2"/>
    <w:rsid w:val="00F27369"/>
  </w:style>
  <w:style w:type="character" w:customStyle="1" w:styleId="Absatz-Standardschriftart3">
    <w:name w:val="Absatz-Standardschriftart3"/>
    <w:rsid w:val="00F27369"/>
  </w:style>
  <w:style w:type="character" w:customStyle="1" w:styleId="8Char1">
    <w:name w:val="标题 8 Char1"/>
    <w:rsid w:val="00F27369"/>
    <w:rPr>
      <w:rFonts w:ascii="Arial" w:hAnsi="Arial" w:cs="Arial" w:hint="default"/>
      <w:sz w:val="36"/>
      <w:lang w:val="en-GB" w:eastAsia="en-US" w:bidi="ar-SA"/>
    </w:rPr>
  </w:style>
  <w:style w:type="character" w:customStyle="1" w:styleId="Char20">
    <w:name w:val="批注主题 Char2"/>
    <w:rsid w:val="00F27369"/>
    <w:rPr>
      <w:rFonts w:ascii="SimSun" w:eastAsia="SimSun" w:hAnsi="SimSun" w:hint="eastAsia"/>
      <w:b/>
      <w:bCs/>
      <w:lang w:eastAsia="en-US"/>
    </w:rPr>
  </w:style>
  <w:style w:type="character" w:customStyle="1" w:styleId="Char15">
    <w:name w:val="注释标题 Char1"/>
    <w:rsid w:val="00F27369"/>
    <w:rPr>
      <w:rFonts w:ascii="MS Mincho" w:eastAsia="MS Mincho" w:hAnsi="MS Mincho" w:hint="eastAsia"/>
      <w:lang w:eastAsia="en-US"/>
    </w:rPr>
  </w:style>
  <w:style w:type="character" w:customStyle="1" w:styleId="9Char1">
    <w:name w:val="标题 9 Char1"/>
    <w:rsid w:val="00F27369"/>
    <w:rPr>
      <w:rFonts w:ascii="Arial" w:hAnsi="Arial" w:cs="Arial" w:hint="default"/>
      <w:sz w:val="36"/>
      <w:lang w:val="en-GB"/>
    </w:rPr>
  </w:style>
  <w:style w:type="character" w:customStyle="1" w:styleId="Char16">
    <w:name w:val="文档结构图 Char1"/>
    <w:semiHidden/>
    <w:rsid w:val="00F27369"/>
    <w:rPr>
      <w:rFonts w:ascii="Tahoma" w:hAnsi="Tahoma" w:cs="Tahoma" w:hint="default"/>
      <w:shd w:val="clear" w:color="auto" w:fill="000080"/>
      <w:lang w:val="en-GB"/>
    </w:rPr>
  </w:style>
  <w:style w:type="character" w:customStyle="1" w:styleId="Char17">
    <w:name w:val="纯文本 Char1"/>
    <w:rsid w:val="00F27369"/>
    <w:rPr>
      <w:rFonts w:ascii="Courier New" w:eastAsia="SimSun" w:hAnsi="Courier New" w:cs="Courier New" w:hint="default"/>
      <w:lang w:val="nb-NO"/>
    </w:rPr>
  </w:style>
  <w:style w:type="character" w:customStyle="1" w:styleId="Char18">
    <w:name w:val="批注框文本 Char1"/>
    <w:uiPriority w:val="99"/>
    <w:rsid w:val="00F27369"/>
    <w:rPr>
      <w:rFonts w:ascii="Tahoma" w:hAnsi="Tahoma" w:cs="Tahoma" w:hint="default"/>
      <w:sz w:val="16"/>
      <w:szCs w:val="16"/>
      <w:lang w:val="en-GB"/>
    </w:rPr>
  </w:style>
  <w:style w:type="character" w:customStyle="1" w:styleId="Char19">
    <w:name w:val="尾注文本 Char1"/>
    <w:rsid w:val="00F27369"/>
    <w:rPr>
      <w:rFonts w:ascii="SimSun" w:eastAsia="SimSun" w:hAnsi="SimSun" w:hint="eastAsia"/>
      <w:lang w:val="en-GB"/>
    </w:rPr>
  </w:style>
  <w:style w:type="character" w:customStyle="1" w:styleId="Char1a">
    <w:name w:val="正文文本缩进 Char1"/>
    <w:rsid w:val="00F27369"/>
    <w:rPr>
      <w:rFonts w:ascii="Batang" w:eastAsia="Batang" w:hAnsi="Batang" w:hint="eastAsia"/>
      <w:lang w:val="en-GB"/>
    </w:rPr>
  </w:style>
  <w:style w:type="character" w:customStyle="1" w:styleId="2Char1">
    <w:name w:val="正文文本 2 Char1"/>
    <w:rsid w:val="00F27369"/>
    <w:rPr>
      <w:rFonts w:ascii="CG Times (WN)" w:eastAsia="Malgun Gothic" w:hAnsi="CG Times (WN)" w:hint="default"/>
      <w:i/>
      <w:iCs w:val="0"/>
      <w:lang w:val="en-GB" w:eastAsia="ko-KR"/>
    </w:rPr>
  </w:style>
  <w:style w:type="character" w:customStyle="1" w:styleId="3Char1">
    <w:name w:val="正文文本 3 Char1"/>
    <w:rsid w:val="00F27369"/>
    <w:rPr>
      <w:rFonts w:ascii="CG Times (WN)" w:eastAsia="Osaka" w:hAnsi="CG Times (WN)" w:hint="default"/>
      <w:color w:val="000000"/>
      <w:lang w:val="en-GB" w:eastAsia="ko-KR"/>
    </w:rPr>
  </w:style>
  <w:style w:type="character" w:customStyle="1" w:styleId="2Char10">
    <w:name w:val="正文文本缩进 2 Char1"/>
    <w:rsid w:val="00F27369"/>
    <w:rPr>
      <w:rFonts w:ascii="CG Times (WN)" w:eastAsia="MS Mincho" w:hAnsi="CG Times (WN)" w:hint="default"/>
      <w:lang w:val="en-GB"/>
    </w:rPr>
  </w:style>
  <w:style w:type="character" w:customStyle="1" w:styleId="HTMLChar1">
    <w:name w:val="HTML 预设格式 Char1"/>
    <w:rsid w:val="00F27369"/>
    <w:rPr>
      <w:rFonts w:ascii="Courier New" w:eastAsia="MS Mincho" w:hAnsi="Courier New" w:cs="Courier New" w:hint="default"/>
      <w:lang w:val="en-GB"/>
    </w:rPr>
  </w:style>
  <w:style w:type="character" w:customStyle="1" w:styleId="gt-baf-word-clickable1">
    <w:name w:val="gt-baf-word-clickable1"/>
    <w:rsid w:val="00F27369"/>
    <w:rPr>
      <w:color w:val="000000"/>
    </w:rPr>
  </w:style>
  <w:style w:type="character" w:customStyle="1" w:styleId="aa">
    <w:name w:val="页眉 字符"/>
    <w:rsid w:val="00F27369"/>
    <w:rPr>
      <w:rFonts w:ascii="Arial" w:hAnsi="Arial" w:cs="Arial" w:hint="default"/>
      <w:b/>
      <w:bCs w:val="0"/>
      <w:sz w:val="18"/>
      <w:lang w:val="en-GB" w:eastAsia="en-US"/>
    </w:rPr>
  </w:style>
  <w:style w:type="character" w:customStyle="1" w:styleId="Char21">
    <w:name w:val="메모 주제 Char2"/>
    <w:rsid w:val="00F27369"/>
    <w:rPr>
      <w:rFonts w:ascii="Times New Roman" w:eastAsia="Times New Roman" w:hAnsi="Times New Roman" w:cs="Times New Roman" w:hint="default"/>
      <w:b/>
      <w:bCs/>
      <w:lang w:val="en-GB" w:eastAsia="en-US"/>
    </w:rPr>
  </w:style>
  <w:style w:type="character" w:customStyle="1" w:styleId="searchcontent1">
    <w:name w:val="search_content1"/>
    <w:rsid w:val="00F27369"/>
    <w:rPr>
      <w:sz w:val="13"/>
      <w:szCs w:val="13"/>
    </w:rPr>
  </w:style>
  <w:style w:type="character" w:customStyle="1" w:styleId="17">
    <w:name w:val="純文字 字元1"/>
    <w:rsid w:val="00F27369"/>
    <w:rPr>
      <w:rFonts w:ascii="MingLiU" w:eastAsia="MingLiU" w:hAnsi="Courier New" w:cs="Courier New" w:hint="eastAsia"/>
      <w:sz w:val="24"/>
      <w:szCs w:val="24"/>
      <w:lang w:val="en-GB" w:eastAsia="en-US"/>
    </w:rPr>
  </w:style>
  <w:style w:type="character" w:customStyle="1" w:styleId="18">
    <w:name w:val="章節附註文字 字元1"/>
    <w:rsid w:val="00F27369"/>
    <w:rPr>
      <w:lang w:val="en-GB" w:eastAsia="en-US"/>
    </w:rPr>
  </w:style>
  <w:style w:type="character" w:customStyle="1" w:styleId="21">
    <w:name w:val="段落フォント2"/>
    <w:rsid w:val="00F27369"/>
  </w:style>
  <w:style w:type="character" w:customStyle="1" w:styleId="22">
    <w:name w:val="コメント参照2"/>
    <w:rsid w:val="00F27369"/>
    <w:rPr>
      <w:sz w:val="16"/>
    </w:rPr>
  </w:style>
  <w:style w:type="character" w:customStyle="1" w:styleId="Heading1Char5">
    <w:name w:val="Heading 1 Char5"/>
    <w:rsid w:val="00F27369"/>
    <w:rPr>
      <w:rFonts w:ascii="Arial" w:hAnsi="Arial" w:cs="Arial" w:hint="default"/>
      <w:sz w:val="36"/>
      <w:lang w:val="en-GB" w:eastAsia="en-US"/>
    </w:rPr>
  </w:style>
  <w:style w:type="character" w:customStyle="1" w:styleId="32">
    <w:name w:val="段落フォント3"/>
    <w:rsid w:val="00F27369"/>
  </w:style>
  <w:style w:type="character" w:customStyle="1" w:styleId="33">
    <w:name w:val="コメント参照3"/>
    <w:rsid w:val="00F27369"/>
    <w:rPr>
      <w:sz w:val="16"/>
    </w:rPr>
  </w:style>
  <w:style w:type="character" w:customStyle="1" w:styleId="CommentSubjectChar3">
    <w:name w:val="Comment Subject Char3"/>
    <w:rsid w:val="00F27369"/>
    <w:rPr>
      <w:rFonts w:ascii="Times New Roman" w:hAnsi="Times New Roman" w:cs="Times New Roman" w:hint="default"/>
      <w:b/>
      <w:bCs/>
      <w:lang w:val="en-GB" w:eastAsia="en-US"/>
    </w:rPr>
  </w:style>
  <w:style w:type="character" w:customStyle="1" w:styleId="19">
    <w:name w:val="吹き出し (文字)1"/>
    <w:uiPriority w:val="99"/>
    <w:semiHidden/>
    <w:rsid w:val="00F27369"/>
    <w:rPr>
      <w:rFonts w:ascii="MS Mincho" w:eastAsia="MS Mincho" w:hAnsi="Times New Roman" w:hint="eastAsia"/>
      <w:sz w:val="18"/>
      <w:szCs w:val="18"/>
      <w:lang w:val="en-GB" w:eastAsia="en-US"/>
    </w:rPr>
  </w:style>
  <w:style w:type="character" w:customStyle="1" w:styleId="1a">
    <w:name w:val="見出しマップ (文字)1"/>
    <w:uiPriority w:val="99"/>
    <w:semiHidden/>
    <w:rsid w:val="00F27369"/>
    <w:rPr>
      <w:rFonts w:ascii="MS Mincho" w:eastAsia="MS Mincho" w:hAnsi="Times New Roman" w:hint="eastAsia"/>
      <w:sz w:val="24"/>
      <w:szCs w:val="24"/>
      <w:lang w:val="en-GB" w:eastAsia="en-US"/>
    </w:rPr>
  </w:style>
  <w:style w:type="character" w:customStyle="1" w:styleId="1b">
    <w:name w:val="脚注文字列 (文字)1"/>
    <w:uiPriority w:val="99"/>
    <w:semiHidden/>
    <w:rsid w:val="00F27369"/>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F27369"/>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F2736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2736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2736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2736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27369"/>
    <w:rPr>
      <w:rFonts w:ascii="Arial" w:eastAsia="PMingLiU" w:hAnsi="Arial" w:cs="Arial" w:hint="default"/>
      <w:b/>
      <w:bCs/>
      <w:i/>
      <w:iCs/>
      <w:color w:val="4F81BD"/>
      <w:lang w:val="en-GB" w:eastAsia="en-US"/>
    </w:rPr>
  </w:style>
  <w:style w:type="character" w:customStyle="1" w:styleId="PlainTable35">
    <w:name w:val="Plain Table 35"/>
    <w:uiPriority w:val="19"/>
    <w:qFormat/>
    <w:rsid w:val="00F27369"/>
    <w:rPr>
      <w:i/>
      <w:iCs/>
      <w:color w:val="808080"/>
    </w:rPr>
  </w:style>
  <w:style w:type="character" w:customStyle="1" w:styleId="PlainTable45">
    <w:name w:val="Plain Table 45"/>
    <w:uiPriority w:val="21"/>
    <w:qFormat/>
    <w:rsid w:val="00F27369"/>
    <w:rPr>
      <w:b/>
      <w:bCs/>
      <w:i/>
      <w:iCs/>
      <w:color w:val="4F81BD"/>
    </w:rPr>
  </w:style>
  <w:style w:type="character" w:customStyle="1" w:styleId="PlainTable55">
    <w:name w:val="Plain Table 55"/>
    <w:uiPriority w:val="31"/>
    <w:qFormat/>
    <w:rsid w:val="00F27369"/>
    <w:rPr>
      <w:smallCaps/>
      <w:color w:val="C0504D"/>
      <w:u w:val="single"/>
    </w:rPr>
  </w:style>
  <w:style w:type="character" w:customStyle="1" w:styleId="TableGridLight5">
    <w:name w:val="Table Grid Light5"/>
    <w:uiPriority w:val="32"/>
    <w:qFormat/>
    <w:rsid w:val="00F27369"/>
    <w:rPr>
      <w:b/>
      <w:bCs/>
      <w:smallCaps/>
      <w:color w:val="C0504D"/>
      <w:spacing w:val="5"/>
      <w:u w:val="single"/>
    </w:rPr>
  </w:style>
  <w:style w:type="character" w:customStyle="1" w:styleId="GridTable1Light5">
    <w:name w:val="Grid Table 1 Light5"/>
    <w:uiPriority w:val="33"/>
    <w:qFormat/>
    <w:rsid w:val="00F27369"/>
    <w:rPr>
      <w:b/>
      <w:bCs/>
      <w:smallCaps/>
      <w:spacing w:val="5"/>
    </w:rPr>
  </w:style>
  <w:style w:type="character" w:customStyle="1" w:styleId="ab">
    <w:name w:val="註解文字 字元"/>
    <w:rsid w:val="00F27369"/>
    <w:rPr>
      <w:rFonts w:ascii="Times New Roman" w:eastAsia="Times New Roman" w:hAnsi="Times New Roman" w:cs="Times New Roman" w:hint="default"/>
      <w:lang w:val="en-GB"/>
    </w:rPr>
  </w:style>
  <w:style w:type="character" w:customStyle="1" w:styleId="1e">
    <w:name w:val="註解主旨 字元1"/>
    <w:rsid w:val="00F27369"/>
    <w:rPr>
      <w:b/>
      <w:bCs/>
      <w:lang w:val="en-GB" w:eastAsia="sv-SE"/>
    </w:rPr>
  </w:style>
  <w:style w:type="character" w:customStyle="1" w:styleId="NurTextZchn1">
    <w:name w:val="Nur Text Zchn1"/>
    <w:rsid w:val="00F27369"/>
    <w:rPr>
      <w:rFonts w:ascii="Courier New" w:hAnsi="Courier New" w:cs="Courier New" w:hint="default"/>
      <w:lang w:val="en-GB" w:eastAsia="en-US"/>
    </w:rPr>
  </w:style>
  <w:style w:type="character" w:customStyle="1" w:styleId="EndnotentextZchn1">
    <w:name w:val="Endnotentext Zchn1"/>
    <w:rsid w:val="00F27369"/>
    <w:rPr>
      <w:rFonts w:ascii="Times New Roman" w:hAnsi="Times New Roman" w:cs="Times New Roman" w:hint="default"/>
      <w:lang w:val="en-GB" w:eastAsia="en-US"/>
    </w:rPr>
  </w:style>
  <w:style w:type="character" w:customStyle="1" w:styleId="42">
    <w:name w:val="段落フォント4"/>
    <w:rsid w:val="00F27369"/>
  </w:style>
  <w:style w:type="character" w:customStyle="1" w:styleId="43">
    <w:name w:val="コメント参照4"/>
    <w:rsid w:val="00F27369"/>
    <w:rPr>
      <w:sz w:val="16"/>
    </w:rPr>
  </w:style>
  <w:style w:type="character" w:customStyle="1" w:styleId="Char1b">
    <w:name w:val="글자만 Char1"/>
    <w:uiPriority w:val="99"/>
    <w:semiHidden/>
    <w:rsid w:val="00F27369"/>
    <w:rPr>
      <w:rFonts w:ascii="Malgun Gothic" w:eastAsia="Malgun Gothic" w:hAnsi="Courier New" w:cs="Courier New" w:hint="eastAsia"/>
      <w:lang w:val="en-GB" w:eastAsia="en-US"/>
    </w:rPr>
  </w:style>
  <w:style w:type="character" w:customStyle="1" w:styleId="Char1c">
    <w:name w:val="미주 텍스트 Char1"/>
    <w:uiPriority w:val="99"/>
    <w:semiHidden/>
    <w:rsid w:val="00F2736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2736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2736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2736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2736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2736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27369"/>
  </w:style>
  <w:style w:type="character" w:customStyle="1" w:styleId="CommentSubjectChar4">
    <w:name w:val="Comment Subject Char4"/>
    <w:rsid w:val="00F27369"/>
    <w:rPr>
      <w:rFonts w:ascii="Times New Roman" w:hAnsi="Times New Roman" w:cs="Times New Roman" w:hint="default"/>
      <w:b/>
      <w:bCs/>
      <w:lang w:val="en-GB" w:eastAsia="en-US"/>
    </w:rPr>
  </w:style>
  <w:style w:type="character" w:customStyle="1" w:styleId="Char7">
    <w:name w:val="메모 주제 Char"/>
    <w:rsid w:val="00F27369"/>
    <w:rPr>
      <w:rFonts w:ascii="Times New Roman" w:hAnsi="Times New Roman" w:cs="Times New Roman" w:hint="default"/>
      <w:b/>
      <w:bCs/>
      <w:lang w:val="en-GB" w:eastAsia="en-US"/>
    </w:rPr>
  </w:style>
  <w:style w:type="character" w:customStyle="1" w:styleId="CaptionChar4">
    <w:name w:val="Caption Char4"/>
    <w:rsid w:val="00F27369"/>
    <w:rPr>
      <w:rFonts w:ascii="Times New Roman" w:eastAsia="PMingLiU" w:hAnsi="Times New Roman" w:cs="Times New Roman" w:hint="default"/>
      <w:b/>
      <w:bCs w:val="0"/>
      <w:lang w:val="en-GB" w:eastAsia="ja-JP"/>
    </w:rPr>
  </w:style>
  <w:style w:type="character" w:customStyle="1" w:styleId="CaptionChar5">
    <w:name w:val="Caption Char5"/>
    <w:rsid w:val="00F27369"/>
    <w:rPr>
      <w:rFonts w:ascii="Times New Roman" w:hAnsi="Times New Roman" w:cs="Times New Roman" w:hint="default"/>
      <w:b/>
      <w:bCs w:val="0"/>
      <w:lang w:val="en-GB"/>
    </w:rPr>
  </w:style>
  <w:style w:type="character" w:customStyle="1" w:styleId="Absatz-Standardschriftart5">
    <w:name w:val="Absatz-Standardschriftart5"/>
    <w:rsid w:val="00F27369"/>
  </w:style>
  <w:style w:type="character" w:customStyle="1" w:styleId="PlainTable31">
    <w:name w:val="Plain Table 31"/>
    <w:uiPriority w:val="19"/>
    <w:qFormat/>
    <w:rsid w:val="00F27369"/>
    <w:rPr>
      <w:i/>
      <w:iCs/>
      <w:color w:val="808080"/>
    </w:rPr>
  </w:style>
  <w:style w:type="character" w:customStyle="1" w:styleId="PlainTable41">
    <w:name w:val="Plain Table 41"/>
    <w:uiPriority w:val="21"/>
    <w:qFormat/>
    <w:rsid w:val="00F27369"/>
    <w:rPr>
      <w:b/>
      <w:bCs/>
      <w:i/>
      <w:iCs/>
      <w:color w:val="4F81BD"/>
    </w:rPr>
  </w:style>
  <w:style w:type="character" w:customStyle="1" w:styleId="PlainTable51">
    <w:name w:val="Plain Table 51"/>
    <w:uiPriority w:val="31"/>
    <w:qFormat/>
    <w:rsid w:val="00F27369"/>
    <w:rPr>
      <w:smallCaps/>
      <w:color w:val="C0504D"/>
      <w:u w:val="single"/>
    </w:rPr>
  </w:style>
  <w:style w:type="character" w:customStyle="1" w:styleId="TableGridLight1">
    <w:name w:val="Table Grid Light1"/>
    <w:uiPriority w:val="32"/>
    <w:qFormat/>
    <w:rsid w:val="00F27369"/>
    <w:rPr>
      <w:b/>
      <w:bCs/>
      <w:smallCaps/>
      <w:color w:val="C0504D"/>
      <w:spacing w:val="5"/>
      <w:u w:val="single"/>
    </w:rPr>
  </w:style>
  <w:style w:type="character" w:customStyle="1" w:styleId="GridTable1Light1">
    <w:name w:val="Grid Table 1 Light1"/>
    <w:uiPriority w:val="33"/>
    <w:qFormat/>
    <w:rsid w:val="00F27369"/>
    <w:rPr>
      <w:b/>
      <w:bCs/>
      <w:smallCaps/>
      <w:spacing w:val="5"/>
    </w:rPr>
  </w:style>
  <w:style w:type="character" w:customStyle="1" w:styleId="510">
    <w:name w:val="見出し 5 (文字)1"/>
    <w:semiHidden/>
    <w:rsid w:val="00F27369"/>
    <w:rPr>
      <w:rFonts w:ascii="Arial" w:eastAsia="MS Gothic" w:hAnsi="Arial" w:cs="Times New Roman" w:hint="default"/>
      <w:lang w:val="en-GB" w:eastAsia="en-US"/>
    </w:rPr>
  </w:style>
  <w:style w:type="character" w:customStyle="1" w:styleId="PlainTable32">
    <w:name w:val="Plain Table 32"/>
    <w:uiPriority w:val="19"/>
    <w:qFormat/>
    <w:rsid w:val="00F27369"/>
    <w:rPr>
      <w:i/>
      <w:iCs/>
      <w:color w:val="808080"/>
    </w:rPr>
  </w:style>
  <w:style w:type="character" w:customStyle="1" w:styleId="PlainTable42">
    <w:name w:val="Plain Table 42"/>
    <w:uiPriority w:val="21"/>
    <w:qFormat/>
    <w:rsid w:val="00F27369"/>
    <w:rPr>
      <w:b/>
      <w:bCs/>
      <w:i/>
      <w:iCs/>
      <w:color w:val="4F81BD"/>
    </w:rPr>
  </w:style>
  <w:style w:type="character" w:customStyle="1" w:styleId="PlainTable52">
    <w:name w:val="Plain Table 52"/>
    <w:uiPriority w:val="31"/>
    <w:qFormat/>
    <w:rsid w:val="00F27369"/>
    <w:rPr>
      <w:smallCaps/>
      <w:color w:val="C0504D"/>
      <w:u w:val="single"/>
    </w:rPr>
  </w:style>
  <w:style w:type="character" w:customStyle="1" w:styleId="TableGridLight2">
    <w:name w:val="Table Grid Light2"/>
    <w:uiPriority w:val="32"/>
    <w:qFormat/>
    <w:rsid w:val="00F27369"/>
    <w:rPr>
      <w:b/>
      <w:bCs/>
      <w:smallCaps/>
      <w:color w:val="C0504D"/>
      <w:spacing w:val="5"/>
      <w:u w:val="single"/>
    </w:rPr>
  </w:style>
  <w:style w:type="character" w:customStyle="1" w:styleId="GridTable1Light2">
    <w:name w:val="Grid Table 1 Light2"/>
    <w:uiPriority w:val="33"/>
    <w:qFormat/>
    <w:rsid w:val="00F27369"/>
    <w:rPr>
      <w:b/>
      <w:bCs/>
      <w:smallCaps/>
      <w:spacing w:val="5"/>
    </w:rPr>
  </w:style>
  <w:style w:type="character" w:customStyle="1" w:styleId="Absatz-Standardschriftart6">
    <w:name w:val="Absatz-Standardschriftart6"/>
    <w:rsid w:val="00F27369"/>
  </w:style>
  <w:style w:type="character" w:customStyle="1" w:styleId="PlainTable33">
    <w:name w:val="Plain Table 33"/>
    <w:uiPriority w:val="19"/>
    <w:qFormat/>
    <w:rsid w:val="00F27369"/>
    <w:rPr>
      <w:i/>
      <w:iCs/>
      <w:color w:val="808080"/>
    </w:rPr>
  </w:style>
  <w:style w:type="character" w:customStyle="1" w:styleId="PlainTable43">
    <w:name w:val="Plain Table 43"/>
    <w:uiPriority w:val="21"/>
    <w:qFormat/>
    <w:rsid w:val="00F27369"/>
    <w:rPr>
      <w:b/>
      <w:bCs/>
      <w:i/>
      <w:iCs/>
      <w:color w:val="4F81BD"/>
    </w:rPr>
  </w:style>
  <w:style w:type="character" w:customStyle="1" w:styleId="PlainTable53">
    <w:name w:val="Plain Table 53"/>
    <w:uiPriority w:val="31"/>
    <w:qFormat/>
    <w:rsid w:val="00F27369"/>
    <w:rPr>
      <w:smallCaps/>
      <w:color w:val="C0504D"/>
      <w:u w:val="single"/>
    </w:rPr>
  </w:style>
  <w:style w:type="character" w:customStyle="1" w:styleId="TableGridLight3">
    <w:name w:val="Table Grid Light3"/>
    <w:uiPriority w:val="32"/>
    <w:qFormat/>
    <w:rsid w:val="00F27369"/>
    <w:rPr>
      <w:b/>
      <w:bCs/>
      <w:smallCaps/>
      <w:color w:val="C0504D"/>
      <w:spacing w:val="5"/>
      <w:u w:val="single"/>
    </w:rPr>
  </w:style>
  <w:style w:type="character" w:customStyle="1" w:styleId="GridTable1Light3">
    <w:name w:val="Grid Table 1 Light3"/>
    <w:uiPriority w:val="33"/>
    <w:qFormat/>
    <w:rsid w:val="00F27369"/>
    <w:rPr>
      <w:b/>
      <w:bCs/>
      <w:smallCaps/>
      <w:spacing w:val="5"/>
    </w:rPr>
  </w:style>
  <w:style w:type="character" w:customStyle="1" w:styleId="Absatz-Standardschriftart7">
    <w:name w:val="Absatz-Standardschriftart7"/>
    <w:rsid w:val="00F27369"/>
  </w:style>
  <w:style w:type="character" w:customStyle="1" w:styleId="KommentarthemaZchn">
    <w:name w:val="Kommentarthema Zchn"/>
    <w:rsid w:val="00F27369"/>
    <w:rPr>
      <w:b/>
      <w:bCs/>
      <w:lang w:val="en-GB" w:eastAsia="en-US" w:bidi="ar-SA"/>
    </w:rPr>
  </w:style>
  <w:style w:type="table" w:styleId="TableClassic3">
    <w:name w:val="Table Classic 3"/>
    <w:basedOn w:val="TableNormal"/>
    <w:unhideWhenUsed/>
    <w:rsid w:val="00F273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273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273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27369"/>
    <w:rPr>
      <w:i/>
      <w:iCs/>
      <w:color w:val="808080"/>
    </w:rPr>
  </w:style>
  <w:style w:type="character" w:customStyle="1" w:styleId="PlainTable44">
    <w:name w:val="Plain Table 44"/>
    <w:uiPriority w:val="21"/>
    <w:qFormat/>
    <w:rsid w:val="00F27369"/>
    <w:rPr>
      <w:b/>
      <w:bCs/>
      <w:i/>
      <w:iCs/>
      <w:color w:val="4F81BD"/>
    </w:rPr>
  </w:style>
  <w:style w:type="character" w:customStyle="1" w:styleId="PlainTable54">
    <w:name w:val="Plain Table 54"/>
    <w:uiPriority w:val="31"/>
    <w:qFormat/>
    <w:rsid w:val="00F27369"/>
    <w:rPr>
      <w:smallCaps/>
      <w:color w:val="C0504D"/>
      <w:u w:val="single"/>
    </w:rPr>
  </w:style>
  <w:style w:type="character" w:customStyle="1" w:styleId="TableGridLight4">
    <w:name w:val="Table Grid Light4"/>
    <w:uiPriority w:val="32"/>
    <w:qFormat/>
    <w:rsid w:val="00F27369"/>
    <w:rPr>
      <w:b/>
      <w:bCs/>
      <w:smallCaps/>
      <w:color w:val="C0504D"/>
      <w:spacing w:val="5"/>
      <w:u w:val="single"/>
    </w:rPr>
  </w:style>
  <w:style w:type="character" w:customStyle="1" w:styleId="GridTable1Light4">
    <w:name w:val="Grid Table 1 Light4"/>
    <w:uiPriority w:val="33"/>
    <w:qFormat/>
    <w:rsid w:val="00F27369"/>
    <w:rPr>
      <w:b/>
      <w:bCs/>
      <w:smallCaps/>
      <w:spacing w:val="5"/>
    </w:rPr>
  </w:style>
  <w:style w:type="paragraph" w:customStyle="1" w:styleId="80">
    <w:name w:val="修订8"/>
    <w:hidden/>
    <w:semiHidden/>
    <w:rsid w:val="00F27369"/>
    <w:rPr>
      <w:rFonts w:ascii="Times New Roman" w:eastAsia="Batang" w:hAnsi="Times New Roman"/>
      <w:lang w:val="en-GB" w:eastAsia="en-US"/>
    </w:rPr>
  </w:style>
  <w:style w:type="character" w:customStyle="1" w:styleId="ac">
    <w:name w:val="コメント内容 (文字)"/>
    <w:rsid w:val="00F27369"/>
    <w:rPr>
      <w:b/>
      <w:bCs/>
      <w:lang w:val="en-GB" w:eastAsia="en-US" w:bidi="ar-SA"/>
    </w:rPr>
  </w:style>
  <w:style w:type="character" w:customStyle="1" w:styleId="Heading1Char6">
    <w:name w:val="Heading 1 Char6"/>
    <w:rsid w:val="00F27369"/>
    <w:rPr>
      <w:rFonts w:ascii="Arial" w:hAnsi="Arial"/>
      <w:sz w:val="36"/>
      <w:lang w:val="en-GB" w:eastAsia="en-US"/>
    </w:rPr>
  </w:style>
  <w:style w:type="character" w:customStyle="1" w:styleId="111">
    <w:name w:val="見出し 1 (文字)1"/>
    <w:rsid w:val="00F27369"/>
    <w:rPr>
      <w:rFonts w:ascii="Yu Gothic Light" w:eastAsia="Yu Gothic Light" w:hAnsi="Yu Gothic Light" w:cs="Times New Roman"/>
      <w:sz w:val="24"/>
      <w:szCs w:val="24"/>
      <w:lang w:val="en-GB" w:eastAsia="en-US"/>
    </w:rPr>
  </w:style>
  <w:style w:type="character" w:customStyle="1" w:styleId="210">
    <w:name w:val="見出し 2 (文字)1"/>
    <w:semiHidden/>
    <w:rsid w:val="00F27369"/>
    <w:rPr>
      <w:rFonts w:ascii="Yu Gothic Light" w:eastAsia="Yu Gothic Light" w:hAnsi="Yu Gothic Light" w:cs="Times New Roman"/>
      <w:lang w:val="en-GB" w:eastAsia="en-US"/>
    </w:rPr>
  </w:style>
  <w:style w:type="character" w:customStyle="1" w:styleId="311">
    <w:name w:val="見出し 3 (文字)1"/>
    <w:semiHidden/>
    <w:rsid w:val="00F27369"/>
    <w:rPr>
      <w:rFonts w:ascii="Yu Gothic Light" w:eastAsia="Yu Gothic Light" w:hAnsi="Yu Gothic Light" w:cs="Times New Roman"/>
      <w:lang w:val="en-GB" w:eastAsia="en-US"/>
    </w:rPr>
  </w:style>
  <w:style w:type="character" w:customStyle="1" w:styleId="410">
    <w:name w:val="見出し 4 (文字)1"/>
    <w:semiHidden/>
    <w:rsid w:val="00F27369"/>
    <w:rPr>
      <w:rFonts w:ascii="Times New Roman" w:eastAsia="Yu Mincho" w:hAnsi="Times New Roman"/>
      <w:b/>
      <w:bCs/>
      <w:lang w:val="en-GB" w:eastAsia="en-US"/>
    </w:rPr>
  </w:style>
  <w:style w:type="character" w:customStyle="1" w:styleId="1f">
    <w:name w:val="ヘッダー (文字)1"/>
    <w:semiHidden/>
    <w:rsid w:val="00F27369"/>
    <w:rPr>
      <w:rFonts w:ascii="Times New Roman" w:eastAsia="Yu Mincho" w:hAnsi="Times New Roman"/>
      <w:lang w:val="en-GB" w:eastAsia="en-US"/>
    </w:rPr>
  </w:style>
  <w:style w:type="character" w:customStyle="1" w:styleId="1f0">
    <w:name w:val="本文 (文字)1"/>
    <w:semiHidden/>
    <w:rsid w:val="00F27369"/>
    <w:rPr>
      <w:rFonts w:ascii="Times New Roman" w:eastAsia="Yu Mincho" w:hAnsi="Times New Roman"/>
      <w:lang w:val="en-GB" w:eastAsia="en-US"/>
    </w:rPr>
  </w:style>
  <w:style w:type="character" w:customStyle="1" w:styleId="1f1">
    <w:name w:val="註解文字 字元1"/>
    <w:uiPriority w:val="99"/>
    <w:rsid w:val="00F27369"/>
    <w:rPr>
      <w:lang w:eastAsia="en-US"/>
    </w:rPr>
  </w:style>
  <w:style w:type="paragraph" w:customStyle="1" w:styleId="52">
    <w:name w:val="変更箇所5"/>
    <w:hidden/>
    <w:semiHidden/>
    <w:rsid w:val="00F27369"/>
    <w:rPr>
      <w:rFonts w:ascii="Times New Roman" w:eastAsia="MS Mincho" w:hAnsi="Times New Roman"/>
      <w:lang w:val="en-GB" w:eastAsia="en-US"/>
    </w:rPr>
  </w:style>
  <w:style w:type="character" w:customStyle="1" w:styleId="53">
    <w:name w:val="段落フォント5"/>
    <w:rsid w:val="00F27369"/>
  </w:style>
  <w:style w:type="character" w:customStyle="1" w:styleId="54">
    <w:name w:val="コメント参照5"/>
    <w:rsid w:val="00F27369"/>
    <w:rPr>
      <w:sz w:val="16"/>
    </w:rPr>
  </w:style>
  <w:style w:type="paragraph" w:customStyle="1" w:styleId="90">
    <w:name w:val="修订9"/>
    <w:hidden/>
    <w:semiHidden/>
    <w:rsid w:val="00F27369"/>
    <w:rPr>
      <w:rFonts w:ascii="Times New Roman" w:eastAsia="Batang" w:hAnsi="Times New Roman"/>
      <w:lang w:val="en-GB" w:eastAsia="en-US"/>
    </w:rPr>
  </w:style>
  <w:style w:type="character" w:customStyle="1" w:styleId="Char40">
    <w:name w:val="批注主题 Char4"/>
    <w:rsid w:val="00F27369"/>
    <w:rPr>
      <w:b/>
      <w:bCs/>
      <w:lang w:eastAsia="en-US"/>
    </w:rPr>
  </w:style>
  <w:style w:type="character" w:customStyle="1" w:styleId="Char22">
    <w:name w:val="日期 Char2"/>
    <w:rsid w:val="00F27369"/>
    <w:rPr>
      <w:rFonts w:eastAsia="Times New Roman"/>
      <w:lang w:val="en-GB" w:eastAsia="en-US"/>
    </w:rPr>
  </w:style>
  <w:style w:type="paragraph" w:customStyle="1" w:styleId="100">
    <w:name w:val="修订10"/>
    <w:hidden/>
    <w:semiHidden/>
    <w:rsid w:val="00F27369"/>
    <w:rPr>
      <w:rFonts w:ascii="Times New Roman" w:eastAsia="Batang" w:hAnsi="Times New Roman"/>
      <w:lang w:val="en-GB" w:eastAsia="en-US"/>
    </w:rPr>
  </w:style>
  <w:style w:type="character" w:customStyle="1" w:styleId="h5Char">
    <w:name w:val="h5 Char"/>
    <w:rsid w:val="00F27369"/>
    <w:rPr>
      <w:rFonts w:ascii="Arial" w:hAnsi="Arial"/>
      <w:sz w:val="22"/>
      <w:lang w:val="en-GB" w:eastAsia="en-US" w:bidi="ar-SA"/>
    </w:rPr>
  </w:style>
  <w:style w:type="character" w:customStyle="1" w:styleId="h5Char3">
    <w:name w:val="h5 Char3"/>
    <w:rsid w:val="00F27369"/>
    <w:rPr>
      <w:rFonts w:ascii="Arial" w:hAnsi="Arial"/>
      <w:sz w:val="22"/>
      <w:lang w:val="en-GB" w:eastAsia="en-GB" w:bidi="ar-SA"/>
    </w:rPr>
  </w:style>
  <w:style w:type="character" w:customStyle="1" w:styleId="EditorsNoteCarCar">
    <w:name w:val="Editor's Note Car Car"/>
    <w:rsid w:val="00F27369"/>
    <w:rPr>
      <w:color w:val="FF0000"/>
      <w:lang w:val="en-GB" w:eastAsia="en-US" w:bidi="ar-SA"/>
    </w:rPr>
  </w:style>
  <w:style w:type="character" w:customStyle="1" w:styleId="NMPHeading1Char">
    <w:name w:val="NMP Heading 1 Char"/>
    <w:rsid w:val="00F27369"/>
    <w:rPr>
      <w:rFonts w:ascii="Arial" w:hAnsi="Arial"/>
      <w:sz w:val="36"/>
      <w:lang w:val="en-GB" w:eastAsia="en-US" w:bidi="ar-SA"/>
    </w:rPr>
  </w:style>
  <w:style w:type="character" w:customStyle="1" w:styleId="Head2AChar2">
    <w:name w:val="Head2A Char2"/>
    <w:rsid w:val="00F27369"/>
    <w:rPr>
      <w:rFonts w:ascii="Arial" w:hAnsi="Arial"/>
      <w:sz w:val="32"/>
      <w:lang w:val="en-GB" w:eastAsia="en-US" w:bidi="ar-SA"/>
    </w:rPr>
  </w:style>
  <w:style w:type="character" w:customStyle="1" w:styleId="Underrubrik2Char1">
    <w:name w:val="Underrubrik2 Char1"/>
    <w:locked/>
    <w:rsid w:val="00F27369"/>
    <w:rPr>
      <w:rFonts w:ascii="Arial" w:eastAsia="Batang" w:hAnsi="Arial" w:cs="Times New Roman"/>
      <w:b/>
      <w:bCs/>
      <w:i/>
      <w:iCs/>
      <w:sz w:val="28"/>
      <w:szCs w:val="28"/>
      <w:lang w:val="en-GB" w:eastAsia="en-US" w:bidi="ar-SA"/>
    </w:rPr>
  </w:style>
  <w:style w:type="character" w:customStyle="1" w:styleId="h4Char8">
    <w:name w:val="h4 Char8"/>
    <w:rsid w:val="00F27369"/>
    <w:rPr>
      <w:rFonts w:ascii="Arial" w:eastAsia="SimSun" w:hAnsi="Arial"/>
      <w:sz w:val="24"/>
      <w:szCs w:val="28"/>
      <w:lang w:val="en-GB" w:eastAsia="en-US" w:bidi="ar-SA"/>
    </w:rPr>
  </w:style>
  <w:style w:type="character" w:customStyle="1" w:styleId="M5Char6">
    <w:name w:val="M5 Char6"/>
    <w:rsid w:val="00F27369"/>
    <w:rPr>
      <w:rFonts w:ascii="Arial" w:eastAsia="MS Mincho" w:hAnsi="Arial"/>
      <w:sz w:val="22"/>
      <w:lang w:val="en-GB" w:eastAsia="en-US" w:bidi="ar-SA"/>
    </w:rPr>
  </w:style>
  <w:style w:type="paragraph" w:customStyle="1" w:styleId="34">
    <w:name w:val="変更箇所3"/>
    <w:hidden/>
    <w:semiHidden/>
    <w:rsid w:val="00F27369"/>
    <w:rPr>
      <w:rFonts w:ascii="Times New Roman" w:eastAsia="MS Mincho" w:hAnsi="Times New Roman"/>
      <w:lang w:val="en-GB" w:eastAsia="en-US"/>
    </w:rPr>
  </w:style>
  <w:style w:type="paragraph" w:customStyle="1" w:styleId="23">
    <w:name w:val="変更箇所2"/>
    <w:hidden/>
    <w:semiHidden/>
    <w:rsid w:val="00F27369"/>
    <w:rPr>
      <w:rFonts w:ascii="Times New Roman" w:eastAsia="MS Mincho" w:hAnsi="Times New Roman"/>
      <w:lang w:val="en-GB" w:eastAsia="en-US"/>
    </w:rPr>
  </w:style>
  <w:style w:type="paragraph" w:customStyle="1" w:styleId="35">
    <w:name w:val="수정3"/>
    <w:hidden/>
    <w:semiHidden/>
    <w:rsid w:val="00F27369"/>
    <w:rPr>
      <w:rFonts w:ascii="Times New Roman" w:eastAsia="Batang" w:hAnsi="Times New Roman"/>
      <w:lang w:val="en-GB" w:eastAsia="en-US"/>
    </w:rPr>
  </w:style>
  <w:style w:type="paragraph" w:customStyle="1" w:styleId="44">
    <w:name w:val="수정4"/>
    <w:hidden/>
    <w:semiHidden/>
    <w:rsid w:val="00F27369"/>
    <w:rPr>
      <w:rFonts w:ascii="Times New Roman" w:eastAsia="Batang" w:hAnsi="Times New Roman"/>
      <w:lang w:val="en-GB" w:eastAsia="en-US"/>
    </w:rPr>
  </w:style>
  <w:style w:type="character" w:customStyle="1" w:styleId="Heading1Char3">
    <w:name w:val="Heading 1 Char3"/>
    <w:rsid w:val="00F27369"/>
    <w:rPr>
      <w:rFonts w:ascii="Arial" w:eastAsia="Times New Roman" w:hAnsi="Arial"/>
      <w:sz w:val="36"/>
      <w:lang w:val="en-GB" w:eastAsia="ja-JP" w:bidi="ar-SA"/>
    </w:rPr>
  </w:style>
  <w:style w:type="character" w:customStyle="1" w:styleId="Heading1Char4">
    <w:name w:val="Heading 1 Char4"/>
    <w:rsid w:val="00F27369"/>
    <w:rPr>
      <w:rFonts w:ascii="Arial" w:eastAsia="Times New Roman" w:hAnsi="Arial"/>
      <w:sz w:val="36"/>
      <w:lang w:val="en-GB"/>
    </w:rPr>
  </w:style>
  <w:style w:type="paragraph" w:customStyle="1" w:styleId="45">
    <w:name w:val="変更箇所4"/>
    <w:hidden/>
    <w:semiHidden/>
    <w:rsid w:val="00F27369"/>
    <w:rPr>
      <w:rFonts w:ascii="Times New Roman" w:eastAsia="MS Mincho" w:hAnsi="Times New Roman"/>
      <w:lang w:val="en-GB" w:eastAsia="en-US"/>
    </w:rPr>
  </w:style>
  <w:style w:type="character" w:customStyle="1" w:styleId="Char1f2">
    <w:name w:val="脚注文本 Char1"/>
    <w:uiPriority w:val="99"/>
    <w:semiHidden/>
    <w:rsid w:val="00F2736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27369"/>
    <w:rPr>
      <w:rFonts w:ascii="Times New Roman" w:hAnsi="Times New Roman"/>
      <w:lang w:val="en-GB" w:eastAsia="ja-JP"/>
    </w:rPr>
  </w:style>
  <w:style w:type="character" w:customStyle="1" w:styleId="h49">
    <w:name w:val="h49"/>
    <w:rsid w:val="00F27369"/>
    <w:rPr>
      <w:rFonts w:ascii="Arial" w:hAnsi="Arial" w:cs="Arial" w:hint="default"/>
      <w:sz w:val="24"/>
      <w:lang w:val="en-GB"/>
    </w:rPr>
  </w:style>
  <w:style w:type="character" w:customStyle="1" w:styleId="h52">
    <w:name w:val="h52"/>
    <w:rsid w:val="00F27369"/>
    <w:rPr>
      <w:rFonts w:ascii="Arial" w:eastAsia="SimSun" w:hAnsi="Arial" w:cs="Arial" w:hint="default"/>
      <w:sz w:val="22"/>
      <w:lang w:val="en-GB" w:eastAsia="en-US" w:bidi="ar-SA"/>
    </w:rPr>
  </w:style>
  <w:style w:type="character" w:customStyle="1" w:styleId="Heading8Char5">
    <w:name w:val="Heading 8 Char5"/>
    <w:rsid w:val="00F27369"/>
    <w:rPr>
      <w:rFonts w:ascii="Arial" w:hAnsi="Arial"/>
      <w:sz w:val="36"/>
      <w:lang w:val="en-GB" w:eastAsia="en-US"/>
    </w:rPr>
  </w:style>
  <w:style w:type="character" w:customStyle="1" w:styleId="Heading9Char4">
    <w:name w:val="Heading 9 Char4"/>
    <w:rsid w:val="00F27369"/>
    <w:rPr>
      <w:rFonts w:ascii="Arial" w:hAnsi="Arial"/>
      <w:sz w:val="36"/>
      <w:lang w:val="en-GB" w:eastAsia="en-US"/>
    </w:rPr>
  </w:style>
  <w:style w:type="character" w:customStyle="1" w:styleId="FooterChar4">
    <w:name w:val="Footer Char4"/>
    <w:rsid w:val="00F27369"/>
    <w:rPr>
      <w:rFonts w:ascii="Arial" w:hAnsi="Arial"/>
      <w:b/>
      <w:i/>
      <w:noProof/>
      <w:sz w:val="18"/>
      <w:lang w:val="en-GB" w:eastAsia="en-US"/>
    </w:rPr>
  </w:style>
  <w:style w:type="character" w:customStyle="1" w:styleId="PlainTextChar5">
    <w:name w:val="Plain Text Char5"/>
    <w:rsid w:val="00F27369"/>
    <w:rPr>
      <w:rFonts w:ascii="Courier New" w:eastAsiaTheme="minorEastAsia" w:hAnsi="Courier New"/>
      <w:lang w:val="nb-NO" w:eastAsia="en-GB"/>
    </w:rPr>
  </w:style>
  <w:style w:type="character" w:customStyle="1" w:styleId="BodyText2Char5">
    <w:name w:val="Body Text 2 Char5"/>
    <w:basedOn w:val="DefaultParagraphFont"/>
    <w:uiPriority w:val="99"/>
    <w:rsid w:val="00F2736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27369"/>
    <w:rPr>
      <w:rFonts w:ascii="Times New Roman" w:eastAsiaTheme="minorEastAsia" w:hAnsi="Times New Roman"/>
      <w:lang w:val="en-GB" w:eastAsia="ja-JP"/>
    </w:rPr>
  </w:style>
  <w:style w:type="character" w:customStyle="1" w:styleId="NOChar2">
    <w:name w:val="NO Char2"/>
    <w:locked/>
    <w:rsid w:val="00F27369"/>
    <w:rPr>
      <w:lang w:eastAsia="en-US"/>
    </w:rPr>
  </w:style>
  <w:style w:type="character" w:customStyle="1" w:styleId="B10">
    <w:name w:val="B1 (文字)"/>
    <w:uiPriority w:val="99"/>
    <w:locked/>
    <w:rsid w:val="00F2736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2736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27369"/>
    <w:rPr>
      <w:rFonts w:eastAsia="MS Mincho"/>
      <w:lang w:val="en-GB" w:eastAsia="en-GB"/>
    </w:rPr>
  </w:style>
  <w:style w:type="character" w:customStyle="1" w:styleId="HTMLPreformattedChar3">
    <w:name w:val="HTML Preformatted Char3"/>
    <w:basedOn w:val="DefaultParagraphFont"/>
    <w:rsid w:val="00F27369"/>
    <w:rPr>
      <w:rFonts w:ascii="Courier New" w:eastAsia="MS Mincho" w:hAnsi="Courier New"/>
      <w:lang w:val="en-GB" w:eastAsia="x-none"/>
    </w:rPr>
  </w:style>
  <w:style w:type="character" w:customStyle="1" w:styleId="ListChar5">
    <w:name w:val="List Char5"/>
    <w:rsid w:val="00F27369"/>
    <w:rPr>
      <w:rFonts w:ascii="Times New Roman" w:hAnsi="Times New Roman"/>
      <w:lang w:val="en-GB" w:eastAsia="en-US"/>
    </w:rPr>
  </w:style>
  <w:style w:type="character" w:customStyle="1" w:styleId="Char23">
    <w:name w:val="批注文字 Char2"/>
    <w:qFormat/>
    <w:rsid w:val="00F27369"/>
    <w:rPr>
      <w:lang w:val="en-GB" w:eastAsia="en-US"/>
    </w:rPr>
  </w:style>
  <w:style w:type="character" w:customStyle="1" w:styleId="Char31">
    <w:name w:val="批注文字 Char3"/>
    <w:uiPriority w:val="99"/>
    <w:qFormat/>
    <w:rsid w:val="00F27369"/>
    <w:rPr>
      <w:lang w:val="en-GB" w:eastAsia="en-US"/>
    </w:rPr>
  </w:style>
  <w:style w:type="character" w:customStyle="1" w:styleId="8Char2">
    <w:name w:val="标题 8 Char2"/>
    <w:rsid w:val="00F27369"/>
    <w:rPr>
      <w:rFonts w:ascii="Arial" w:eastAsia="Times New Roman" w:hAnsi="Arial"/>
      <w:sz w:val="36"/>
    </w:rPr>
  </w:style>
  <w:style w:type="character" w:customStyle="1" w:styleId="Char24">
    <w:name w:val="批注框文本 Char2"/>
    <w:rsid w:val="00F27369"/>
    <w:rPr>
      <w:rFonts w:ascii="Segoe UI" w:hAnsi="Segoe UI" w:cs="Segoe UI"/>
      <w:sz w:val="18"/>
      <w:szCs w:val="18"/>
      <w:lang w:eastAsia="en-US"/>
    </w:rPr>
  </w:style>
  <w:style w:type="character" w:customStyle="1" w:styleId="Char25">
    <w:name w:val="文档结构图 Char2"/>
    <w:rsid w:val="00F27369"/>
    <w:rPr>
      <w:rFonts w:ascii="Tahoma" w:hAnsi="Tahoma" w:cs="Tahoma"/>
      <w:shd w:val="clear" w:color="auto" w:fill="000080"/>
      <w:lang w:val="en-GB" w:eastAsia="en-US"/>
    </w:rPr>
  </w:style>
  <w:style w:type="character" w:customStyle="1" w:styleId="Char26">
    <w:name w:val="纯文本 Char2"/>
    <w:uiPriority w:val="99"/>
    <w:rsid w:val="00F27369"/>
    <w:rPr>
      <w:rFonts w:ascii="Courier New" w:hAnsi="Courier New"/>
      <w:lang w:val="nb-NO" w:eastAsia="en-US"/>
    </w:rPr>
  </w:style>
  <w:style w:type="character" w:customStyle="1" w:styleId="abstractlabel">
    <w:name w:val="abstractlabel"/>
    <w:rsid w:val="00F27369"/>
  </w:style>
  <w:style w:type="character" w:styleId="HTMLCite">
    <w:name w:val="HTML Cite"/>
    <w:unhideWhenUsed/>
    <w:rsid w:val="00F27369"/>
    <w:rPr>
      <w:i w:val="0"/>
      <w:color w:val="008000"/>
    </w:rPr>
  </w:style>
  <w:style w:type="character" w:customStyle="1" w:styleId="opdict3lineoneresulttip">
    <w:name w:val="op_dict3_lineone_result_tip"/>
    <w:rsid w:val="00F27369"/>
    <w:rPr>
      <w:color w:val="999999"/>
    </w:rPr>
  </w:style>
  <w:style w:type="character" w:customStyle="1" w:styleId="c-icon">
    <w:name w:val="c-icon"/>
    <w:rsid w:val="00F27369"/>
  </w:style>
  <w:style w:type="character" w:customStyle="1" w:styleId="420">
    <w:name w:val="(文字) (文字)42"/>
    <w:rsid w:val="00F27369"/>
    <w:rPr>
      <w:rFonts w:eastAsia="MS Mincho"/>
      <w:lang w:val="en-GB" w:eastAsia="ar-SA" w:bidi="ar-SA"/>
    </w:rPr>
  </w:style>
  <w:style w:type="character" w:customStyle="1" w:styleId="312">
    <w:name w:val="标题 3 字符1"/>
    <w:rsid w:val="00F27369"/>
    <w:rPr>
      <w:rFonts w:ascii="Arial" w:hAnsi="Arial"/>
      <w:sz w:val="28"/>
    </w:rPr>
  </w:style>
  <w:style w:type="character" w:customStyle="1" w:styleId="Head2A2">
    <w:name w:val="Head2A2"/>
    <w:rsid w:val="00F27369"/>
    <w:rPr>
      <w:rFonts w:ascii="Arial" w:eastAsia="MS Mincho" w:hAnsi="Arial"/>
      <w:sz w:val="32"/>
      <w:lang w:val="en-GB" w:eastAsia="en-US" w:bidi="ar-SA"/>
    </w:rPr>
  </w:style>
  <w:style w:type="paragraph" w:customStyle="1" w:styleId="120">
    <w:name w:val="修订12"/>
    <w:hidden/>
    <w:semiHidden/>
    <w:rsid w:val="00F27369"/>
    <w:rPr>
      <w:rFonts w:ascii="Times New Roman" w:eastAsia="MS Mincho" w:hAnsi="Times New Roman"/>
      <w:lang w:val="en-GB" w:eastAsia="en-US"/>
    </w:rPr>
  </w:style>
  <w:style w:type="paragraph" w:customStyle="1" w:styleId="112">
    <w:name w:val="修订11"/>
    <w:hidden/>
    <w:semiHidden/>
    <w:rsid w:val="00F27369"/>
    <w:rPr>
      <w:rFonts w:ascii="Times New Roman" w:eastAsia="MS Mincho" w:hAnsi="Times New Roman"/>
      <w:lang w:val="en-GB" w:eastAsia="en-US"/>
    </w:rPr>
  </w:style>
  <w:style w:type="character" w:customStyle="1" w:styleId="Char50">
    <w:name w:val="批注主题 Char5"/>
    <w:rsid w:val="00F27369"/>
    <w:rPr>
      <w:b/>
      <w:bCs/>
      <w:lang w:val="en-GB"/>
    </w:rPr>
  </w:style>
  <w:style w:type="character" w:customStyle="1" w:styleId="Char32">
    <w:name w:val="日期 Char3"/>
    <w:rsid w:val="00F27369"/>
    <w:rPr>
      <w:lang w:val="en-GB" w:eastAsia="x-none"/>
    </w:rPr>
  </w:style>
  <w:style w:type="character" w:customStyle="1" w:styleId="h410">
    <w:name w:val="h410"/>
    <w:rsid w:val="00F27369"/>
    <w:rPr>
      <w:rFonts w:ascii="Arial" w:hAnsi="Arial"/>
      <w:sz w:val="24"/>
      <w:lang w:val="en-GB"/>
    </w:rPr>
  </w:style>
  <w:style w:type="character" w:customStyle="1" w:styleId="h53">
    <w:name w:val="h53"/>
    <w:rsid w:val="00F27369"/>
    <w:rPr>
      <w:rFonts w:ascii="Arial" w:eastAsia="SimSun" w:hAnsi="Arial"/>
      <w:sz w:val="22"/>
      <w:lang w:val="en-GB" w:eastAsia="en-US" w:bidi="ar-SA"/>
    </w:rPr>
  </w:style>
  <w:style w:type="character" w:customStyle="1" w:styleId="Titre34">
    <w:name w:val="Titre 34"/>
    <w:rsid w:val="00F27369"/>
    <w:rPr>
      <w:rFonts w:ascii="Arial" w:hAnsi="Arial"/>
      <w:sz w:val="28"/>
      <w:szCs w:val="28"/>
      <w:lang w:val="en-GB" w:eastAsia="en-GB"/>
    </w:rPr>
  </w:style>
  <w:style w:type="character" w:customStyle="1" w:styleId="CharChar110">
    <w:name w:val="Char Char110"/>
    <w:rsid w:val="00F27369"/>
    <w:rPr>
      <w:lang w:val="en-GB" w:eastAsia="ja-JP"/>
    </w:rPr>
  </w:style>
  <w:style w:type="character" w:customStyle="1" w:styleId="CharChar42">
    <w:name w:val="Char Char42"/>
    <w:rsid w:val="00F27369"/>
    <w:rPr>
      <w:rFonts w:ascii="Courier New" w:hAnsi="Courier New"/>
      <w:lang w:val="nb-NO" w:eastAsia="ja-JP"/>
    </w:rPr>
  </w:style>
  <w:style w:type="character" w:customStyle="1" w:styleId="CharChar72">
    <w:name w:val="Char Char72"/>
    <w:rsid w:val="00F27369"/>
    <w:rPr>
      <w:rFonts w:ascii="Tahoma" w:hAnsi="Tahoma"/>
      <w:shd w:val="clear" w:color="auto" w:fill="000080"/>
      <w:lang w:val="en-GB" w:eastAsia="en-US"/>
    </w:rPr>
  </w:style>
  <w:style w:type="character" w:customStyle="1" w:styleId="CharChar102">
    <w:name w:val="Char Char102"/>
    <w:rsid w:val="00F27369"/>
    <w:rPr>
      <w:rFonts w:ascii="Times New Roman" w:hAnsi="Times New Roman"/>
      <w:lang w:val="en-GB" w:eastAsia="en-US"/>
    </w:rPr>
  </w:style>
  <w:style w:type="character" w:customStyle="1" w:styleId="CharChar92">
    <w:name w:val="Char Char92"/>
    <w:rsid w:val="00F27369"/>
    <w:rPr>
      <w:rFonts w:ascii="Tahoma" w:hAnsi="Tahoma"/>
      <w:sz w:val="16"/>
      <w:lang w:val="en-GB" w:eastAsia="en-US"/>
    </w:rPr>
  </w:style>
  <w:style w:type="character" w:customStyle="1" w:styleId="CharChar82">
    <w:name w:val="Char Char82"/>
    <w:semiHidden/>
    <w:rsid w:val="00F27369"/>
    <w:rPr>
      <w:rFonts w:ascii="Times New Roman" w:hAnsi="Times New Roman"/>
      <w:b/>
      <w:lang w:val="en-GB" w:eastAsia="en-US"/>
    </w:rPr>
  </w:style>
  <w:style w:type="character" w:customStyle="1" w:styleId="CharChar192">
    <w:name w:val="Char Char192"/>
    <w:rsid w:val="00F27369"/>
    <w:rPr>
      <w:rFonts w:ascii="Times New Roman" w:hAnsi="Times New Roman" w:cs="Times New Roman" w:hint="default"/>
      <w:lang w:val="en-GB"/>
    </w:rPr>
  </w:style>
  <w:style w:type="character" w:customStyle="1" w:styleId="CharChar132">
    <w:name w:val="Char Char132"/>
    <w:semiHidden/>
    <w:rsid w:val="00F27369"/>
    <w:rPr>
      <w:rFonts w:ascii="SimSun" w:eastAsia="SimSun" w:hAnsi="SimSun" w:hint="eastAsia"/>
      <w:lang w:val="en-GB" w:eastAsia="en-US" w:bidi="ar-SA"/>
    </w:rPr>
  </w:style>
  <w:style w:type="character" w:customStyle="1" w:styleId="CharChar62">
    <w:name w:val="Char Char62"/>
    <w:rsid w:val="00F27369"/>
    <w:rPr>
      <w:rFonts w:ascii="Arial" w:eastAsia="SimSun" w:hAnsi="Arial" w:cs="Arial" w:hint="default"/>
      <w:sz w:val="32"/>
      <w:lang w:val="en-GB" w:eastAsia="en-US" w:bidi="ar-SA"/>
    </w:rPr>
  </w:style>
  <w:style w:type="character" w:customStyle="1" w:styleId="CharChar52">
    <w:name w:val="Char Char52"/>
    <w:rsid w:val="00F27369"/>
    <w:rPr>
      <w:rFonts w:ascii="Arial" w:eastAsia="SimSun" w:hAnsi="Arial" w:cs="Arial" w:hint="default"/>
      <w:sz w:val="28"/>
      <w:lang w:val="en-GB" w:eastAsia="en-US" w:bidi="ar-SA"/>
    </w:rPr>
  </w:style>
  <w:style w:type="character" w:customStyle="1" w:styleId="CharChar162">
    <w:name w:val="Char Char162"/>
    <w:rsid w:val="00F27369"/>
    <w:rPr>
      <w:rFonts w:ascii="Arial" w:eastAsia="SimSun" w:hAnsi="Arial" w:cs="Arial" w:hint="default"/>
      <w:lang w:val="en-GB" w:eastAsia="en-US" w:bidi="ar-SA"/>
    </w:rPr>
  </w:style>
  <w:style w:type="character" w:customStyle="1" w:styleId="CharChar142">
    <w:name w:val="Char Char142"/>
    <w:rsid w:val="00F27369"/>
    <w:rPr>
      <w:rFonts w:ascii="Arial" w:eastAsia="SimSun" w:hAnsi="Arial" w:cs="Arial" w:hint="default"/>
      <w:sz w:val="36"/>
      <w:lang w:val="en-GB" w:eastAsia="en-US" w:bidi="ar-SA"/>
    </w:rPr>
  </w:style>
  <w:style w:type="character" w:customStyle="1" w:styleId="CharChar112">
    <w:name w:val="Char Char112"/>
    <w:rsid w:val="00F27369"/>
    <w:rPr>
      <w:rFonts w:ascii="Tahoma" w:eastAsia="SimSun" w:hAnsi="Tahoma" w:cs="Tahoma" w:hint="default"/>
      <w:lang w:val="en-GB" w:eastAsia="en-US" w:bidi="ar-SA"/>
    </w:rPr>
  </w:style>
  <w:style w:type="character" w:customStyle="1" w:styleId="CharChar34">
    <w:name w:val="Char Char34"/>
    <w:rsid w:val="00F27369"/>
    <w:rPr>
      <w:rFonts w:ascii="Arial" w:hAnsi="Arial" w:cs="Arial" w:hint="default"/>
      <w:sz w:val="22"/>
      <w:lang w:val="en-GB" w:eastAsia="en-US" w:bidi="ar-SA"/>
    </w:rPr>
  </w:style>
  <w:style w:type="character" w:customStyle="1" w:styleId="CharChar213">
    <w:name w:val="Char Char213"/>
    <w:rsid w:val="00F27369"/>
    <w:rPr>
      <w:rFonts w:ascii="Arial" w:hAnsi="Arial" w:cs="Arial" w:hint="default"/>
      <w:sz w:val="28"/>
      <w:lang w:val="en-GB" w:eastAsia="en-US"/>
    </w:rPr>
  </w:style>
  <w:style w:type="character" w:customStyle="1" w:styleId="CharChar152">
    <w:name w:val="Char Char152"/>
    <w:rsid w:val="00F27369"/>
    <w:rPr>
      <w:rFonts w:ascii="Arial" w:hAnsi="Arial" w:cs="Arial" w:hint="default"/>
      <w:sz w:val="36"/>
      <w:lang w:val="en-GB"/>
    </w:rPr>
  </w:style>
  <w:style w:type="character" w:customStyle="1" w:styleId="CharChar252">
    <w:name w:val="Char Char252"/>
    <w:rsid w:val="00F27369"/>
    <w:rPr>
      <w:rFonts w:ascii="Arial" w:hAnsi="Arial" w:cs="Arial" w:hint="default"/>
      <w:lang w:val="en-GB" w:eastAsia="en-US"/>
    </w:rPr>
  </w:style>
  <w:style w:type="character" w:customStyle="1" w:styleId="CharChar242">
    <w:name w:val="Char Char242"/>
    <w:rsid w:val="00F27369"/>
    <w:rPr>
      <w:rFonts w:ascii="Arial" w:hAnsi="Arial" w:cs="Arial" w:hint="default"/>
      <w:sz w:val="36"/>
      <w:lang w:val="en-GB" w:eastAsia="en-US"/>
    </w:rPr>
  </w:style>
  <w:style w:type="character" w:customStyle="1" w:styleId="CharChar302">
    <w:name w:val="Char Char302"/>
    <w:rsid w:val="00F27369"/>
    <w:rPr>
      <w:rFonts w:ascii="Arial" w:hAnsi="Arial" w:cs="Arial" w:hint="default"/>
      <w:lang w:val="en-GB" w:eastAsia="en-US"/>
    </w:rPr>
  </w:style>
  <w:style w:type="character" w:customStyle="1" w:styleId="CharChar292">
    <w:name w:val="Char Char292"/>
    <w:rsid w:val="00F27369"/>
    <w:rPr>
      <w:rFonts w:ascii="Arial" w:hAnsi="Arial" w:cs="Arial" w:hint="default"/>
      <w:sz w:val="36"/>
      <w:lang w:val="en-GB" w:eastAsia="en-US"/>
    </w:rPr>
  </w:style>
  <w:style w:type="character" w:customStyle="1" w:styleId="CharChar282">
    <w:name w:val="Char Char282"/>
    <w:rsid w:val="00F27369"/>
    <w:rPr>
      <w:rFonts w:ascii="Arial" w:hAnsi="Arial" w:cs="Arial" w:hint="default"/>
      <w:sz w:val="36"/>
      <w:lang w:val="en-GB" w:eastAsia="en-US"/>
    </w:rPr>
  </w:style>
  <w:style w:type="character" w:customStyle="1" w:styleId="CharChar272">
    <w:name w:val="Char Char272"/>
    <w:rsid w:val="00F27369"/>
    <w:rPr>
      <w:rFonts w:ascii="Arial" w:hAnsi="Arial" w:cs="Arial" w:hint="default"/>
      <w:b/>
      <w:bCs w:val="0"/>
      <w:i/>
      <w:iCs w:val="0"/>
      <w:noProof/>
      <w:sz w:val="18"/>
      <w:lang w:val="en-GB" w:eastAsia="en-US"/>
    </w:rPr>
  </w:style>
  <w:style w:type="character" w:customStyle="1" w:styleId="CharChar212">
    <w:name w:val="Char Char212"/>
    <w:rsid w:val="00F27369"/>
    <w:rPr>
      <w:rFonts w:ascii="Times New Roman" w:hAnsi="Times New Roman"/>
      <w:lang w:val="en-GB" w:eastAsia="en-US"/>
    </w:rPr>
  </w:style>
  <w:style w:type="character" w:customStyle="1" w:styleId="CharChar172">
    <w:name w:val="Char Char172"/>
    <w:rsid w:val="00F27369"/>
    <w:rPr>
      <w:rFonts w:ascii="Tahoma" w:hAnsi="Tahoma" w:cs="Tahoma"/>
      <w:shd w:val="clear" w:color="auto" w:fill="000080"/>
      <w:lang w:val="en-GB" w:eastAsia="en-US"/>
    </w:rPr>
  </w:style>
  <w:style w:type="character" w:customStyle="1" w:styleId="CharChar202">
    <w:name w:val="Char Char202"/>
    <w:rsid w:val="00F27369"/>
    <w:rPr>
      <w:rFonts w:ascii="Tahoma" w:hAnsi="Tahoma" w:cs="Tahoma"/>
      <w:sz w:val="16"/>
      <w:szCs w:val="16"/>
      <w:lang w:val="en-GB" w:eastAsia="en-US"/>
    </w:rPr>
  </w:style>
  <w:style w:type="character" w:customStyle="1" w:styleId="CharChar262">
    <w:name w:val="Char Char262"/>
    <w:rsid w:val="00F27369"/>
    <w:rPr>
      <w:rFonts w:ascii="Times New Roman" w:hAnsi="Times New Roman"/>
      <w:lang w:val="en-GB" w:eastAsia="en-US"/>
    </w:rPr>
  </w:style>
  <w:style w:type="character" w:customStyle="1" w:styleId="CharChar182">
    <w:name w:val="Char Char182"/>
    <w:rsid w:val="00F27369"/>
    <w:rPr>
      <w:rFonts w:ascii="Arial" w:hAnsi="Arial"/>
      <w:lang w:eastAsia="en-US"/>
    </w:rPr>
  </w:style>
  <w:style w:type="character" w:customStyle="1" w:styleId="CarCar92">
    <w:name w:val="Car Car92"/>
    <w:rsid w:val="00F27369"/>
    <w:rPr>
      <w:rFonts w:ascii="Arial" w:hAnsi="Arial"/>
      <w:lang w:val="en-GB" w:eastAsia="ja-JP" w:bidi="ar-SA"/>
    </w:rPr>
  </w:style>
  <w:style w:type="character" w:customStyle="1" w:styleId="101">
    <w:name w:val="(文字) (文字)10"/>
    <w:rsid w:val="00F27369"/>
    <w:rPr>
      <w:rFonts w:ascii="Arial" w:eastAsia="MS Mincho" w:hAnsi="Arial" w:cs="Arial"/>
      <w:sz w:val="28"/>
      <w:szCs w:val="28"/>
      <w:lang w:val="en-GB" w:eastAsia="ja-JP"/>
    </w:rPr>
  </w:style>
  <w:style w:type="character" w:customStyle="1" w:styleId="82">
    <w:name w:val="(文字) (文字)82"/>
    <w:rsid w:val="00F27369"/>
    <w:rPr>
      <w:rFonts w:ascii="Arial" w:eastAsia="MS Mincho" w:hAnsi="Arial"/>
      <w:lang w:val="en-GB" w:eastAsia="ar-SA" w:bidi="ar-SA"/>
    </w:rPr>
  </w:style>
  <w:style w:type="character" w:customStyle="1" w:styleId="72">
    <w:name w:val="(文字) (文字)72"/>
    <w:rsid w:val="00F27369"/>
    <w:rPr>
      <w:rFonts w:ascii="Arial" w:eastAsia="MS Mincho" w:hAnsi="Arial"/>
      <w:sz w:val="36"/>
      <w:lang w:val="en-GB" w:eastAsia="ar-SA" w:bidi="ar-SA"/>
    </w:rPr>
  </w:style>
  <w:style w:type="character" w:customStyle="1" w:styleId="62">
    <w:name w:val="(文字) (文字)62"/>
    <w:rsid w:val="00F27369"/>
    <w:rPr>
      <w:rFonts w:eastAsia="MS Mincho"/>
      <w:lang w:val="en-GB" w:eastAsia="ar-SA" w:bidi="ar-SA"/>
    </w:rPr>
  </w:style>
  <w:style w:type="character" w:customStyle="1" w:styleId="520">
    <w:name w:val="(文字) (文字)52"/>
    <w:rsid w:val="00F27369"/>
    <w:rPr>
      <w:rFonts w:ascii="Courier New" w:eastAsia="MS Mincho" w:hAnsi="Courier New"/>
      <w:lang w:val="nb-NO" w:eastAsia="ar-SA" w:bidi="ar-SA"/>
    </w:rPr>
  </w:style>
  <w:style w:type="character" w:customStyle="1" w:styleId="320">
    <w:name w:val="(文字) (文字)32"/>
    <w:rsid w:val="00F27369"/>
    <w:rPr>
      <w:rFonts w:eastAsia="MS Mincho"/>
      <w:lang w:val="en-GB" w:eastAsia="ar-SA" w:bidi="ar-SA"/>
    </w:rPr>
  </w:style>
  <w:style w:type="character" w:customStyle="1" w:styleId="122">
    <w:name w:val="(文字) (文字)12"/>
    <w:rsid w:val="00F27369"/>
    <w:rPr>
      <w:rFonts w:eastAsia="MS Mincho"/>
      <w:lang w:val="en-GB" w:eastAsia="ar-SA" w:bidi="ar-SA"/>
    </w:rPr>
  </w:style>
  <w:style w:type="character" w:customStyle="1" w:styleId="CharChar222">
    <w:name w:val="Char Char222"/>
    <w:rsid w:val="00F27369"/>
    <w:rPr>
      <w:rFonts w:ascii="Arial" w:hAnsi="Arial"/>
      <w:lang w:val="en-GB"/>
    </w:rPr>
  </w:style>
  <w:style w:type="character" w:customStyle="1" w:styleId="CarCar102">
    <w:name w:val="Car Car102"/>
    <w:rsid w:val="00F27369"/>
    <w:rPr>
      <w:rFonts w:ascii="Arial" w:hAnsi="Arial"/>
      <w:lang w:val="en-GB" w:eastAsia="ja-JP" w:bidi="ar-SA"/>
    </w:rPr>
  </w:style>
  <w:style w:type="character" w:customStyle="1" w:styleId="CharChar232">
    <w:name w:val="Char Char232"/>
    <w:rsid w:val="00F27369"/>
    <w:rPr>
      <w:rFonts w:ascii="Arial" w:hAnsi="Arial"/>
      <w:lang w:val="en-GB" w:eastAsia="en-US"/>
    </w:rPr>
  </w:style>
  <w:style w:type="character" w:customStyle="1" w:styleId="ZchnZchn52">
    <w:name w:val="Zchn Zchn52"/>
    <w:rsid w:val="00F27369"/>
    <w:rPr>
      <w:rFonts w:ascii="Courier New" w:eastAsia="Batang" w:hAnsi="Courier New"/>
      <w:lang w:val="nb-NO" w:eastAsia="en-US" w:bidi="ar-SA"/>
    </w:rPr>
  </w:style>
  <w:style w:type="character" w:customStyle="1" w:styleId="CarCar42">
    <w:name w:val="Car Car42"/>
    <w:rsid w:val="00F27369"/>
    <w:rPr>
      <w:rFonts w:ascii="Arial" w:eastAsia="MS Mincho" w:hAnsi="Arial"/>
      <w:lang w:val="en-GB" w:eastAsia="en-US" w:bidi="ar-SA"/>
    </w:rPr>
  </w:style>
  <w:style w:type="character" w:customStyle="1" w:styleId="CarCar82">
    <w:name w:val="Car Car82"/>
    <w:rsid w:val="00F27369"/>
    <w:rPr>
      <w:rFonts w:ascii="Arial" w:eastAsia="MS Mincho" w:hAnsi="Arial"/>
      <w:sz w:val="36"/>
      <w:lang w:val="en-GB" w:eastAsia="en-US" w:bidi="ar-SA"/>
    </w:rPr>
  </w:style>
  <w:style w:type="character" w:customStyle="1" w:styleId="CarCar32">
    <w:name w:val="Car Car32"/>
    <w:rsid w:val="00F27369"/>
    <w:rPr>
      <w:rFonts w:ascii="Arial" w:eastAsia="MS Mincho" w:hAnsi="Arial"/>
      <w:sz w:val="36"/>
      <w:lang w:val="en-GB" w:eastAsia="en-US" w:bidi="ar-SA"/>
    </w:rPr>
  </w:style>
  <w:style w:type="character" w:customStyle="1" w:styleId="CarCar72">
    <w:name w:val="Car Car72"/>
    <w:rsid w:val="00F27369"/>
    <w:rPr>
      <w:rFonts w:eastAsia="MS Mincho"/>
      <w:lang w:val="en-GB" w:eastAsia="en-US" w:bidi="ar-SA"/>
    </w:rPr>
  </w:style>
  <w:style w:type="character" w:customStyle="1" w:styleId="CarCar62">
    <w:name w:val="Car Car62"/>
    <w:rsid w:val="00F27369"/>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25ADE-40D5-41F7-B5A9-BB7409E0C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6191</Words>
  <Characters>33225</Characters>
  <Application>Microsoft Office Word</Application>
  <DocSecurity>0</DocSecurity>
  <Lines>276</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2022-02-03T08:36:00Z</dcterms:created>
  <dcterms:modified xsi:type="dcterms:W3CDTF">2022-04-25T08:27:00Z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